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FDA3D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416F5">
        <w:rPr>
          <w:b/>
          <w:i/>
          <w:noProof/>
          <w:sz w:val="28"/>
        </w:rPr>
        <w:t>R5-22</w:t>
      </w:r>
      <w:r w:rsidR="005144D4">
        <w:rPr>
          <w:b/>
          <w:i/>
          <w:noProof/>
          <w:sz w:val="28"/>
        </w:rPr>
        <w:t>6756</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bookmarkStart w:id="0" w:name="_GoBack" w:colFirst="3" w:colLast="3"/>
          </w:p>
        </w:tc>
        <w:tc>
          <w:tcPr>
            <w:tcW w:w="1559" w:type="dxa"/>
            <w:shd w:val="pct30" w:color="FFFF00" w:fill="auto"/>
          </w:tcPr>
          <w:p w14:paraId="52508B66" w14:textId="7CA46338" w:rsidR="005416F5" w:rsidRPr="00410371" w:rsidRDefault="006E4FA7" w:rsidP="005416F5">
            <w:pPr>
              <w:pStyle w:val="CRCoverPage"/>
              <w:spacing w:after="0"/>
              <w:jc w:val="right"/>
              <w:rPr>
                <w:b/>
                <w:noProof/>
                <w:sz w:val="28"/>
              </w:rPr>
            </w:pPr>
            <w:r>
              <w:rPr>
                <w:rFonts w:hint="eastAsia"/>
                <w:b/>
                <w:noProof/>
                <w:sz w:val="28"/>
              </w:rPr>
              <w:t>37.571-3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F82CFB5" w:rsidR="005416F5" w:rsidRPr="005144D4" w:rsidRDefault="005144D4" w:rsidP="005144D4">
            <w:pPr>
              <w:pStyle w:val="CRCoverPage"/>
              <w:spacing w:after="0"/>
              <w:jc w:val="center"/>
              <w:rPr>
                <w:b/>
                <w:noProof/>
                <w:sz w:val="28"/>
              </w:rPr>
            </w:pPr>
            <w:r w:rsidRPr="005144D4">
              <w:rPr>
                <w:rFonts w:hint="eastAsia"/>
                <w:b/>
                <w:noProof/>
                <w:sz w:val="28"/>
              </w:rPr>
              <w:t>0159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12972" w:rsidR="005416F5" w:rsidRPr="006E4FA7" w:rsidRDefault="00315D4F" w:rsidP="005416F5">
            <w:pPr>
              <w:pStyle w:val="CRCoverPage"/>
              <w:spacing w:after="0"/>
              <w:jc w:val="center"/>
              <w:rPr>
                <w:b/>
                <w:noProof/>
                <w:sz w:val="28"/>
              </w:rPr>
            </w:pPr>
            <w:r>
              <w:rPr>
                <w:b/>
                <w:noProof/>
                <w:sz w:val="28"/>
              </w:rPr>
              <w:t>16.13.0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bookmarkEnd w:id="0"/>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E15EE" w:rsidR="001E41F3" w:rsidRDefault="005144D4">
            <w:pPr>
              <w:pStyle w:val="CRCoverPage"/>
              <w:spacing w:after="0"/>
              <w:ind w:left="100"/>
              <w:rPr>
                <w:noProof/>
              </w:rPr>
            </w:pPr>
            <w:r w:rsidRPr="005144D4">
              <w:rPr>
                <w:noProof/>
              </w:rPr>
              <w:t>Correction to ICS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3A815F" w:rsidR="005416F5" w:rsidRDefault="006E4FA7" w:rsidP="005416F5">
            <w:pPr>
              <w:pStyle w:val="CRCoverPage"/>
              <w:spacing w:after="0"/>
              <w:ind w:left="100"/>
              <w:rPr>
                <w:noProof/>
              </w:rPr>
            </w:pPr>
            <w:r>
              <w:rPr>
                <w:noProof/>
              </w:rPr>
              <w:t>TEI8_Test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F9698" w:rsidR="005416F5" w:rsidRDefault="006E4FA7" w:rsidP="005416F5">
            <w:pPr>
              <w:pStyle w:val="CRCoverPage"/>
              <w:spacing w:after="0"/>
              <w:ind w:left="100"/>
              <w:rPr>
                <w:noProof/>
              </w:rPr>
            </w:pPr>
            <w:r>
              <w:rPr>
                <w:rFonts w:hint="eastAsia"/>
                <w:noProof/>
              </w:rPr>
              <w:t>Rel-1</w:t>
            </w:r>
            <w:r w:rsidR="00315D4F">
              <w:rPr>
                <w:rFonts w:hint="eastAsia"/>
                <w:noProof/>
              </w:rPr>
              <w:t>6</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5AB66" w14:textId="77777777" w:rsidR="005416F5" w:rsidRDefault="006E4FA7" w:rsidP="006817B6">
            <w:pPr>
              <w:pStyle w:val="CRCoverPage"/>
              <w:numPr>
                <w:ilvl w:val="0"/>
                <w:numId w:val="5"/>
              </w:numPr>
              <w:spacing w:after="0"/>
              <w:rPr>
                <w:noProof/>
              </w:rPr>
            </w:pPr>
            <w:r>
              <w:rPr>
                <w:rFonts w:hint="eastAsia"/>
                <w:noProof/>
              </w:rPr>
              <w:t>There are many items are missing information of Ref./</w:t>
            </w:r>
            <w:r>
              <w:rPr>
                <w:noProof/>
              </w:rPr>
              <w:t>Release/Mnemonic.</w:t>
            </w:r>
          </w:p>
          <w:p w14:paraId="6232A5F2" w14:textId="77777777" w:rsidR="006E4FA7" w:rsidRDefault="006E4FA7" w:rsidP="006817B6">
            <w:pPr>
              <w:pStyle w:val="CRCoverPage"/>
              <w:numPr>
                <w:ilvl w:val="0"/>
                <w:numId w:val="5"/>
              </w:numPr>
              <w:spacing w:after="0"/>
              <w:rPr>
                <w:noProof/>
              </w:rPr>
            </w:pPr>
            <w:r>
              <w:rPr>
                <w:rFonts w:hint="eastAsia"/>
                <w:noProof/>
              </w:rPr>
              <w:t>Incorrect 3GPP style used in the table</w:t>
            </w:r>
            <w:r>
              <w:rPr>
                <w:noProof/>
              </w:rPr>
              <w:t>;</w:t>
            </w:r>
          </w:p>
          <w:p w14:paraId="39AF4600" w14:textId="77777777" w:rsidR="006E4FA7" w:rsidRDefault="006817B6" w:rsidP="006817B6">
            <w:pPr>
              <w:pStyle w:val="CRCoverPage"/>
              <w:numPr>
                <w:ilvl w:val="0"/>
                <w:numId w:val="5"/>
              </w:numPr>
              <w:spacing w:after="0"/>
              <w:rPr>
                <w:noProof/>
              </w:rPr>
            </w:pPr>
            <w:r>
              <w:rPr>
                <w:noProof/>
              </w:rPr>
              <w:t>Table format misleading;</w:t>
            </w:r>
          </w:p>
          <w:p w14:paraId="708AA7DE" w14:textId="40B627A9" w:rsidR="006817B6" w:rsidRDefault="006817B6" w:rsidP="006817B6">
            <w:pPr>
              <w:pStyle w:val="CRCoverPage"/>
              <w:numPr>
                <w:ilvl w:val="0"/>
                <w:numId w:val="5"/>
              </w:numPr>
              <w:spacing w:after="0"/>
              <w:rPr>
                <w:noProof/>
              </w:rPr>
            </w:pPr>
            <w:r>
              <w:rPr>
                <w:noProof/>
              </w:rPr>
              <w:t>Table A.4.3-7 Item ID missing #96.</w:t>
            </w:r>
          </w:p>
        </w:tc>
      </w:tr>
      <w:tr w:rsidR="005416F5" w14:paraId="4CA74D09" w14:textId="77777777" w:rsidTr="00547111">
        <w:tc>
          <w:tcPr>
            <w:tcW w:w="2694" w:type="dxa"/>
            <w:gridSpan w:val="2"/>
            <w:tcBorders>
              <w:left w:val="single" w:sz="4" w:space="0" w:color="auto"/>
            </w:tcBorders>
          </w:tcPr>
          <w:p w14:paraId="2D0866D6" w14:textId="141D3CE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C00E0" w14:textId="5BC2E757" w:rsidR="006E4FA7" w:rsidRDefault="006E4FA7" w:rsidP="006E4FA7">
            <w:pPr>
              <w:pStyle w:val="CRCoverPage"/>
              <w:numPr>
                <w:ilvl w:val="0"/>
                <w:numId w:val="4"/>
              </w:numPr>
              <w:spacing w:after="0"/>
              <w:rPr>
                <w:noProof/>
              </w:rPr>
            </w:pPr>
            <w:r>
              <w:rPr>
                <w:rFonts w:hint="eastAsia"/>
                <w:noProof/>
              </w:rPr>
              <w:t xml:space="preserve">Completed </w:t>
            </w:r>
            <w:r>
              <w:rPr>
                <w:noProof/>
              </w:rPr>
              <w:t>Ref./Release/</w:t>
            </w:r>
            <w:r w:rsidRPr="00AD706C">
              <w:t>Mnemonic</w:t>
            </w:r>
            <w:r>
              <w:t xml:space="preserve"> information in different items</w:t>
            </w:r>
          </w:p>
          <w:p w14:paraId="5F31D530" w14:textId="77777777" w:rsidR="005416F5" w:rsidRDefault="006E4FA7" w:rsidP="006E4FA7">
            <w:pPr>
              <w:pStyle w:val="CRCoverPage"/>
              <w:numPr>
                <w:ilvl w:val="0"/>
                <w:numId w:val="4"/>
              </w:numPr>
              <w:spacing w:after="0"/>
              <w:rPr>
                <w:noProof/>
              </w:rPr>
            </w:pPr>
            <w:r>
              <w:rPr>
                <w:noProof/>
              </w:rPr>
              <w:t xml:space="preserve">Correction to multiple </w:t>
            </w:r>
            <w:r>
              <w:rPr>
                <w:rFonts w:hint="eastAsia"/>
                <w:noProof/>
              </w:rPr>
              <w:t xml:space="preserve">3GPP </w:t>
            </w:r>
            <w:r>
              <w:rPr>
                <w:noProof/>
              </w:rPr>
              <w:t>style;</w:t>
            </w:r>
          </w:p>
          <w:p w14:paraId="6DD96EFA" w14:textId="1FDE71E1" w:rsidR="006E4FA7" w:rsidRDefault="006E4FA7" w:rsidP="006E4FA7">
            <w:pPr>
              <w:pStyle w:val="CRCoverPage"/>
              <w:numPr>
                <w:ilvl w:val="0"/>
                <w:numId w:val="4"/>
              </w:numPr>
              <w:spacing w:after="0"/>
              <w:rPr>
                <w:noProof/>
              </w:rPr>
            </w:pPr>
            <w:r>
              <w:rPr>
                <w:noProof/>
              </w:rPr>
              <w:t>Correction to table format;</w:t>
            </w:r>
          </w:p>
          <w:p w14:paraId="31C656EC" w14:textId="26645960" w:rsidR="006E4FA7" w:rsidRDefault="006E4FA7" w:rsidP="006E4FA7">
            <w:pPr>
              <w:pStyle w:val="CRCoverPage"/>
              <w:numPr>
                <w:ilvl w:val="0"/>
                <w:numId w:val="4"/>
              </w:numPr>
              <w:spacing w:after="0"/>
              <w:rPr>
                <w:noProof/>
              </w:rPr>
            </w:pPr>
            <w:r>
              <w:t xml:space="preserve">Added </w:t>
            </w:r>
            <w:r w:rsidRPr="00AD706C">
              <w:t>Table A.4.3-7</w:t>
            </w:r>
            <w:r>
              <w:t xml:space="preserve"> Item # 96 with FFS.</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B48C6" w:rsidR="005416F5" w:rsidRDefault="006E4FA7" w:rsidP="005416F5">
            <w:pPr>
              <w:pStyle w:val="CRCoverPage"/>
              <w:spacing w:after="0"/>
              <w:ind w:left="100"/>
              <w:rPr>
                <w:noProof/>
              </w:rPr>
            </w:pPr>
            <w:r>
              <w:rPr>
                <w:rFonts w:hint="eastAsia"/>
                <w:noProof/>
              </w:rPr>
              <w:t>ICS information keep misleading with incorrect information.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379B1" w:rsidR="005416F5" w:rsidRDefault="006E4FA7" w:rsidP="005416F5">
            <w:pPr>
              <w:pStyle w:val="CRCoverPage"/>
              <w:spacing w:after="0"/>
              <w:ind w:left="100"/>
              <w:rPr>
                <w:noProof/>
              </w:rPr>
            </w:pPr>
            <w:r>
              <w:rPr>
                <w:rFonts w:hint="eastAsia"/>
                <w:noProof/>
              </w:rPr>
              <w:t>A.4.1, A.4.2, A.4.3, A.4.4</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416F5" w:rsidRDefault="005416F5" w:rsidP="005416F5">
            <w:pPr>
              <w:pStyle w:val="CRCoverPage"/>
              <w:spacing w:after="0"/>
              <w:jc w:val="center"/>
              <w:rPr>
                <w:b/>
                <w:caps/>
                <w:noProof/>
              </w:rPr>
            </w:pP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416F5" w:rsidRDefault="005416F5" w:rsidP="005416F5">
            <w:pPr>
              <w:pStyle w:val="CRCoverPage"/>
              <w:spacing w:after="0"/>
              <w:jc w:val="center"/>
              <w:rPr>
                <w:b/>
                <w:caps/>
                <w:noProof/>
              </w:rPr>
            </w:pP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EB25B0" w:rsidR="005416F5" w:rsidRDefault="006817B6" w:rsidP="005416F5">
            <w:pPr>
              <w:pStyle w:val="CRCoverPage"/>
              <w:spacing w:after="0"/>
              <w:ind w:left="100"/>
              <w:rPr>
                <w:noProof/>
              </w:rPr>
            </w:pPr>
            <w:r>
              <w:rPr>
                <w:rFonts w:hint="eastAsia"/>
                <w:noProof/>
              </w:rPr>
              <w:t>The changes impacted to different release of ICS items.</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F5C6504" w14:textId="77777777" w:rsidR="005576C5" w:rsidRPr="00AD706C" w:rsidRDefault="005576C5" w:rsidP="005576C5">
      <w:pPr>
        <w:pStyle w:val="Heading2"/>
      </w:pPr>
      <w:bookmarkStart w:id="2" w:name="_Toc27409496"/>
      <w:bookmarkStart w:id="3" w:name="_Toc59045918"/>
      <w:bookmarkStart w:id="4" w:name="_Toc75462631"/>
      <w:bookmarkStart w:id="5" w:name="_Toc99956452"/>
      <w:r w:rsidRPr="00AD706C">
        <w:t>A.3</w:t>
      </w:r>
      <w:r w:rsidRPr="00AD706C">
        <w:tab/>
        <w:t>Identification of the protocol</w:t>
      </w:r>
      <w:bookmarkEnd w:id="2"/>
      <w:bookmarkEnd w:id="3"/>
      <w:bookmarkEnd w:id="4"/>
      <w:bookmarkEnd w:id="5"/>
    </w:p>
    <w:p w14:paraId="769C2364" w14:textId="77777777" w:rsidR="005576C5" w:rsidRPr="00AD706C" w:rsidRDefault="005576C5" w:rsidP="005576C5">
      <w:r w:rsidRPr="00AD706C">
        <w:t xml:space="preserve">This ICS </w:t>
      </w:r>
      <w:proofErr w:type="spellStart"/>
      <w:r w:rsidRPr="00AD706C">
        <w:t>proforma</w:t>
      </w:r>
      <w:proofErr w:type="spellEnd"/>
      <w:r w:rsidRPr="00AD706C">
        <w:t xml:space="preserve"> applies to the 3GPP standards listed in the normative references clause of the present document.</w:t>
      </w:r>
    </w:p>
    <w:p w14:paraId="5F06A478" w14:textId="77777777" w:rsidR="005576C5" w:rsidRPr="00AD706C" w:rsidRDefault="005576C5" w:rsidP="005576C5">
      <w:pPr>
        <w:pStyle w:val="Heading2"/>
      </w:pPr>
      <w:bookmarkStart w:id="6" w:name="_Toc27409497"/>
      <w:bookmarkStart w:id="7" w:name="_Toc59045919"/>
      <w:bookmarkStart w:id="8" w:name="_Toc75462632"/>
      <w:bookmarkStart w:id="9" w:name="_Toc99956453"/>
      <w:r w:rsidRPr="00AD706C">
        <w:t>A.4</w:t>
      </w:r>
      <w:r w:rsidRPr="00AD706C">
        <w:tab/>
        <w:t xml:space="preserve">ICS </w:t>
      </w:r>
      <w:proofErr w:type="spellStart"/>
      <w:r w:rsidRPr="00AD706C">
        <w:t>proforma</w:t>
      </w:r>
      <w:proofErr w:type="spellEnd"/>
      <w:r w:rsidRPr="00AD706C">
        <w:t xml:space="preserve"> tables</w:t>
      </w:r>
      <w:bookmarkEnd w:id="6"/>
      <w:bookmarkEnd w:id="7"/>
      <w:bookmarkEnd w:id="8"/>
      <w:bookmarkEnd w:id="9"/>
    </w:p>
    <w:p w14:paraId="1CE0743A" w14:textId="77777777" w:rsidR="005576C5" w:rsidRPr="00AD706C" w:rsidRDefault="005576C5" w:rsidP="005576C5">
      <w:pPr>
        <w:pStyle w:val="Heading3"/>
      </w:pPr>
      <w:bookmarkStart w:id="10" w:name="_Toc27409498"/>
      <w:bookmarkStart w:id="11" w:name="_Toc59045920"/>
      <w:bookmarkStart w:id="12" w:name="_Toc75462633"/>
      <w:bookmarkStart w:id="13" w:name="_Toc99956454"/>
      <w:r w:rsidRPr="00AD706C">
        <w:t>A.4.1</w:t>
      </w:r>
      <w:r w:rsidRPr="00AD706C">
        <w:tab/>
        <w:t>UE Implementation Types</w:t>
      </w:r>
      <w:bookmarkEnd w:id="10"/>
      <w:bookmarkEnd w:id="11"/>
      <w:bookmarkEnd w:id="12"/>
      <w:bookmarkEnd w:id="13"/>
    </w:p>
    <w:p w14:paraId="69D7865F" w14:textId="77777777" w:rsidR="005576C5" w:rsidRPr="00AD706C" w:rsidRDefault="005576C5" w:rsidP="005576C5">
      <w:pPr>
        <w:pStyle w:val="TH"/>
      </w:pPr>
      <w:r w:rsidRPr="00AD706C">
        <w:t>Table A.4.1-1: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320"/>
        <w:gridCol w:w="418"/>
        <w:gridCol w:w="320"/>
        <w:gridCol w:w="2134"/>
        <w:gridCol w:w="320"/>
        <w:gridCol w:w="850"/>
        <w:gridCol w:w="320"/>
        <w:gridCol w:w="592"/>
        <w:gridCol w:w="320"/>
        <w:gridCol w:w="1813"/>
        <w:gridCol w:w="320"/>
        <w:gridCol w:w="1814"/>
        <w:gridCol w:w="320"/>
      </w:tblGrid>
      <w:tr w:rsidR="005576C5" w:rsidRPr="00AD706C" w14:paraId="3CFDDDFE" w14:textId="77777777" w:rsidTr="005576C5">
        <w:trPr>
          <w:gridAfter w:val="1"/>
          <w:wAfter w:w="320"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C4AD849" w14:textId="77777777" w:rsidR="005576C5" w:rsidRPr="00AD706C" w:rsidRDefault="005576C5" w:rsidP="005576C5">
            <w:pPr>
              <w:pStyle w:val="TAH"/>
            </w:pPr>
            <w:r w:rsidRPr="00AD706C">
              <w:t>Item</w:t>
            </w:r>
          </w:p>
        </w:tc>
        <w:tc>
          <w:tcPr>
            <w:tcW w:w="2454" w:type="dxa"/>
            <w:gridSpan w:val="2"/>
            <w:tcBorders>
              <w:top w:val="single" w:sz="6" w:space="0" w:color="auto"/>
              <w:left w:val="single" w:sz="6" w:space="0" w:color="auto"/>
              <w:bottom w:val="single" w:sz="6" w:space="0" w:color="auto"/>
              <w:right w:val="single" w:sz="6" w:space="0" w:color="auto"/>
            </w:tcBorders>
          </w:tcPr>
          <w:p w14:paraId="2E581FF8" w14:textId="77777777" w:rsidR="005576C5" w:rsidRPr="00AD706C" w:rsidRDefault="005576C5" w:rsidP="005576C5">
            <w:pPr>
              <w:pStyle w:val="TAH"/>
            </w:pPr>
            <w:r w:rsidRPr="00AD706C">
              <w:t>UE Radio Technologies</w:t>
            </w:r>
          </w:p>
        </w:tc>
        <w:tc>
          <w:tcPr>
            <w:tcW w:w="1170" w:type="dxa"/>
            <w:gridSpan w:val="2"/>
            <w:tcBorders>
              <w:top w:val="single" w:sz="6" w:space="0" w:color="auto"/>
              <w:left w:val="single" w:sz="6" w:space="0" w:color="auto"/>
              <w:bottom w:val="single" w:sz="6" w:space="0" w:color="auto"/>
              <w:right w:val="single" w:sz="4" w:space="0" w:color="auto"/>
            </w:tcBorders>
          </w:tcPr>
          <w:p w14:paraId="05CF3075" w14:textId="77777777" w:rsidR="005576C5" w:rsidRPr="00AD706C" w:rsidRDefault="005576C5" w:rsidP="005576C5">
            <w:pPr>
              <w:pStyle w:val="TAH"/>
            </w:pPr>
            <w:r w:rsidRPr="00AD706C">
              <w:t>Ref.</w:t>
            </w:r>
          </w:p>
        </w:tc>
        <w:tc>
          <w:tcPr>
            <w:tcW w:w="912" w:type="dxa"/>
            <w:gridSpan w:val="2"/>
            <w:tcBorders>
              <w:top w:val="single" w:sz="4" w:space="0" w:color="auto"/>
              <w:left w:val="single" w:sz="4" w:space="0" w:color="auto"/>
              <w:bottom w:val="single" w:sz="4" w:space="0" w:color="auto"/>
              <w:right w:val="single" w:sz="4" w:space="0" w:color="auto"/>
            </w:tcBorders>
          </w:tcPr>
          <w:p w14:paraId="7882B74A" w14:textId="77777777" w:rsidR="005576C5" w:rsidRPr="00AD706C" w:rsidRDefault="005576C5" w:rsidP="005576C5">
            <w:pPr>
              <w:pStyle w:val="TAH"/>
            </w:pPr>
            <w:r w:rsidRPr="00AD706C">
              <w:t>Release</w:t>
            </w:r>
          </w:p>
        </w:tc>
        <w:tc>
          <w:tcPr>
            <w:tcW w:w="2133" w:type="dxa"/>
            <w:gridSpan w:val="2"/>
            <w:tcBorders>
              <w:top w:val="single" w:sz="4" w:space="0" w:color="auto"/>
              <w:left w:val="single" w:sz="4" w:space="0" w:color="auto"/>
              <w:bottom w:val="single" w:sz="4" w:space="0" w:color="auto"/>
              <w:right w:val="single" w:sz="4" w:space="0" w:color="auto"/>
            </w:tcBorders>
          </w:tcPr>
          <w:p w14:paraId="49BE9A54" w14:textId="77777777" w:rsidR="005576C5" w:rsidRPr="00AD706C" w:rsidRDefault="005576C5" w:rsidP="005576C5">
            <w:pPr>
              <w:pStyle w:val="TAH"/>
            </w:pPr>
            <w:r w:rsidRPr="00AD706C">
              <w:t>Mnemonic</w:t>
            </w:r>
          </w:p>
        </w:tc>
        <w:tc>
          <w:tcPr>
            <w:tcW w:w="2134" w:type="dxa"/>
            <w:gridSpan w:val="2"/>
            <w:tcBorders>
              <w:top w:val="single" w:sz="4" w:space="0" w:color="auto"/>
              <w:left w:val="single" w:sz="4" w:space="0" w:color="auto"/>
              <w:bottom w:val="single" w:sz="4" w:space="0" w:color="auto"/>
              <w:right w:val="single" w:sz="4" w:space="0" w:color="auto"/>
            </w:tcBorders>
          </w:tcPr>
          <w:p w14:paraId="30335984" w14:textId="77777777" w:rsidR="005576C5" w:rsidRPr="00AD706C" w:rsidRDefault="005576C5" w:rsidP="005576C5">
            <w:pPr>
              <w:pStyle w:val="TAH"/>
            </w:pPr>
            <w:r w:rsidRPr="00AD706C">
              <w:t>Comments</w:t>
            </w:r>
          </w:p>
        </w:tc>
      </w:tr>
      <w:tr w:rsidR="005576C5" w:rsidRPr="00AD706C" w14:paraId="226B2A40" w14:textId="77777777" w:rsidTr="005576C5">
        <w:trPr>
          <w:gridAfter w:val="1"/>
          <w:wAfter w:w="320" w:type="dxa"/>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723A2639" w14:textId="77777777" w:rsidR="005576C5" w:rsidRPr="00AD706C" w:rsidRDefault="005576C5" w:rsidP="005576C5">
            <w:pPr>
              <w:pStyle w:val="TAC"/>
            </w:pPr>
            <w:r w:rsidRPr="00AD706C">
              <w:t>1</w:t>
            </w:r>
          </w:p>
        </w:tc>
        <w:tc>
          <w:tcPr>
            <w:tcW w:w="2454" w:type="dxa"/>
            <w:gridSpan w:val="2"/>
            <w:tcBorders>
              <w:top w:val="single" w:sz="6" w:space="0" w:color="auto"/>
              <w:left w:val="single" w:sz="6" w:space="0" w:color="auto"/>
              <w:bottom w:val="single" w:sz="4" w:space="0" w:color="auto"/>
              <w:right w:val="single" w:sz="6" w:space="0" w:color="auto"/>
            </w:tcBorders>
          </w:tcPr>
          <w:p w14:paraId="3BD94774" w14:textId="77777777" w:rsidR="005576C5" w:rsidRPr="00AD706C" w:rsidRDefault="005576C5" w:rsidP="005576C5">
            <w:pPr>
              <w:pStyle w:val="TAL"/>
            </w:pPr>
            <w:r w:rsidRPr="00AD706C">
              <w:t>E-UTRA FDD</w:t>
            </w:r>
          </w:p>
        </w:tc>
        <w:tc>
          <w:tcPr>
            <w:tcW w:w="1170" w:type="dxa"/>
            <w:gridSpan w:val="2"/>
            <w:tcBorders>
              <w:top w:val="single" w:sz="6" w:space="0" w:color="auto"/>
              <w:left w:val="single" w:sz="6" w:space="0" w:color="auto"/>
              <w:bottom w:val="single" w:sz="4" w:space="0" w:color="auto"/>
              <w:right w:val="single" w:sz="4" w:space="0" w:color="auto"/>
            </w:tcBorders>
          </w:tcPr>
          <w:p w14:paraId="1996F29A" w14:textId="431D1424" w:rsidR="005576C5" w:rsidRPr="00AD706C" w:rsidRDefault="005576C5" w:rsidP="005576C5">
            <w:pPr>
              <w:pStyle w:val="TAL"/>
            </w:pPr>
            <w:ins w:id="14" w:author="Amy TAO" w:date="2022-11-03T01:36:00Z">
              <w:r w:rsidRPr="0036258B">
                <w:t>36.101</w:t>
              </w:r>
            </w:ins>
          </w:p>
        </w:tc>
        <w:tc>
          <w:tcPr>
            <w:tcW w:w="912" w:type="dxa"/>
            <w:gridSpan w:val="2"/>
            <w:tcBorders>
              <w:top w:val="single" w:sz="4" w:space="0" w:color="auto"/>
              <w:left w:val="single" w:sz="4" w:space="0" w:color="auto"/>
              <w:bottom w:val="single" w:sz="4" w:space="0" w:color="auto"/>
              <w:right w:val="single" w:sz="4" w:space="0" w:color="auto"/>
            </w:tcBorders>
          </w:tcPr>
          <w:p w14:paraId="4EE5C008" w14:textId="4D9A8384" w:rsidR="005576C5" w:rsidRPr="00AD706C" w:rsidRDefault="005576C5" w:rsidP="005576C5">
            <w:pPr>
              <w:pStyle w:val="TAC"/>
            </w:pPr>
            <w:ins w:id="15" w:author="Amy TAO" w:date="2022-11-03T01:36:00Z">
              <w:r w:rsidRPr="0036258B">
                <w:t>Rel-8</w:t>
              </w:r>
            </w:ins>
          </w:p>
        </w:tc>
        <w:tc>
          <w:tcPr>
            <w:tcW w:w="2133" w:type="dxa"/>
            <w:gridSpan w:val="2"/>
            <w:tcBorders>
              <w:top w:val="single" w:sz="4" w:space="0" w:color="auto"/>
              <w:left w:val="single" w:sz="4" w:space="0" w:color="auto"/>
              <w:bottom w:val="single" w:sz="4" w:space="0" w:color="auto"/>
              <w:right w:val="single" w:sz="4" w:space="0" w:color="auto"/>
            </w:tcBorders>
          </w:tcPr>
          <w:p w14:paraId="5F04D4B0" w14:textId="3BB44202" w:rsidR="005576C5" w:rsidRPr="00AD706C" w:rsidRDefault="005576C5" w:rsidP="005576C5">
            <w:pPr>
              <w:pStyle w:val="TAL"/>
            </w:pPr>
            <w:proofErr w:type="spellStart"/>
            <w:ins w:id="16" w:author="Amy TAO" w:date="2022-11-03T01:36:00Z">
              <w:r w:rsidRPr="0036258B">
                <w:t>pc_eFDD</w:t>
              </w:r>
            </w:ins>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57603F59" w14:textId="77777777" w:rsidR="005576C5" w:rsidRPr="00AD706C" w:rsidRDefault="005576C5" w:rsidP="005576C5">
            <w:pPr>
              <w:pStyle w:val="TAL"/>
            </w:pPr>
            <w:r w:rsidRPr="00AD706C">
              <w:t>Refer to 3GPP TS 36.523-2 [11] Table A.4.1-1/1</w:t>
            </w:r>
          </w:p>
        </w:tc>
      </w:tr>
      <w:tr w:rsidR="005576C5" w:rsidRPr="00AD706C" w14:paraId="16C5CA39" w14:textId="77777777" w:rsidTr="005576C5">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0440A8D4" w14:textId="77777777" w:rsidR="005576C5" w:rsidRPr="00AD706C" w:rsidRDefault="005576C5" w:rsidP="005576C5">
            <w:pPr>
              <w:pStyle w:val="TAC"/>
            </w:pPr>
            <w:r w:rsidRPr="00AD706C">
              <w:t>2</w:t>
            </w:r>
          </w:p>
        </w:tc>
        <w:tc>
          <w:tcPr>
            <w:tcW w:w="2454" w:type="dxa"/>
            <w:gridSpan w:val="2"/>
            <w:tcBorders>
              <w:top w:val="single" w:sz="4" w:space="0" w:color="auto"/>
              <w:left w:val="single" w:sz="4" w:space="0" w:color="auto"/>
              <w:bottom w:val="single" w:sz="4" w:space="0" w:color="auto"/>
              <w:right w:val="single" w:sz="4" w:space="0" w:color="auto"/>
            </w:tcBorders>
          </w:tcPr>
          <w:p w14:paraId="3F997CBF" w14:textId="77777777" w:rsidR="005576C5" w:rsidRPr="00AD706C" w:rsidRDefault="005576C5" w:rsidP="005576C5">
            <w:pPr>
              <w:pStyle w:val="TAL"/>
            </w:pPr>
            <w:r w:rsidRPr="00AD706C">
              <w:t>E-UTRA TDD</w:t>
            </w:r>
          </w:p>
        </w:tc>
        <w:tc>
          <w:tcPr>
            <w:tcW w:w="1170" w:type="dxa"/>
            <w:gridSpan w:val="2"/>
            <w:tcBorders>
              <w:top w:val="single" w:sz="4" w:space="0" w:color="auto"/>
              <w:left w:val="single" w:sz="4" w:space="0" w:color="auto"/>
              <w:bottom w:val="single" w:sz="4" w:space="0" w:color="auto"/>
              <w:right w:val="single" w:sz="4" w:space="0" w:color="auto"/>
            </w:tcBorders>
          </w:tcPr>
          <w:p w14:paraId="7E5379E8" w14:textId="3ACC3BB7" w:rsidR="005576C5" w:rsidRPr="00AD706C" w:rsidRDefault="005576C5" w:rsidP="005576C5">
            <w:pPr>
              <w:pStyle w:val="TAL"/>
            </w:pPr>
            <w:ins w:id="17" w:author="Amy TAO" w:date="2022-11-03T01:36:00Z">
              <w:r w:rsidRPr="0036258B">
                <w:t>36.101</w:t>
              </w:r>
            </w:ins>
          </w:p>
        </w:tc>
        <w:tc>
          <w:tcPr>
            <w:tcW w:w="912" w:type="dxa"/>
            <w:gridSpan w:val="2"/>
            <w:tcBorders>
              <w:top w:val="single" w:sz="4" w:space="0" w:color="auto"/>
              <w:left w:val="single" w:sz="4" w:space="0" w:color="auto"/>
              <w:bottom w:val="single" w:sz="4" w:space="0" w:color="auto"/>
              <w:right w:val="single" w:sz="4" w:space="0" w:color="auto"/>
            </w:tcBorders>
          </w:tcPr>
          <w:p w14:paraId="6378C745" w14:textId="481BB23F" w:rsidR="005576C5" w:rsidRPr="00AD706C" w:rsidRDefault="005576C5" w:rsidP="005576C5">
            <w:pPr>
              <w:pStyle w:val="TAC"/>
            </w:pPr>
            <w:ins w:id="18" w:author="Amy TAO" w:date="2022-11-03T01:36:00Z">
              <w:r w:rsidRPr="0036258B">
                <w:t>Rel-8</w:t>
              </w:r>
            </w:ins>
          </w:p>
        </w:tc>
        <w:tc>
          <w:tcPr>
            <w:tcW w:w="2133" w:type="dxa"/>
            <w:gridSpan w:val="2"/>
            <w:tcBorders>
              <w:top w:val="single" w:sz="4" w:space="0" w:color="auto"/>
              <w:left w:val="single" w:sz="4" w:space="0" w:color="auto"/>
              <w:bottom w:val="single" w:sz="4" w:space="0" w:color="auto"/>
              <w:right w:val="single" w:sz="4" w:space="0" w:color="auto"/>
            </w:tcBorders>
          </w:tcPr>
          <w:p w14:paraId="2B818400" w14:textId="699201C3" w:rsidR="005576C5" w:rsidRPr="00AD706C" w:rsidRDefault="005576C5" w:rsidP="005576C5">
            <w:pPr>
              <w:pStyle w:val="TAL"/>
            </w:pPr>
            <w:proofErr w:type="spellStart"/>
            <w:ins w:id="19" w:author="Amy TAO" w:date="2022-11-03T01:36:00Z">
              <w:r w:rsidRPr="0036258B">
                <w:t>pc_eTDD</w:t>
              </w:r>
            </w:ins>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22B1B6FD" w14:textId="77777777" w:rsidR="005576C5" w:rsidRPr="00AD706C" w:rsidRDefault="005576C5" w:rsidP="005576C5">
            <w:pPr>
              <w:pStyle w:val="TAL"/>
            </w:pPr>
            <w:r w:rsidRPr="00AD706C">
              <w:t>Refer to 3GPP TS 36.523-2 [11] Table A.4.1-1/2</w:t>
            </w:r>
          </w:p>
        </w:tc>
      </w:tr>
      <w:tr w:rsidR="005576C5" w:rsidRPr="00AD706C" w14:paraId="579BD84D" w14:textId="77777777" w:rsidTr="005576C5">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3CEBBD08" w14:textId="77777777" w:rsidR="005576C5" w:rsidRPr="00AD706C" w:rsidRDefault="005576C5" w:rsidP="005576C5">
            <w:pPr>
              <w:pStyle w:val="TAC"/>
            </w:pPr>
            <w:r w:rsidRPr="00AD706C">
              <w:t>3</w:t>
            </w:r>
          </w:p>
        </w:tc>
        <w:tc>
          <w:tcPr>
            <w:tcW w:w="2454" w:type="dxa"/>
            <w:gridSpan w:val="2"/>
            <w:tcBorders>
              <w:top w:val="single" w:sz="4" w:space="0" w:color="auto"/>
              <w:left w:val="single" w:sz="4" w:space="0" w:color="auto"/>
              <w:bottom w:val="single" w:sz="4" w:space="0" w:color="auto"/>
              <w:right w:val="single" w:sz="4" w:space="0" w:color="auto"/>
            </w:tcBorders>
          </w:tcPr>
          <w:p w14:paraId="3ABFAAF5" w14:textId="77777777" w:rsidR="005576C5" w:rsidRPr="00AD706C" w:rsidRDefault="005576C5" w:rsidP="005576C5">
            <w:pPr>
              <w:pStyle w:val="TAL"/>
            </w:pPr>
            <w:r w:rsidRPr="00AD706C">
              <w:t>UTRA FDD</w:t>
            </w:r>
          </w:p>
        </w:tc>
        <w:tc>
          <w:tcPr>
            <w:tcW w:w="1170" w:type="dxa"/>
            <w:gridSpan w:val="2"/>
            <w:tcBorders>
              <w:top w:val="single" w:sz="4" w:space="0" w:color="auto"/>
              <w:left w:val="single" w:sz="4" w:space="0" w:color="auto"/>
              <w:bottom w:val="single" w:sz="4" w:space="0" w:color="auto"/>
              <w:right w:val="single" w:sz="4" w:space="0" w:color="auto"/>
            </w:tcBorders>
          </w:tcPr>
          <w:p w14:paraId="660E44AE" w14:textId="017B4126" w:rsidR="005576C5" w:rsidRPr="00AD706C" w:rsidRDefault="005576C5" w:rsidP="005576C5">
            <w:pPr>
              <w:pStyle w:val="TAL"/>
            </w:pPr>
            <w:ins w:id="20" w:author="Amy TAO" w:date="2022-11-03T01:37:00Z">
              <w:r>
                <w:rPr>
                  <w:rFonts w:hint="eastAsia"/>
                </w:rPr>
                <w:t>25.101</w:t>
              </w:r>
            </w:ins>
          </w:p>
        </w:tc>
        <w:tc>
          <w:tcPr>
            <w:tcW w:w="912" w:type="dxa"/>
            <w:gridSpan w:val="2"/>
            <w:tcBorders>
              <w:top w:val="single" w:sz="4" w:space="0" w:color="auto"/>
              <w:left w:val="single" w:sz="4" w:space="0" w:color="auto"/>
              <w:bottom w:val="single" w:sz="4" w:space="0" w:color="auto"/>
              <w:right w:val="single" w:sz="4" w:space="0" w:color="auto"/>
            </w:tcBorders>
          </w:tcPr>
          <w:p w14:paraId="4C6DB295" w14:textId="707F1216" w:rsidR="005576C5" w:rsidRPr="00AD706C" w:rsidRDefault="005576C5" w:rsidP="005576C5">
            <w:pPr>
              <w:pStyle w:val="TAC"/>
            </w:pPr>
            <w:ins w:id="21" w:author="Amy TAO" w:date="2022-11-03T01:37:00Z">
              <w:r>
                <w:rPr>
                  <w:rFonts w:hint="eastAsia"/>
                </w:rPr>
                <w:t>R99</w:t>
              </w:r>
            </w:ins>
          </w:p>
        </w:tc>
        <w:tc>
          <w:tcPr>
            <w:tcW w:w="2133" w:type="dxa"/>
            <w:gridSpan w:val="2"/>
            <w:tcBorders>
              <w:top w:val="single" w:sz="4" w:space="0" w:color="auto"/>
              <w:left w:val="single" w:sz="4" w:space="0" w:color="auto"/>
              <w:bottom w:val="single" w:sz="4" w:space="0" w:color="auto"/>
              <w:right w:val="single" w:sz="4" w:space="0" w:color="auto"/>
            </w:tcBorders>
          </w:tcPr>
          <w:p w14:paraId="2768E322" w14:textId="74A19371" w:rsidR="005576C5" w:rsidRPr="00AD706C" w:rsidRDefault="005576C5" w:rsidP="005576C5">
            <w:pPr>
              <w:pStyle w:val="TAL"/>
            </w:pPr>
            <w:proofErr w:type="spellStart"/>
            <w:ins w:id="22" w:author="Amy TAO" w:date="2022-11-03T01:37:00Z">
              <w:r>
                <w:t>p</w:t>
              </w:r>
              <w:r>
                <w:rPr>
                  <w:rFonts w:hint="eastAsia"/>
                </w:rPr>
                <w:t>c_</w:t>
              </w:r>
              <w:r>
                <w:t>FDD</w:t>
              </w:r>
            </w:ins>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7DDE637E" w14:textId="77777777" w:rsidR="005576C5" w:rsidRPr="00AD706C" w:rsidRDefault="005576C5" w:rsidP="005576C5">
            <w:pPr>
              <w:pStyle w:val="TAL"/>
            </w:pPr>
            <w:r w:rsidRPr="00AD706C">
              <w:t>Refer to 3GPP TS 34.123-2 [12] Table A.1/1</w:t>
            </w:r>
          </w:p>
        </w:tc>
      </w:tr>
      <w:tr w:rsidR="005576C5" w:rsidRPr="00AD706C" w14:paraId="7B4A8BE9" w14:textId="77777777" w:rsidTr="005576C5">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0C5E1CF" w14:textId="77777777" w:rsidR="005576C5" w:rsidRPr="00AD706C" w:rsidRDefault="005576C5" w:rsidP="005576C5">
            <w:pPr>
              <w:pStyle w:val="TAC"/>
            </w:pPr>
            <w:r w:rsidRPr="00AD706C">
              <w:t>4</w:t>
            </w:r>
          </w:p>
        </w:tc>
        <w:tc>
          <w:tcPr>
            <w:tcW w:w="2454" w:type="dxa"/>
            <w:gridSpan w:val="2"/>
            <w:tcBorders>
              <w:top w:val="single" w:sz="4" w:space="0" w:color="auto"/>
              <w:left w:val="single" w:sz="4" w:space="0" w:color="auto"/>
              <w:bottom w:val="single" w:sz="4" w:space="0" w:color="auto"/>
              <w:right w:val="single" w:sz="4" w:space="0" w:color="auto"/>
            </w:tcBorders>
          </w:tcPr>
          <w:p w14:paraId="127481E4" w14:textId="77777777" w:rsidR="005576C5" w:rsidRPr="00AD706C" w:rsidRDefault="005576C5" w:rsidP="005576C5">
            <w:pPr>
              <w:pStyle w:val="TAL"/>
            </w:pPr>
            <w:r w:rsidRPr="00AD706C">
              <w:t>UTRA TDD</w:t>
            </w:r>
          </w:p>
        </w:tc>
        <w:tc>
          <w:tcPr>
            <w:tcW w:w="1170" w:type="dxa"/>
            <w:gridSpan w:val="2"/>
            <w:tcBorders>
              <w:top w:val="single" w:sz="4" w:space="0" w:color="auto"/>
              <w:left w:val="single" w:sz="4" w:space="0" w:color="auto"/>
              <w:bottom w:val="single" w:sz="4" w:space="0" w:color="auto"/>
              <w:right w:val="single" w:sz="4" w:space="0" w:color="auto"/>
            </w:tcBorders>
          </w:tcPr>
          <w:p w14:paraId="1AA7CA71" w14:textId="75A2405F" w:rsidR="005576C5" w:rsidRPr="00AD706C" w:rsidRDefault="005576C5" w:rsidP="005576C5">
            <w:pPr>
              <w:pStyle w:val="TAL"/>
            </w:pPr>
            <w:ins w:id="23" w:author="Amy TAO" w:date="2022-11-03T01:38:00Z">
              <w:r>
                <w:rPr>
                  <w:rFonts w:hint="eastAsia"/>
                </w:rPr>
                <w:t>25.102</w:t>
              </w:r>
            </w:ins>
          </w:p>
        </w:tc>
        <w:tc>
          <w:tcPr>
            <w:tcW w:w="912" w:type="dxa"/>
            <w:gridSpan w:val="2"/>
            <w:tcBorders>
              <w:top w:val="single" w:sz="4" w:space="0" w:color="auto"/>
              <w:left w:val="single" w:sz="4" w:space="0" w:color="auto"/>
              <w:bottom w:val="single" w:sz="4" w:space="0" w:color="auto"/>
              <w:right w:val="single" w:sz="4" w:space="0" w:color="auto"/>
            </w:tcBorders>
          </w:tcPr>
          <w:p w14:paraId="320E16E3" w14:textId="6C8C731F" w:rsidR="005576C5" w:rsidRPr="00AD706C" w:rsidRDefault="005576C5" w:rsidP="005576C5">
            <w:pPr>
              <w:pStyle w:val="TAC"/>
            </w:pPr>
            <w:ins w:id="24" w:author="Amy TAO" w:date="2022-11-03T01:38:00Z">
              <w:r>
                <w:rPr>
                  <w:rFonts w:hint="eastAsia"/>
                </w:rPr>
                <w:t>Rel-4</w:t>
              </w:r>
            </w:ins>
          </w:p>
        </w:tc>
        <w:tc>
          <w:tcPr>
            <w:tcW w:w="2133" w:type="dxa"/>
            <w:gridSpan w:val="2"/>
            <w:tcBorders>
              <w:top w:val="single" w:sz="4" w:space="0" w:color="auto"/>
              <w:left w:val="single" w:sz="4" w:space="0" w:color="auto"/>
              <w:bottom w:val="single" w:sz="4" w:space="0" w:color="auto"/>
              <w:right w:val="single" w:sz="4" w:space="0" w:color="auto"/>
            </w:tcBorders>
          </w:tcPr>
          <w:p w14:paraId="6190C107" w14:textId="021779D4" w:rsidR="005576C5" w:rsidRPr="00AD706C" w:rsidRDefault="005576C5" w:rsidP="005576C5">
            <w:pPr>
              <w:pStyle w:val="TAL"/>
            </w:pPr>
            <w:proofErr w:type="spellStart"/>
            <w:ins w:id="25" w:author="Amy TAO" w:date="2022-11-03T01:38:00Z">
              <w:r>
                <w:t>pc_TDD_LCR</w:t>
              </w:r>
            </w:ins>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094A1D16" w14:textId="77777777" w:rsidR="005576C5" w:rsidRPr="00AD706C" w:rsidRDefault="005576C5" w:rsidP="005576C5">
            <w:pPr>
              <w:pStyle w:val="TAL"/>
            </w:pPr>
            <w:r w:rsidRPr="00AD706C">
              <w:t>Refer to 3GPP TS 34.123-2 [12] Table A.1/3</w:t>
            </w:r>
          </w:p>
        </w:tc>
      </w:tr>
      <w:tr w:rsidR="005576C5" w:rsidRPr="00AD706C" w14:paraId="6E9C5C8B" w14:textId="77777777" w:rsidTr="005576C5">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5E66F50" w14:textId="77777777" w:rsidR="005576C5" w:rsidRPr="00AD706C" w:rsidRDefault="005576C5" w:rsidP="005576C5">
            <w:pPr>
              <w:pStyle w:val="TAC"/>
            </w:pPr>
            <w:r w:rsidRPr="00AD706C">
              <w:t>5</w:t>
            </w:r>
          </w:p>
        </w:tc>
        <w:tc>
          <w:tcPr>
            <w:tcW w:w="2454" w:type="dxa"/>
            <w:gridSpan w:val="2"/>
            <w:tcBorders>
              <w:top w:val="single" w:sz="4" w:space="0" w:color="auto"/>
              <w:left w:val="single" w:sz="4" w:space="0" w:color="auto"/>
              <w:bottom w:val="single" w:sz="4" w:space="0" w:color="auto"/>
              <w:right w:val="single" w:sz="4" w:space="0" w:color="auto"/>
            </w:tcBorders>
          </w:tcPr>
          <w:p w14:paraId="24495211" w14:textId="4B49E8FB" w:rsidR="005576C5" w:rsidRPr="00AD706C" w:rsidRDefault="005576C5" w:rsidP="005576C5">
            <w:pPr>
              <w:pStyle w:val="TAL"/>
            </w:pPr>
            <w:r w:rsidRPr="00AD706C">
              <w:t>NB-</w:t>
            </w:r>
            <w:proofErr w:type="spellStart"/>
            <w:r w:rsidRPr="00AD706C">
              <w:t>I</w:t>
            </w:r>
            <w:del w:id="26" w:author="Amy TAO" w:date="2022-11-03T01:35:00Z">
              <w:r w:rsidRPr="00AD706C" w:rsidDel="005576C5">
                <w:delText>O</w:delText>
              </w:r>
            </w:del>
            <w:ins w:id="27" w:author="Amy TAO" w:date="2022-11-03T01:35:00Z">
              <w:r>
                <w:t>o</w:t>
              </w:r>
            </w:ins>
            <w:r w:rsidRPr="00AD706C">
              <w:t>T</w:t>
            </w:r>
            <w:proofErr w:type="spellEnd"/>
            <w:r w:rsidRPr="00233F5A">
              <w:t xml:space="preserve"> FDD</w:t>
            </w:r>
          </w:p>
        </w:tc>
        <w:tc>
          <w:tcPr>
            <w:tcW w:w="1170" w:type="dxa"/>
            <w:gridSpan w:val="2"/>
            <w:tcBorders>
              <w:top w:val="single" w:sz="4" w:space="0" w:color="auto"/>
              <w:left w:val="single" w:sz="4" w:space="0" w:color="auto"/>
              <w:bottom w:val="single" w:sz="4" w:space="0" w:color="auto"/>
              <w:right w:val="single" w:sz="4" w:space="0" w:color="auto"/>
            </w:tcBorders>
          </w:tcPr>
          <w:p w14:paraId="2BDE0F59" w14:textId="0F93477D" w:rsidR="005576C5" w:rsidRPr="00AD706C" w:rsidRDefault="005576C5" w:rsidP="005576C5">
            <w:pPr>
              <w:pStyle w:val="TAL"/>
            </w:pPr>
            <w:ins w:id="28" w:author="Amy TAO" w:date="2022-11-03T01:36:00Z">
              <w:r w:rsidRPr="0036258B">
                <w:t>36.101</w:t>
              </w:r>
            </w:ins>
          </w:p>
        </w:tc>
        <w:tc>
          <w:tcPr>
            <w:tcW w:w="912" w:type="dxa"/>
            <w:gridSpan w:val="2"/>
            <w:tcBorders>
              <w:top w:val="single" w:sz="4" w:space="0" w:color="auto"/>
              <w:left w:val="single" w:sz="4" w:space="0" w:color="auto"/>
              <w:bottom w:val="single" w:sz="4" w:space="0" w:color="auto"/>
              <w:right w:val="single" w:sz="4" w:space="0" w:color="auto"/>
            </w:tcBorders>
          </w:tcPr>
          <w:p w14:paraId="00FF9384" w14:textId="202A4820" w:rsidR="005576C5" w:rsidRPr="00AD706C" w:rsidRDefault="005576C5" w:rsidP="005576C5">
            <w:pPr>
              <w:pStyle w:val="TAC"/>
            </w:pPr>
            <w:ins w:id="29" w:author="Amy TAO" w:date="2022-11-03T01:36:00Z">
              <w:r w:rsidRPr="0036258B">
                <w:t>Rel-</w:t>
              </w:r>
              <w:r w:rsidRPr="0036258B">
                <w:rPr>
                  <w:rFonts w:eastAsia="SimSun"/>
                  <w:lang w:eastAsia="zh-CN"/>
                </w:rPr>
                <w:t>13</w:t>
              </w:r>
            </w:ins>
          </w:p>
        </w:tc>
        <w:tc>
          <w:tcPr>
            <w:tcW w:w="2133" w:type="dxa"/>
            <w:gridSpan w:val="2"/>
            <w:tcBorders>
              <w:top w:val="single" w:sz="4" w:space="0" w:color="auto"/>
              <w:left w:val="single" w:sz="4" w:space="0" w:color="auto"/>
              <w:bottom w:val="single" w:sz="4" w:space="0" w:color="auto"/>
              <w:right w:val="single" w:sz="4" w:space="0" w:color="auto"/>
            </w:tcBorders>
          </w:tcPr>
          <w:p w14:paraId="67CADBAF" w14:textId="111DC0EF" w:rsidR="005576C5" w:rsidRPr="00AD706C" w:rsidRDefault="005576C5" w:rsidP="005576C5">
            <w:pPr>
              <w:pStyle w:val="TAL"/>
            </w:pPr>
            <w:proofErr w:type="spellStart"/>
            <w:ins w:id="30" w:author="Amy TAO" w:date="2022-11-03T01:36:00Z">
              <w:r w:rsidRPr="0036258B">
                <w:rPr>
                  <w:rFonts w:eastAsia="SimSun"/>
                  <w:lang w:eastAsia="zh-CN"/>
                </w:rPr>
                <w:t>pc_NB</w:t>
              </w:r>
              <w:r w:rsidRPr="008B0733">
                <w:rPr>
                  <w:rFonts w:eastAsia="SimSun"/>
                  <w:lang w:eastAsia="zh-CN"/>
                </w:rPr>
                <w:t>_FDD</w:t>
              </w:r>
            </w:ins>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6C5AB345" w14:textId="77777777" w:rsidR="005576C5" w:rsidRPr="00AD706C" w:rsidRDefault="005576C5" w:rsidP="005576C5">
            <w:pPr>
              <w:pStyle w:val="TAL"/>
            </w:pPr>
            <w:r w:rsidRPr="00AD706C">
              <w:t>Refer to 3GPP TS 36.523-2 [11] Table A.4.1-1/8</w:t>
            </w:r>
          </w:p>
        </w:tc>
      </w:tr>
      <w:tr w:rsidR="005576C5" w:rsidRPr="00AD706C" w14:paraId="3DC062A1" w14:textId="77777777" w:rsidTr="005576C5">
        <w:trPr>
          <w:gridAfter w:val="1"/>
          <w:wAfter w:w="320" w:type="dxa"/>
          <w:cantSplit/>
          <w:jc w:val="center"/>
          <w:ins w:id="31" w:author="Amy TAO" w:date="2022-11-03T01:34:00Z"/>
        </w:trPr>
        <w:tc>
          <w:tcPr>
            <w:tcW w:w="738" w:type="dxa"/>
            <w:gridSpan w:val="2"/>
            <w:tcBorders>
              <w:top w:val="single" w:sz="4" w:space="0" w:color="auto"/>
              <w:left w:val="single" w:sz="4" w:space="0" w:color="auto"/>
              <w:bottom w:val="single" w:sz="4" w:space="0" w:color="auto"/>
              <w:right w:val="single" w:sz="4" w:space="0" w:color="auto"/>
            </w:tcBorders>
          </w:tcPr>
          <w:p w14:paraId="4C1E304F" w14:textId="30D9932E" w:rsidR="005576C5" w:rsidRPr="00AD706C" w:rsidRDefault="005576C5" w:rsidP="005576C5">
            <w:pPr>
              <w:pStyle w:val="TAC"/>
              <w:rPr>
                <w:ins w:id="32" w:author="Amy TAO" w:date="2022-11-03T01:34:00Z"/>
              </w:rPr>
            </w:pPr>
            <w:ins w:id="33" w:author="Amy TAO" w:date="2022-11-03T01:34:00Z">
              <w:r w:rsidRPr="00233F5A">
                <w:rPr>
                  <w:rFonts w:hint="eastAsia"/>
                  <w:lang w:eastAsia="zh-CN"/>
                </w:rPr>
                <w:t>5</w:t>
              </w:r>
              <w:r w:rsidRPr="00233F5A">
                <w:rPr>
                  <w:lang w:eastAsia="zh-CN"/>
                </w:rPr>
                <w:t>a</w:t>
              </w:r>
            </w:ins>
          </w:p>
        </w:tc>
        <w:tc>
          <w:tcPr>
            <w:tcW w:w="2454" w:type="dxa"/>
            <w:gridSpan w:val="2"/>
            <w:tcBorders>
              <w:top w:val="single" w:sz="4" w:space="0" w:color="auto"/>
              <w:left w:val="single" w:sz="4" w:space="0" w:color="auto"/>
              <w:bottom w:val="single" w:sz="4" w:space="0" w:color="auto"/>
              <w:right w:val="single" w:sz="4" w:space="0" w:color="auto"/>
            </w:tcBorders>
          </w:tcPr>
          <w:p w14:paraId="3D3016F3" w14:textId="3FFFF37B" w:rsidR="005576C5" w:rsidRPr="00AD706C" w:rsidRDefault="005576C5" w:rsidP="005576C5">
            <w:pPr>
              <w:pStyle w:val="TAL"/>
              <w:rPr>
                <w:ins w:id="34" w:author="Amy TAO" w:date="2022-11-03T01:34:00Z"/>
              </w:rPr>
            </w:pPr>
            <w:ins w:id="35" w:author="Amy TAO" w:date="2022-11-03T01:34:00Z">
              <w:r>
                <w:t>NB-</w:t>
              </w:r>
              <w:proofErr w:type="spellStart"/>
              <w:r>
                <w:t>Io</w:t>
              </w:r>
              <w:r w:rsidRPr="00233F5A">
                <w:t>T</w:t>
              </w:r>
              <w:proofErr w:type="spellEnd"/>
              <w:r w:rsidRPr="00233F5A">
                <w:t xml:space="preserve"> TDD</w:t>
              </w:r>
            </w:ins>
          </w:p>
        </w:tc>
        <w:tc>
          <w:tcPr>
            <w:tcW w:w="1170" w:type="dxa"/>
            <w:gridSpan w:val="2"/>
            <w:tcBorders>
              <w:top w:val="single" w:sz="4" w:space="0" w:color="auto"/>
              <w:left w:val="single" w:sz="4" w:space="0" w:color="auto"/>
              <w:bottom w:val="single" w:sz="4" w:space="0" w:color="auto"/>
              <w:right w:val="single" w:sz="4" w:space="0" w:color="auto"/>
            </w:tcBorders>
          </w:tcPr>
          <w:p w14:paraId="78ED305B" w14:textId="0544DA41" w:rsidR="005576C5" w:rsidRPr="00AD706C" w:rsidRDefault="005576C5" w:rsidP="005576C5">
            <w:pPr>
              <w:pStyle w:val="TAL"/>
              <w:rPr>
                <w:ins w:id="36" w:author="Amy TAO" w:date="2022-11-03T01:34:00Z"/>
              </w:rPr>
            </w:pPr>
            <w:ins w:id="37" w:author="Amy TAO" w:date="2022-11-03T01:36:00Z">
              <w:r w:rsidRPr="00085E80">
                <w:rPr>
                  <w:lang w:eastAsia="zh-CN"/>
                </w:rPr>
                <w:t>36.101</w:t>
              </w:r>
            </w:ins>
          </w:p>
        </w:tc>
        <w:tc>
          <w:tcPr>
            <w:tcW w:w="912" w:type="dxa"/>
            <w:gridSpan w:val="2"/>
            <w:tcBorders>
              <w:top w:val="single" w:sz="4" w:space="0" w:color="auto"/>
              <w:left w:val="single" w:sz="4" w:space="0" w:color="auto"/>
              <w:bottom w:val="single" w:sz="4" w:space="0" w:color="auto"/>
              <w:right w:val="single" w:sz="4" w:space="0" w:color="auto"/>
            </w:tcBorders>
          </w:tcPr>
          <w:p w14:paraId="3E650939" w14:textId="648EBA2E" w:rsidR="005576C5" w:rsidRPr="00AD706C" w:rsidRDefault="005576C5" w:rsidP="005576C5">
            <w:pPr>
              <w:pStyle w:val="TAC"/>
              <w:rPr>
                <w:ins w:id="38" w:author="Amy TAO" w:date="2022-11-03T01:34:00Z"/>
              </w:rPr>
            </w:pPr>
            <w:ins w:id="39" w:author="Amy TAO" w:date="2022-11-03T01:36:00Z">
              <w:r w:rsidRPr="00085E80">
                <w:rPr>
                  <w:rFonts w:hint="eastAsia"/>
                  <w:lang w:eastAsia="zh-CN"/>
                </w:rPr>
                <w:t>R</w:t>
              </w:r>
              <w:r w:rsidRPr="00085E80">
                <w:rPr>
                  <w:lang w:eastAsia="zh-CN"/>
                </w:rPr>
                <w:t>el-15</w:t>
              </w:r>
            </w:ins>
          </w:p>
        </w:tc>
        <w:tc>
          <w:tcPr>
            <w:tcW w:w="2133" w:type="dxa"/>
            <w:gridSpan w:val="2"/>
            <w:tcBorders>
              <w:top w:val="single" w:sz="4" w:space="0" w:color="auto"/>
              <w:left w:val="single" w:sz="4" w:space="0" w:color="auto"/>
              <w:bottom w:val="single" w:sz="4" w:space="0" w:color="auto"/>
              <w:right w:val="single" w:sz="4" w:space="0" w:color="auto"/>
            </w:tcBorders>
          </w:tcPr>
          <w:p w14:paraId="451F946B" w14:textId="52895951" w:rsidR="005576C5" w:rsidRPr="00AD706C" w:rsidRDefault="005576C5" w:rsidP="005576C5">
            <w:pPr>
              <w:pStyle w:val="TAL"/>
              <w:rPr>
                <w:ins w:id="40" w:author="Amy TAO" w:date="2022-11-03T01:34:00Z"/>
              </w:rPr>
            </w:pPr>
            <w:proofErr w:type="spellStart"/>
            <w:ins w:id="41" w:author="Amy TAO" w:date="2022-11-03T01:36:00Z">
              <w:r w:rsidRPr="00085E80">
                <w:rPr>
                  <w:lang w:eastAsia="zh-CN"/>
                </w:rPr>
                <w:t>pc_NB_</w:t>
              </w:r>
              <w:r w:rsidRPr="00085E80">
                <w:rPr>
                  <w:rFonts w:hint="eastAsia"/>
                  <w:lang w:eastAsia="zh-CN"/>
                </w:rPr>
                <w:t>TDD</w:t>
              </w:r>
            </w:ins>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678D9600" w14:textId="620A731A" w:rsidR="005576C5" w:rsidRPr="00AD706C" w:rsidRDefault="005576C5" w:rsidP="005576C5">
            <w:pPr>
              <w:pStyle w:val="TAL"/>
              <w:rPr>
                <w:ins w:id="42" w:author="Amy TAO" w:date="2022-11-03T01:34:00Z"/>
              </w:rPr>
            </w:pPr>
            <w:ins w:id="43" w:author="Amy TAO" w:date="2022-11-03T01:34:00Z">
              <w:r w:rsidRPr="00233F5A">
                <w:t>Refer to 3GPP TS 36.523-2 [11] Table A.4.1-1/9</w:t>
              </w:r>
            </w:ins>
          </w:p>
        </w:tc>
      </w:tr>
      <w:tr w:rsidR="005576C5" w:rsidRPr="00AD706C" w:rsidDel="005576C5" w14:paraId="6DF9C51C" w14:textId="0FE81CA7" w:rsidTr="005576C5">
        <w:trPr>
          <w:gridBefore w:val="1"/>
          <w:wBefore w:w="320" w:type="dxa"/>
          <w:cantSplit/>
          <w:jc w:val="center"/>
          <w:del w:id="44" w:author="Amy TAO" w:date="2022-11-03T01:35:00Z"/>
        </w:trPr>
        <w:tc>
          <w:tcPr>
            <w:tcW w:w="738" w:type="dxa"/>
            <w:gridSpan w:val="2"/>
            <w:tcBorders>
              <w:top w:val="single" w:sz="4" w:space="0" w:color="auto"/>
              <w:left w:val="single" w:sz="4" w:space="0" w:color="auto"/>
              <w:bottom w:val="single" w:sz="4" w:space="0" w:color="auto"/>
              <w:right w:val="single" w:sz="4" w:space="0" w:color="auto"/>
            </w:tcBorders>
          </w:tcPr>
          <w:p w14:paraId="7F9731B6" w14:textId="4F3DB3CD" w:rsidR="005576C5" w:rsidRPr="00233F5A" w:rsidDel="005576C5" w:rsidRDefault="005576C5" w:rsidP="005576C5">
            <w:pPr>
              <w:pStyle w:val="TAC"/>
              <w:rPr>
                <w:del w:id="45" w:author="Amy TAO" w:date="2022-11-03T01:35:00Z"/>
                <w:lang w:eastAsia="zh-CN"/>
              </w:rPr>
            </w:pPr>
            <w:del w:id="46" w:author="Amy TAO" w:date="2022-11-03T01:35:00Z">
              <w:r w:rsidRPr="00233F5A" w:rsidDel="005576C5">
                <w:rPr>
                  <w:rFonts w:hint="eastAsia"/>
                  <w:lang w:eastAsia="zh-CN"/>
                </w:rPr>
                <w:delText>5</w:delText>
              </w:r>
              <w:r w:rsidRPr="00233F5A" w:rsidDel="005576C5">
                <w:rPr>
                  <w:lang w:eastAsia="zh-CN"/>
                </w:rPr>
                <w:delText>a</w:delText>
              </w:r>
            </w:del>
          </w:p>
        </w:tc>
        <w:tc>
          <w:tcPr>
            <w:tcW w:w="2454" w:type="dxa"/>
            <w:gridSpan w:val="2"/>
            <w:tcBorders>
              <w:top w:val="single" w:sz="4" w:space="0" w:color="auto"/>
              <w:left w:val="single" w:sz="4" w:space="0" w:color="auto"/>
              <w:bottom w:val="single" w:sz="4" w:space="0" w:color="auto"/>
              <w:right w:val="single" w:sz="4" w:space="0" w:color="auto"/>
            </w:tcBorders>
          </w:tcPr>
          <w:p w14:paraId="665AFEA3" w14:textId="433163BC" w:rsidR="005576C5" w:rsidRPr="00233F5A" w:rsidDel="005576C5" w:rsidRDefault="005576C5" w:rsidP="005576C5">
            <w:pPr>
              <w:pStyle w:val="TAL"/>
              <w:rPr>
                <w:del w:id="47" w:author="Amy TAO" w:date="2022-11-03T01:35:00Z"/>
              </w:rPr>
            </w:pPr>
            <w:del w:id="48" w:author="Amy TAO" w:date="2022-11-03T01:35:00Z">
              <w:r w:rsidRPr="00233F5A" w:rsidDel="005576C5">
                <w:delText>NB-IOT TDD</w:delText>
              </w:r>
            </w:del>
          </w:p>
        </w:tc>
        <w:tc>
          <w:tcPr>
            <w:tcW w:w="1170" w:type="dxa"/>
            <w:gridSpan w:val="2"/>
            <w:tcBorders>
              <w:top w:val="single" w:sz="4" w:space="0" w:color="auto"/>
              <w:left w:val="single" w:sz="4" w:space="0" w:color="auto"/>
              <w:bottom w:val="single" w:sz="4" w:space="0" w:color="auto"/>
              <w:right w:val="single" w:sz="4" w:space="0" w:color="auto"/>
            </w:tcBorders>
          </w:tcPr>
          <w:p w14:paraId="4BE7A63B" w14:textId="58CBFCAF" w:rsidR="005576C5" w:rsidRPr="00233F5A" w:rsidDel="005576C5" w:rsidRDefault="005576C5" w:rsidP="005576C5">
            <w:pPr>
              <w:pStyle w:val="TAL"/>
              <w:rPr>
                <w:del w:id="49" w:author="Amy TAO" w:date="2022-11-03T01:35:00Z"/>
              </w:rPr>
            </w:pPr>
          </w:p>
        </w:tc>
        <w:tc>
          <w:tcPr>
            <w:tcW w:w="912" w:type="dxa"/>
            <w:gridSpan w:val="2"/>
            <w:tcBorders>
              <w:top w:val="single" w:sz="4" w:space="0" w:color="auto"/>
              <w:left w:val="single" w:sz="4" w:space="0" w:color="auto"/>
              <w:bottom w:val="single" w:sz="4" w:space="0" w:color="auto"/>
              <w:right w:val="single" w:sz="4" w:space="0" w:color="auto"/>
            </w:tcBorders>
          </w:tcPr>
          <w:p w14:paraId="10E0F84F" w14:textId="23FBA412" w:rsidR="005576C5" w:rsidRPr="00233F5A" w:rsidDel="005576C5" w:rsidRDefault="005576C5" w:rsidP="005576C5">
            <w:pPr>
              <w:pStyle w:val="TAC"/>
              <w:rPr>
                <w:del w:id="50" w:author="Amy TAO" w:date="2022-11-03T01:35:00Z"/>
                <w:lang w:eastAsia="zh-CN"/>
              </w:rPr>
            </w:pPr>
            <w:del w:id="51" w:author="Amy TAO" w:date="2022-11-03T01:35:00Z">
              <w:r w:rsidRPr="00233F5A" w:rsidDel="005576C5">
                <w:rPr>
                  <w:rFonts w:hint="eastAsia"/>
                  <w:lang w:eastAsia="zh-CN"/>
                </w:rPr>
                <w:delText>R</w:delText>
              </w:r>
              <w:r w:rsidRPr="00233F5A" w:rsidDel="005576C5">
                <w:rPr>
                  <w:lang w:eastAsia="zh-CN"/>
                </w:rPr>
                <w:delText>el-15</w:delText>
              </w:r>
            </w:del>
          </w:p>
        </w:tc>
        <w:tc>
          <w:tcPr>
            <w:tcW w:w="2133" w:type="dxa"/>
            <w:gridSpan w:val="2"/>
            <w:tcBorders>
              <w:top w:val="single" w:sz="4" w:space="0" w:color="auto"/>
              <w:left w:val="single" w:sz="4" w:space="0" w:color="auto"/>
              <w:bottom w:val="single" w:sz="4" w:space="0" w:color="auto"/>
              <w:right w:val="single" w:sz="4" w:space="0" w:color="auto"/>
            </w:tcBorders>
          </w:tcPr>
          <w:p w14:paraId="21A29E22" w14:textId="07D20110" w:rsidR="005576C5" w:rsidRPr="00233F5A" w:rsidDel="005576C5" w:rsidRDefault="005576C5" w:rsidP="005576C5">
            <w:pPr>
              <w:pStyle w:val="TAL"/>
              <w:rPr>
                <w:del w:id="52" w:author="Amy TAO" w:date="2022-11-03T01:35:00Z"/>
              </w:rPr>
            </w:pPr>
          </w:p>
        </w:tc>
        <w:tc>
          <w:tcPr>
            <w:tcW w:w="2134" w:type="dxa"/>
            <w:gridSpan w:val="2"/>
            <w:tcBorders>
              <w:top w:val="single" w:sz="4" w:space="0" w:color="auto"/>
              <w:left w:val="single" w:sz="4" w:space="0" w:color="auto"/>
              <w:bottom w:val="single" w:sz="4" w:space="0" w:color="auto"/>
              <w:right w:val="single" w:sz="4" w:space="0" w:color="auto"/>
            </w:tcBorders>
          </w:tcPr>
          <w:p w14:paraId="76993100" w14:textId="7FEBB0BC" w:rsidR="005576C5" w:rsidRPr="00AD706C" w:rsidDel="005576C5" w:rsidRDefault="005576C5" w:rsidP="005576C5">
            <w:pPr>
              <w:pStyle w:val="TAL"/>
              <w:rPr>
                <w:del w:id="53" w:author="Amy TAO" w:date="2022-11-03T01:35:00Z"/>
              </w:rPr>
            </w:pPr>
            <w:del w:id="54" w:author="Amy TAO" w:date="2022-11-03T01:35:00Z">
              <w:r w:rsidRPr="00233F5A" w:rsidDel="005576C5">
                <w:delText>Refer to 3GPP TS 36.523-2 [11] Table A.4.1-1/9</w:delText>
              </w:r>
            </w:del>
          </w:p>
        </w:tc>
      </w:tr>
      <w:tr w:rsidR="005576C5" w:rsidRPr="00AD706C" w14:paraId="7C9F1E09" w14:textId="77777777" w:rsidTr="005576C5">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20BA39B" w14:textId="77777777" w:rsidR="005576C5" w:rsidRPr="00AD706C" w:rsidRDefault="005576C5" w:rsidP="005576C5">
            <w:pPr>
              <w:pStyle w:val="TAC"/>
            </w:pPr>
            <w:r w:rsidRPr="00AD706C">
              <w:t>6</w:t>
            </w:r>
          </w:p>
        </w:tc>
        <w:tc>
          <w:tcPr>
            <w:tcW w:w="2454" w:type="dxa"/>
            <w:gridSpan w:val="2"/>
            <w:tcBorders>
              <w:top w:val="single" w:sz="4" w:space="0" w:color="auto"/>
              <w:left w:val="single" w:sz="4" w:space="0" w:color="auto"/>
              <w:bottom w:val="single" w:sz="4" w:space="0" w:color="auto"/>
              <w:right w:val="single" w:sz="4" w:space="0" w:color="auto"/>
            </w:tcBorders>
          </w:tcPr>
          <w:p w14:paraId="33904275" w14:textId="77777777" w:rsidR="005576C5" w:rsidRPr="00AD706C" w:rsidRDefault="005576C5" w:rsidP="005576C5">
            <w:pPr>
              <w:pStyle w:val="TAL"/>
            </w:pPr>
            <w:r w:rsidRPr="00AD706C">
              <w:t>NR</w:t>
            </w:r>
          </w:p>
        </w:tc>
        <w:tc>
          <w:tcPr>
            <w:tcW w:w="1170" w:type="dxa"/>
            <w:gridSpan w:val="2"/>
            <w:tcBorders>
              <w:top w:val="single" w:sz="4" w:space="0" w:color="auto"/>
              <w:left w:val="single" w:sz="4" w:space="0" w:color="auto"/>
              <w:bottom w:val="single" w:sz="4" w:space="0" w:color="auto"/>
              <w:right w:val="single" w:sz="4" w:space="0" w:color="auto"/>
            </w:tcBorders>
          </w:tcPr>
          <w:p w14:paraId="4052517B" w14:textId="526EC6E1" w:rsidR="005576C5" w:rsidRPr="00AD706C" w:rsidRDefault="005576C5" w:rsidP="005576C5">
            <w:pPr>
              <w:pStyle w:val="TAL"/>
            </w:pPr>
            <w:ins w:id="55" w:author="Amy TAO" w:date="2022-11-03T01:39:00Z">
              <w:r>
                <w:rPr>
                  <w:rFonts w:hint="eastAsia"/>
                </w:rPr>
                <w:t>38.101-1</w:t>
              </w:r>
            </w:ins>
          </w:p>
        </w:tc>
        <w:tc>
          <w:tcPr>
            <w:tcW w:w="912" w:type="dxa"/>
            <w:gridSpan w:val="2"/>
            <w:tcBorders>
              <w:top w:val="single" w:sz="4" w:space="0" w:color="auto"/>
              <w:left w:val="single" w:sz="4" w:space="0" w:color="auto"/>
              <w:bottom w:val="single" w:sz="4" w:space="0" w:color="auto"/>
              <w:right w:val="single" w:sz="4" w:space="0" w:color="auto"/>
            </w:tcBorders>
          </w:tcPr>
          <w:p w14:paraId="310CA065" w14:textId="3D7F5D8D" w:rsidR="005576C5" w:rsidRPr="00AD706C" w:rsidRDefault="005576C5" w:rsidP="005576C5">
            <w:pPr>
              <w:pStyle w:val="TAC"/>
            </w:pPr>
            <w:ins w:id="56" w:author="Amy TAO" w:date="2022-11-03T01:36:00Z">
              <w:r>
                <w:rPr>
                  <w:rFonts w:hint="eastAsia"/>
                </w:rPr>
                <w:t>Rel-15</w:t>
              </w:r>
            </w:ins>
          </w:p>
        </w:tc>
        <w:tc>
          <w:tcPr>
            <w:tcW w:w="2133" w:type="dxa"/>
            <w:gridSpan w:val="2"/>
            <w:tcBorders>
              <w:top w:val="single" w:sz="4" w:space="0" w:color="auto"/>
              <w:left w:val="single" w:sz="4" w:space="0" w:color="auto"/>
              <w:bottom w:val="single" w:sz="4" w:space="0" w:color="auto"/>
              <w:right w:val="single" w:sz="4" w:space="0" w:color="auto"/>
            </w:tcBorders>
          </w:tcPr>
          <w:p w14:paraId="4C720BD2" w14:textId="77777777" w:rsidR="005576C5" w:rsidRPr="00AD706C" w:rsidRDefault="005576C5" w:rsidP="005576C5">
            <w:pPr>
              <w:pStyle w:val="TAL"/>
            </w:pPr>
            <w:proofErr w:type="spellStart"/>
            <w:r w:rsidRPr="00AD706C">
              <w:t>pc_nr</w:t>
            </w:r>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4E3C5BEB" w14:textId="4E8BFBBC" w:rsidR="005576C5" w:rsidRPr="00AD706C" w:rsidRDefault="005576C5" w:rsidP="005576C5">
            <w:pPr>
              <w:pStyle w:val="TAL"/>
            </w:pPr>
          </w:p>
        </w:tc>
      </w:tr>
    </w:tbl>
    <w:p w14:paraId="7F502D09" w14:textId="77777777" w:rsidR="005576C5" w:rsidRPr="00AD706C" w:rsidRDefault="005576C5" w:rsidP="005576C5"/>
    <w:p w14:paraId="41DCB685" w14:textId="77777777" w:rsidR="005576C5" w:rsidRPr="00AD706C" w:rsidRDefault="005576C5" w:rsidP="005576C5">
      <w:pPr>
        <w:pStyle w:val="TH"/>
      </w:pPr>
      <w:r w:rsidRPr="00AD706C">
        <w:t>Table A.4.1-2: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576C5" w:rsidRPr="00AD706C" w14:paraId="269115FD" w14:textId="77777777" w:rsidTr="005576C5">
        <w:tc>
          <w:tcPr>
            <w:tcW w:w="720" w:type="dxa"/>
            <w:shd w:val="clear" w:color="auto" w:fill="auto"/>
          </w:tcPr>
          <w:p w14:paraId="4B52D6B8" w14:textId="77777777" w:rsidR="005576C5" w:rsidRPr="00AD706C" w:rsidRDefault="005576C5" w:rsidP="005576C5">
            <w:pPr>
              <w:pStyle w:val="TAH"/>
            </w:pPr>
            <w:r w:rsidRPr="00AD706C">
              <w:t>Item</w:t>
            </w:r>
          </w:p>
        </w:tc>
        <w:tc>
          <w:tcPr>
            <w:tcW w:w="2430" w:type="dxa"/>
            <w:shd w:val="clear" w:color="auto" w:fill="auto"/>
          </w:tcPr>
          <w:p w14:paraId="440438D8" w14:textId="77777777" w:rsidR="005576C5" w:rsidRPr="00AD706C" w:rsidRDefault="005576C5" w:rsidP="005576C5">
            <w:pPr>
              <w:pStyle w:val="TAH"/>
            </w:pPr>
            <w:r w:rsidRPr="00AD706C">
              <w:t>Teleservices</w:t>
            </w:r>
          </w:p>
        </w:tc>
        <w:tc>
          <w:tcPr>
            <w:tcW w:w="1170" w:type="dxa"/>
            <w:shd w:val="clear" w:color="auto" w:fill="auto"/>
          </w:tcPr>
          <w:p w14:paraId="710594CD" w14:textId="77777777" w:rsidR="005576C5" w:rsidRPr="00AD706C" w:rsidRDefault="005576C5" w:rsidP="005576C5">
            <w:pPr>
              <w:pStyle w:val="TAH"/>
            </w:pPr>
            <w:r w:rsidRPr="00AD706C">
              <w:t>Ref.</w:t>
            </w:r>
          </w:p>
        </w:tc>
        <w:tc>
          <w:tcPr>
            <w:tcW w:w="900" w:type="dxa"/>
            <w:shd w:val="clear" w:color="auto" w:fill="auto"/>
          </w:tcPr>
          <w:p w14:paraId="7E2A709C" w14:textId="77777777" w:rsidR="005576C5" w:rsidRPr="00AD706C" w:rsidRDefault="005576C5" w:rsidP="005576C5">
            <w:pPr>
              <w:pStyle w:val="TAH"/>
            </w:pPr>
            <w:r w:rsidRPr="00AD706C">
              <w:t>Release</w:t>
            </w:r>
          </w:p>
        </w:tc>
        <w:tc>
          <w:tcPr>
            <w:tcW w:w="2160" w:type="dxa"/>
            <w:shd w:val="clear" w:color="auto" w:fill="auto"/>
          </w:tcPr>
          <w:p w14:paraId="3D2EFF7E" w14:textId="77777777" w:rsidR="005576C5" w:rsidRPr="00AD706C" w:rsidRDefault="005576C5" w:rsidP="005576C5">
            <w:pPr>
              <w:pStyle w:val="TAH"/>
            </w:pPr>
            <w:r w:rsidRPr="00AD706C">
              <w:t>Mnemonic</w:t>
            </w:r>
          </w:p>
        </w:tc>
        <w:tc>
          <w:tcPr>
            <w:tcW w:w="2070" w:type="dxa"/>
            <w:tcBorders>
              <w:right w:val="single" w:sz="4" w:space="0" w:color="auto"/>
            </w:tcBorders>
            <w:shd w:val="clear" w:color="auto" w:fill="auto"/>
          </w:tcPr>
          <w:p w14:paraId="4F0C5120" w14:textId="77777777" w:rsidR="005576C5" w:rsidRPr="00AD706C" w:rsidRDefault="005576C5" w:rsidP="005576C5">
            <w:pPr>
              <w:pStyle w:val="TAH"/>
            </w:pPr>
            <w:r w:rsidRPr="00AD706C">
              <w:t>Comments</w:t>
            </w:r>
          </w:p>
        </w:tc>
      </w:tr>
      <w:tr w:rsidR="005576C5" w:rsidRPr="00AD706C" w14:paraId="5AEA298D" w14:textId="77777777" w:rsidTr="005576C5">
        <w:tc>
          <w:tcPr>
            <w:tcW w:w="720" w:type="dxa"/>
            <w:shd w:val="clear" w:color="auto" w:fill="auto"/>
          </w:tcPr>
          <w:p w14:paraId="27054AD3" w14:textId="77777777" w:rsidR="005576C5" w:rsidRPr="00AD706C" w:rsidRDefault="005576C5" w:rsidP="005576C5">
            <w:pPr>
              <w:pStyle w:val="TAC"/>
            </w:pPr>
            <w:r w:rsidRPr="00AD706C">
              <w:t>1</w:t>
            </w:r>
          </w:p>
        </w:tc>
        <w:tc>
          <w:tcPr>
            <w:tcW w:w="2430" w:type="dxa"/>
            <w:shd w:val="clear" w:color="auto" w:fill="auto"/>
          </w:tcPr>
          <w:p w14:paraId="1114582C" w14:textId="77777777" w:rsidR="005576C5" w:rsidRPr="00AD706C" w:rsidRDefault="005576C5" w:rsidP="005576C5">
            <w:pPr>
              <w:pStyle w:val="TAL"/>
            </w:pPr>
            <w:r w:rsidRPr="00AD706C">
              <w:t>Emergency call</w:t>
            </w:r>
          </w:p>
        </w:tc>
        <w:tc>
          <w:tcPr>
            <w:tcW w:w="1170" w:type="dxa"/>
            <w:shd w:val="clear" w:color="auto" w:fill="auto"/>
          </w:tcPr>
          <w:p w14:paraId="54874974" w14:textId="01796E33" w:rsidR="005576C5" w:rsidRPr="00AD706C" w:rsidRDefault="005576C5" w:rsidP="005576C5">
            <w:pPr>
              <w:pStyle w:val="TAL"/>
            </w:pPr>
            <w:ins w:id="57" w:author="Amy TAO" w:date="2022-11-03T01:38:00Z">
              <w:r>
                <w:rPr>
                  <w:rFonts w:hint="eastAsia"/>
                </w:rPr>
                <w:t>22.105, 6.4.2</w:t>
              </w:r>
            </w:ins>
          </w:p>
        </w:tc>
        <w:tc>
          <w:tcPr>
            <w:tcW w:w="900" w:type="dxa"/>
            <w:shd w:val="clear" w:color="auto" w:fill="auto"/>
          </w:tcPr>
          <w:p w14:paraId="6519CD31" w14:textId="2A855EA4" w:rsidR="005576C5" w:rsidRPr="00AD706C" w:rsidRDefault="005576C5" w:rsidP="005576C5">
            <w:pPr>
              <w:pStyle w:val="TAC"/>
            </w:pPr>
            <w:ins w:id="58" w:author="Amy TAO" w:date="2022-11-03T01:38:00Z">
              <w:r>
                <w:rPr>
                  <w:rFonts w:hint="eastAsia"/>
                </w:rPr>
                <w:t>R99</w:t>
              </w:r>
            </w:ins>
          </w:p>
        </w:tc>
        <w:tc>
          <w:tcPr>
            <w:tcW w:w="2160" w:type="dxa"/>
            <w:shd w:val="clear" w:color="auto" w:fill="auto"/>
          </w:tcPr>
          <w:p w14:paraId="29E1B9C7" w14:textId="486037A8" w:rsidR="005576C5" w:rsidRPr="00AD706C" w:rsidRDefault="005576C5" w:rsidP="005576C5">
            <w:pPr>
              <w:pStyle w:val="TAL"/>
            </w:pPr>
            <w:proofErr w:type="spellStart"/>
            <w:ins w:id="59" w:author="Amy TAO" w:date="2022-11-03T01:38:00Z">
              <w:r>
                <w:t>p</w:t>
              </w:r>
              <w:r>
                <w:rPr>
                  <w:rFonts w:hint="eastAsia"/>
                </w:rPr>
                <w:t>c_</w:t>
              </w:r>
              <w:r>
                <w:t>EmergSpeech</w:t>
              </w:r>
            </w:ins>
            <w:proofErr w:type="spellEnd"/>
          </w:p>
        </w:tc>
        <w:tc>
          <w:tcPr>
            <w:tcW w:w="2070" w:type="dxa"/>
            <w:tcBorders>
              <w:right w:val="single" w:sz="4" w:space="0" w:color="auto"/>
            </w:tcBorders>
            <w:shd w:val="clear" w:color="auto" w:fill="auto"/>
          </w:tcPr>
          <w:p w14:paraId="53A0CD20" w14:textId="77777777" w:rsidR="005576C5" w:rsidRPr="00AD706C" w:rsidRDefault="005576C5" w:rsidP="005576C5">
            <w:pPr>
              <w:pStyle w:val="TAL"/>
            </w:pPr>
            <w:r w:rsidRPr="00AD706C">
              <w:t>Refer to 3GPP TS 34.123-2 [12] Table A.2/2</w:t>
            </w:r>
          </w:p>
        </w:tc>
      </w:tr>
    </w:tbl>
    <w:p w14:paraId="6448F9C3" w14:textId="77777777" w:rsidR="005576C5" w:rsidRPr="00AD706C" w:rsidRDefault="005576C5" w:rsidP="005576C5"/>
    <w:p w14:paraId="5EA28B20" w14:textId="77777777" w:rsidR="005576C5" w:rsidRPr="00AD706C" w:rsidRDefault="005576C5" w:rsidP="005576C5">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576C5" w:rsidRPr="00AD706C" w14:paraId="76F51324" w14:textId="77777777" w:rsidTr="005576C5">
        <w:tc>
          <w:tcPr>
            <w:tcW w:w="720" w:type="dxa"/>
            <w:shd w:val="clear" w:color="auto" w:fill="auto"/>
          </w:tcPr>
          <w:p w14:paraId="1CC029F0" w14:textId="77777777" w:rsidR="005576C5" w:rsidRPr="00AD706C" w:rsidRDefault="005576C5" w:rsidP="005576C5">
            <w:pPr>
              <w:pStyle w:val="TAH"/>
            </w:pPr>
            <w:r w:rsidRPr="00AD706C">
              <w:t>Item</w:t>
            </w:r>
          </w:p>
        </w:tc>
        <w:tc>
          <w:tcPr>
            <w:tcW w:w="2430" w:type="dxa"/>
            <w:shd w:val="clear" w:color="auto" w:fill="auto"/>
          </w:tcPr>
          <w:p w14:paraId="13159177" w14:textId="77777777" w:rsidR="005576C5" w:rsidRPr="00AD706C" w:rsidRDefault="005576C5" w:rsidP="005576C5">
            <w:pPr>
              <w:pStyle w:val="TAH"/>
            </w:pPr>
            <w:r w:rsidRPr="00AD706C">
              <w:t>UE Category</w:t>
            </w:r>
          </w:p>
        </w:tc>
        <w:tc>
          <w:tcPr>
            <w:tcW w:w="1170" w:type="dxa"/>
            <w:shd w:val="clear" w:color="auto" w:fill="auto"/>
          </w:tcPr>
          <w:p w14:paraId="3D7A3B54" w14:textId="77777777" w:rsidR="005576C5" w:rsidRPr="00AD706C" w:rsidRDefault="005576C5" w:rsidP="005576C5">
            <w:pPr>
              <w:pStyle w:val="TAH"/>
            </w:pPr>
            <w:r w:rsidRPr="00AD706C">
              <w:t>Ref.</w:t>
            </w:r>
          </w:p>
        </w:tc>
        <w:tc>
          <w:tcPr>
            <w:tcW w:w="900" w:type="dxa"/>
            <w:shd w:val="clear" w:color="auto" w:fill="auto"/>
          </w:tcPr>
          <w:p w14:paraId="1542C8BB" w14:textId="77777777" w:rsidR="005576C5" w:rsidRPr="00AD706C" w:rsidRDefault="005576C5" w:rsidP="005576C5">
            <w:pPr>
              <w:pStyle w:val="TAH"/>
            </w:pPr>
            <w:r w:rsidRPr="00AD706C">
              <w:t>Release</w:t>
            </w:r>
          </w:p>
        </w:tc>
        <w:tc>
          <w:tcPr>
            <w:tcW w:w="2160" w:type="dxa"/>
            <w:shd w:val="clear" w:color="auto" w:fill="auto"/>
          </w:tcPr>
          <w:p w14:paraId="3E1B5ECA" w14:textId="77777777" w:rsidR="005576C5" w:rsidRPr="00AD706C" w:rsidRDefault="005576C5" w:rsidP="005576C5">
            <w:pPr>
              <w:pStyle w:val="TAH"/>
            </w:pPr>
            <w:r w:rsidRPr="00AD706C">
              <w:t>Mnemonic</w:t>
            </w:r>
          </w:p>
        </w:tc>
        <w:tc>
          <w:tcPr>
            <w:tcW w:w="2070" w:type="dxa"/>
            <w:tcBorders>
              <w:right w:val="single" w:sz="4" w:space="0" w:color="auto"/>
            </w:tcBorders>
            <w:shd w:val="clear" w:color="auto" w:fill="auto"/>
          </w:tcPr>
          <w:p w14:paraId="3B102F58" w14:textId="77777777" w:rsidR="005576C5" w:rsidRPr="00AD706C" w:rsidRDefault="005576C5" w:rsidP="005576C5">
            <w:pPr>
              <w:pStyle w:val="TAH"/>
            </w:pPr>
            <w:r w:rsidRPr="00AD706C">
              <w:t>Comments</w:t>
            </w:r>
          </w:p>
        </w:tc>
      </w:tr>
      <w:tr w:rsidR="005576C5" w:rsidRPr="00AD706C" w14:paraId="3235F51B" w14:textId="77777777" w:rsidTr="005576C5">
        <w:tc>
          <w:tcPr>
            <w:tcW w:w="720" w:type="dxa"/>
            <w:shd w:val="clear" w:color="auto" w:fill="auto"/>
          </w:tcPr>
          <w:p w14:paraId="32EC338E" w14:textId="77777777" w:rsidR="005576C5" w:rsidRPr="00AD706C" w:rsidRDefault="005576C5" w:rsidP="005576C5">
            <w:pPr>
              <w:pStyle w:val="TAC"/>
            </w:pPr>
            <w:r w:rsidRPr="00AD706C">
              <w:t>1</w:t>
            </w:r>
          </w:p>
        </w:tc>
        <w:tc>
          <w:tcPr>
            <w:tcW w:w="2430" w:type="dxa"/>
            <w:shd w:val="clear" w:color="auto" w:fill="auto"/>
          </w:tcPr>
          <w:p w14:paraId="2A82A295" w14:textId="77777777" w:rsidR="005576C5" w:rsidRPr="00AD706C" w:rsidRDefault="005576C5" w:rsidP="005576C5">
            <w:pPr>
              <w:pStyle w:val="TAL"/>
            </w:pPr>
            <w:r w:rsidRPr="00AD706C">
              <w:t>Category 1bis</w:t>
            </w:r>
          </w:p>
        </w:tc>
        <w:tc>
          <w:tcPr>
            <w:tcW w:w="1170" w:type="dxa"/>
            <w:shd w:val="clear" w:color="auto" w:fill="auto"/>
          </w:tcPr>
          <w:p w14:paraId="70A3F95B" w14:textId="77777777" w:rsidR="005576C5" w:rsidRPr="00AD706C" w:rsidRDefault="005576C5" w:rsidP="005576C5">
            <w:pPr>
              <w:pStyle w:val="TAL"/>
            </w:pPr>
            <w:r w:rsidRPr="00AD706C">
              <w:t>36.306</w:t>
            </w:r>
          </w:p>
        </w:tc>
        <w:tc>
          <w:tcPr>
            <w:tcW w:w="900" w:type="dxa"/>
            <w:shd w:val="clear" w:color="auto" w:fill="auto"/>
          </w:tcPr>
          <w:p w14:paraId="5DA1FFFC" w14:textId="77777777" w:rsidR="005576C5" w:rsidRPr="00AD706C" w:rsidRDefault="005576C5" w:rsidP="005576C5">
            <w:pPr>
              <w:pStyle w:val="TAC"/>
            </w:pPr>
            <w:r w:rsidRPr="00AD706C">
              <w:t>Rel-13</w:t>
            </w:r>
          </w:p>
        </w:tc>
        <w:tc>
          <w:tcPr>
            <w:tcW w:w="2160" w:type="dxa"/>
            <w:shd w:val="clear" w:color="auto" w:fill="auto"/>
          </w:tcPr>
          <w:p w14:paraId="2AE63DFD" w14:textId="77777777" w:rsidR="005576C5" w:rsidRPr="00AD706C" w:rsidRDefault="005576C5" w:rsidP="005576C5">
            <w:pPr>
              <w:pStyle w:val="TAL"/>
            </w:pPr>
          </w:p>
        </w:tc>
        <w:tc>
          <w:tcPr>
            <w:tcW w:w="2070" w:type="dxa"/>
            <w:tcBorders>
              <w:right w:val="single" w:sz="4" w:space="0" w:color="auto"/>
            </w:tcBorders>
            <w:shd w:val="clear" w:color="auto" w:fill="auto"/>
          </w:tcPr>
          <w:p w14:paraId="5DE4EBC6" w14:textId="77777777" w:rsidR="005576C5" w:rsidRPr="00AD706C" w:rsidRDefault="005576C5" w:rsidP="005576C5">
            <w:pPr>
              <w:pStyle w:val="TAL"/>
            </w:pPr>
            <w:r w:rsidRPr="00AD706C">
              <w:t>UE with DL Category 1bis and UL Category 1bis as defined in TS 36.306 [13] Table 4.1A-1 and 4.1A-2</w:t>
            </w:r>
          </w:p>
        </w:tc>
      </w:tr>
      <w:tr w:rsidR="005576C5" w:rsidRPr="00AD706C" w14:paraId="7B669E34" w14:textId="77777777" w:rsidTr="005576C5">
        <w:tc>
          <w:tcPr>
            <w:tcW w:w="720" w:type="dxa"/>
            <w:shd w:val="clear" w:color="auto" w:fill="auto"/>
          </w:tcPr>
          <w:p w14:paraId="5B08CF0B" w14:textId="77777777" w:rsidR="005576C5" w:rsidRPr="00AD706C" w:rsidRDefault="005576C5" w:rsidP="005576C5">
            <w:pPr>
              <w:pStyle w:val="TAC"/>
            </w:pPr>
            <w:r w:rsidRPr="00AD706C">
              <w:t>2</w:t>
            </w:r>
          </w:p>
        </w:tc>
        <w:tc>
          <w:tcPr>
            <w:tcW w:w="2430" w:type="dxa"/>
            <w:shd w:val="clear" w:color="auto" w:fill="auto"/>
          </w:tcPr>
          <w:p w14:paraId="7BFBC8B6" w14:textId="77777777" w:rsidR="005576C5" w:rsidRPr="00AD706C" w:rsidRDefault="005576C5" w:rsidP="005576C5">
            <w:pPr>
              <w:pStyle w:val="TAL"/>
            </w:pPr>
            <w:r w:rsidRPr="00AD706C">
              <w:t>Category M1</w:t>
            </w:r>
          </w:p>
        </w:tc>
        <w:tc>
          <w:tcPr>
            <w:tcW w:w="1170" w:type="dxa"/>
            <w:shd w:val="clear" w:color="auto" w:fill="auto"/>
          </w:tcPr>
          <w:p w14:paraId="054FE7A8" w14:textId="77777777" w:rsidR="005576C5" w:rsidRPr="00AD706C" w:rsidRDefault="005576C5" w:rsidP="005576C5">
            <w:pPr>
              <w:pStyle w:val="TAL"/>
            </w:pPr>
            <w:r w:rsidRPr="00AD706C">
              <w:t>36.306</w:t>
            </w:r>
          </w:p>
        </w:tc>
        <w:tc>
          <w:tcPr>
            <w:tcW w:w="900" w:type="dxa"/>
            <w:shd w:val="clear" w:color="auto" w:fill="auto"/>
          </w:tcPr>
          <w:p w14:paraId="6576BD1E" w14:textId="77777777" w:rsidR="005576C5" w:rsidRPr="00AD706C" w:rsidRDefault="005576C5" w:rsidP="005576C5">
            <w:pPr>
              <w:pStyle w:val="TAC"/>
            </w:pPr>
            <w:r w:rsidRPr="00AD706C">
              <w:t>Rel-13</w:t>
            </w:r>
          </w:p>
        </w:tc>
        <w:tc>
          <w:tcPr>
            <w:tcW w:w="2160" w:type="dxa"/>
            <w:shd w:val="clear" w:color="auto" w:fill="auto"/>
          </w:tcPr>
          <w:p w14:paraId="174224BB" w14:textId="77777777" w:rsidR="005576C5" w:rsidRPr="00AD706C" w:rsidRDefault="005576C5" w:rsidP="005576C5">
            <w:pPr>
              <w:pStyle w:val="TAL"/>
            </w:pPr>
          </w:p>
        </w:tc>
        <w:tc>
          <w:tcPr>
            <w:tcW w:w="2070" w:type="dxa"/>
            <w:tcBorders>
              <w:right w:val="single" w:sz="4" w:space="0" w:color="auto"/>
            </w:tcBorders>
            <w:shd w:val="clear" w:color="auto" w:fill="auto"/>
          </w:tcPr>
          <w:p w14:paraId="5F87E4EF" w14:textId="77777777" w:rsidR="005576C5" w:rsidRPr="00AD706C" w:rsidRDefault="005576C5" w:rsidP="005576C5">
            <w:pPr>
              <w:pStyle w:val="TAL"/>
            </w:pPr>
            <w:r w:rsidRPr="00AD706C">
              <w:t>UE with DL Category M1 and UL Category M1 as defined in TS 36.306 [13] Table 4.1A-1 and 4.1A-2</w:t>
            </w:r>
          </w:p>
        </w:tc>
      </w:tr>
      <w:tr w:rsidR="005576C5" w:rsidRPr="00AD706C" w14:paraId="629CAAE2" w14:textId="77777777" w:rsidTr="005576C5">
        <w:tc>
          <w:tcPr>
            <w:tcW w:w="720" w:type="dxa"/>
            <w:shd w:val="clear" w:color="auto" w:fill="auto"/>
          </w:tcPr>
          <w:p w14:paraId="2AD03AFC" w14:textId="77777777" w:rsidR="005576C5" w:rsidRPr="00AD706C" w:rsidRDefault="005576C5" w:rsidP="005576C5">
            <w:pPr>
              <w:pStyle w:val="TAC"/>
            </w:pPr>
            <w:r w:rsidRPr="00AD706C">
              <w:t>3</w:t>
            </w:r>
          </w:p>
        </w:tc>
        <w:tc>
          <w:tcPr>
            <w:tcW w:w="2430" w:type="dxa"/>
            <w:shd w:val="clear" w:color="auto" w:fill="auto"/>
          </w:tcPr>
          <w:p w14:paraId="1173A666" w14:textId="77777777" w:rsidR="005576C5" w:rsidRPr="00AD706C" w:rsidRDefault="005576C5" w:rsidP="005576C5">
            <w:pPr>
              <w:pStyle w:val="TAL"/>
            </w:pPr>
            <w:r w:rsidRPr="00AD706C">
              <w:t>Category M2</w:t>
            </w:r>
          </w:p>
        </w:tc>
        <w:tc>
          <w:tcPr>
            <w:tcW w:w="1170" w:type="dxa"/>
            <w:shd w:val="clear" w:color="auto" w:fill="auto"/>
          </w:tcPr>
          <w:p w14:paraId="1CC34A29" w14:textId="77777777" w:rsidR="005576C5" w:rsidRPr="00AD706C" w:rsidRDefault="005576C5" w:rsidP="005576C5">
            <w:pPr>
              <w:pStyle w:val="TAL"/>
            </w:pPr>
            <w:r w:rsidRPr="00AD706C">
              <w:t>36.306</w:t>
            </w:r>
          </w:p>
        </w:tc>
        <w:tc>
          <w:tcPr>
            <w:tcW w:w="900" w:type="dxa"/>
            <w:shd w:val="clear" w:color="auto" w:fill="auto"/>
          </w:tcPr>
          <w:p w14:paraId="0B00B5BA" w14:textId="77777777" w:rsidR="005576C5" w:rsidRPr="00AD706C" w:rsidRDefault="005576C5" w:rsidP="005576C5">
            <w:pPr>
              <w:pStyle w:val="TAC"/>
            </w:pPr>
            <w:r w:rsidRPr="00AD706C">
              <w:t>Rel-13</w:t>
            </w:r>
          </w:p>
        </w:tc>
        <w:tc>
          <w:tcPr>
            <w:tcW w:w="2160" w:type="dxa"/>
            <w:shd w:val="clear" w:color="auto" w:fill="auto"/>
          </w:tcPr>
          <w:p w14:paraId="35486834" w14:textId="77777777" w:rsidR="005576C5" w:rsidRPr="00AD706C" w:rsidRDefault="005576C5" w:rsidP="005576C5">
            <w:pPr>
              <w:pStyle w:val="TAL"/>
            </w:pPr>
          </w:p>
        </w:tc>
        <w:tc>
          <w:tcPr>
            <w:tcW w:w="2070" w:type="dxa"/>
            <w:tcBorders>
              <w:right w:val="single" w:sz="4" w:space="0" w:color="auto"/>
            </w:tcBorders>
            <w:shd w:val="clear" w:color="auto" w:fill="auto"/>
          </w:tcPr>
          <w:p w14:paraId="35D25F3E" w14:textId="77777777" w:rsidR="005576C5" w:rsidRPr="00AD706C" w:rsidRDefault="005576C5" w:rsidP="005576C5">
            <w:pPr>
              <w:pStyle w:val="TAL"/>
            </w:pPr>
            <w:r w:rsidRPr="00AD706C">
              <w:t>UE with DL Category M2 and UL Category M2 as defined in TS 36.306 [13] Table 4.1A-1 and 4.1A-2</w:t>
            </w:r>
          </w:p>
        </w:tc>
      </w:tr>
      <w:tr w:rsidR="005576C5" w:rsidRPr="00AD706C" w14:paraId="23D05A6C" w14:textId="77777777" w:rsidTr="005576C5">
        <w:tc>
          <w:tcPr>
            <w:tcW w:w="720" w:type="dxa"/>
            <w:shd w:val="clear" w:color="auto" w:fill="auto"/>
          </w:tcPr>
          <w:p w14:paraId="2F548661" w14:textId="77777777" w:rsidR="005576C5" w:rsidRPr="00AD706C" w:rsidRDefault="005576C5" w:rsidP="005576C5">
            <w:pPr>
              <w:pStyle w:val="TAC"/>
            </w:pPr>
            <w:r w:rsidRPr="00AD706C">
              <w:t>4</w:t>
            </w:r>
          </w:p>
        </w:tc>
        <w:tc>
          <w:tcPr>
            <w:tcW w:w="2430" w:type="dxa"/>
            <w:shd w:val="clear" w:color="auto" w:fill="auto"/>
          </w:tcPr>
          <w:p w14:paraId="58B40EC1" w14:textId="77777777" w:rsidR="005576C5" w:rsidRPr="00AD706C" w:rsidRDefault="005576C5" w:rsidP="005576C5">
            <w:pPr>
              <w:pStyle w:val="TAL"/>
            </w:pPr>
            <w:r w:rsidRPr="00AD706C">
              <w:t>Category NB1</w:t>
            </w:r>
          </w:p>
        </w:tc>
        <w:tc>
          <w:tcPr>
            <w:tcW w:w="1170" w:type="dxa"/>
            <w:shd w:val="clear" w:color="auto" w:fill="auto"/>
          </w:tcPr>
          <w:p w14:paraId="0EA6E1F3" w14:textId="77777777" w:rsidR="005576C5" w:rsidRPr="00AD706C" w:rsidRDefault="005576C5" w:rsidP="005576C5">
            <w:pPr>
              <w:pStyle w:val="TAL"/>
            </w:pPr>
            <w:r w:rsidRPr="00AD706C">
              <w:t>36.306</w:t>
            </w:r>
          </w:p>
        </w:tc>
        <w:tc>
          <w:tcPr>
            <w:tcW w:w="900" w:type="dxa"/>
            <w:shd w:val="clear" w:color="auto" w:fill="auto"/>
          </w:tcPr>
          <w:p w14:paraId="3336E6F8" w14:textId="77777777" w:rsidR="005576C5" w:rsidRPr="00AD706C" w:rsidRDefault="005576C5" w:rsidP="005576C5">
            <w:pPr>
              <w:pStyle w:val="TAC"/>
            </w:pPr>
            <w:r w:rsidRPr="00AD706C">
              <w:t>Rel-13</w:t>
            </w:r>
          </w:p>
        </w:tc>
        <w:tc>
          <w:tcPr>
            <w:tcW w:w="2160" w:type="dxa"/>
            <w:shd w:val="clear" w:color="auto" w:fill="auto"/>
          </w:tcPr>
          <w:p w14:paraId="5C477AB4" w14:textId="77777777" w:rsidR="005576C5" w:rsidRPr="00AD706C" w:rsidRDefault="005576C5" w:rsidP="005576C5">
            <w:pPr>
              <w:pStyle w:val="TAL"/>
            </w:pPr>
          </w:p>
        </w:tc>
        <w:tc>
          <w:tcPr>
            <w:tcW w:w="2070" w:type="dxa"/>
            <w:tcBorders>
              <w:right w:val="single" w:sz="4" w:space="0" w:color="auto"/>
            </w:tcBorders>
            <w:shd w:val="clear" w:color="auto" w:fill="auto"/>
          </w:tcPr>
          <w:p w14:paraId="3D3B3796" w14:textId="77777777" w:rsidR="005576C5" w:rsidRPr="00AD706C" w:rsidRDefault="005576C5" w:rsidP="005576C5">
            <w:pPr>
              <w:pStyle w:val="TAL"/>
            </w:pPr>
            <w:r w:rsidRPr="00AD706C">
              <w:t>UE with DL Category NB1 and UL Category NB1 as defined in TS 36.306 [13] Table 4.1C-1 and 4.1C-2</w:t>
            </w:r>
          </w:p>
        </w:tc>
      </w:tr>
      <w:tr w:rsidR="005576C5" w:rsidRPr="00AD706C" w14:paraId="3F11E300" w14:textId="77777777" w:rsidTr="005576C5">
        <w:tc>
          <w:tcPr>
            <w:tcW w:w="720" w:type="dxa"/>
            <w:shd w:val="clear" w:color="auto" w:fill="auto"/>
          </w:tcPr>
          <w:p w14:paraId="0B29AE6A" w14:textId="77777777" w:rsidR="005576C5" w:rsidRPr="00AD706C" w:rsidRDefault="005576C5" w:rsidP="005576C5">
            <w:pPr>
              <w:pStyle w:val="TAC"/>
            </w:pPr>
            <w:r w:rsidRPr="00AD706C">
              <w:t>5</w:t>
            </w:r>
          </w:p>
        </w:tc>
        <w:tc>
          <w:tcPr>
            <w:tcW w:w="2430" w:type="dxa"/>
            <w:shd w:val="clear" w:color="auto" w:fill="auto"/>
          </w:tcPr>
          <w:p w14:paraId="5914CF6E" w14:textId="77777777" w:rsidR="005576C5" w:rsidRPr="00AD706C" w:rsidRDefault="005576C5" w:rsidP="005576C5">
            <w:pPr>
              <w:pStyle w:val="TAL"/>
            </w:pPr>
            <w:r w:rsidRPr="00AD706C">
              <w:t>Category NB2</w:t>
            </w:r>
          </w:p>
        </w:tc>
        <w:tc>
          <w:tcPr>
            <w:tcW w:w="1170" w:type="dxa"/>
            <w:shd w:val="clear" w:color="auto" w:fill="auto"/>
          </w:tcPr>
          <w:p w14:paraId="0E668E46" w14:textId="77777777" w:rsidR="005576C5" w:rsidRPr="00AD706C" w:rsidDel="00F15345" w:rsidRDefault="005576C5" w:rsidP="005576C5">
            <w:pPr>
              <w:pStyle w:val="TAL"/>
            </w:pPr>
            <w:r w:rsidRPr="00AD706C">
              <w:t>36.306</w:t>
            </w:r>
          </w:p>
        </w:tc>
        <w:tc>
          <w:tcPr>
            <w:tcW w:w="900" w:type="dxa"/>
            <w:shd w:val="clear" w:color="auto" w:fill="auto"/>
          </w:tcPr>
          <w:p w14:paraId="0F6CC8B5" w14:textId="77777777" w:rsidR="005576C5" w:rsidRPr="00AD706C" w:rsidRDefault="005576C5" w:rsidP="005576C5">
            <w:pPr>
              <w:pStyle w:val="TAC"/>
            </w:pPr>
            <w:r w:rsidRPr="00AD706C">
              <w:t>Rel-13</w:t>
            </w:r>
          </w:p>
        </w:tc>
        <w:tc>
          <w:tcPr>
            <w:tcW w:w="2160" w:type="dxa"/>
            <w:shd w:val="clear" w:color="auto" w:fill="auto"/>
          </w:tcPr>
          <w:p w14:paraId="5B5C80D9" w14:textId="77777777" w:rsidR="005576C5" w:rsidRPr="00AD706C" w:rsidRDefault="005576C5" w:rsidP="005576C5">
            <w:pPr>
              <w:pStyle w:val="TAL"/>
            </w:pPr>
          </w:p>
        </w:tc>
        <w:tc>
          <w:tcPr>
            <w:tcW w:w="2070" w:type="dxa"/>
            <w:tcBorders>
              <w:right w:val="single" w:sz="4" w:space="0" w:color="auto"/>
            </w:tcBorders>
            <w:shd w:val="clear" w:color="auto" w:fill="auto"/>
          </w:tcPr>
          <w:p w14:paraId="06C7EE69" w14:textId="77777777" w:rsidR="005576C5" w:rsidRPr="00AD706C" w:rsidRDefault="005576C5" w:rsidP="005576C5">
            <w:pPr>
              <w:pStyle w:val="TAL"/>
            </w:pPr>
            <w:r w:rsidRPr="00AD706C">
              <w:t>UE with DL Category NB2 and UL Category NB2 as defined in TS 36.306 [13] Table 4.1C-1 and 4.1C-2</w:t>
            </w:r>
          </w:p>
        </w:tc>
      </w:tr>
    </w:tbl>
    <w:p w14:paraId="2C3E3AF6" w14:textId="77777777" w:rsidR="005576C5" w:rsidRPr="00AD706C" w:rsidRDefault="005576C5" w:rsidP="005576C5"/>
    <w:p w14:paraId="6A68BF8A" w14:textId="77777777" w:rsidR="005576C5" w:rsidRPr="00AD706C" w:rsidRDefault="005576C5" w:rsidP="005576C5">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576C5" w:rsidRPr="00AD706C" w14:paraId="0BC6BA75" w14:textId="77777777" w:rsidTr="005576C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F88F89C" w14:textId="77777777" w:rsidR="005576C5" w:rsidRPr="00AD706C" w:rsidRDefault="005576C5" w:rsidP="005576C5">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4B64C97" w14:textId="77777777" w:rsidR="005576C5" w:rsidRPr="00AD706C" w:rsidRDefault="005576C5" w:rsidP="005576C5">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70A5277A" w14:textId="77777777" w:rsidR="005576C5" w:rsidRPr="00AD706C" w:rsidRDefault="005576C5" w:rsidP="005576C5">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0AE85F5F" w14:textId="77777777" w:rsidR="005576C5" w:rsidRPr="00AD706C" w:rsidRDefault="005576C5" w:rsidP="005576C5">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0F9F704B" w14:textId="77777777" w:rsidR="005576C5" w:rsidRPr="00AD706C" w:rsidRDefault="005576C5" w:rsidP="005576C5">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72A3AA3C" w14:textId="77777777" w:rsidR="005576C5" w:rsidRPr="00AD706C" w:rsidRDefault="005576C5" w:rsidP="005576C5">
            <w:pPr>
              <w:pStyle w:val="TAH"/>
            </w:pPr>
            <w:r w:rsidRPr="00AD706C">
              <w:t>Comments</w:t>
            </w:r>
          </w:p>
        </w:tc>
      </w:tr>
      <w:tr w:rsidR="005576C5" w:rsidRPr="00AD706C" w14:paraId="6F0AB140" w14:textId="77777777" w:rsidTr="005576C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1EBDB51" w14:textId="77777777" w:rsidR="005576C5" w:rsidRPr="00AD706C" w:rsidRDefault="005576C5" w:rsidP="005576C5">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304990D6" w14:textId="77777777" w:rsidR="005576C5" w:rsidRPr="00AD706C" w:rsidRDefault="005576C5" w:rsidP="005576C5">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1146367D" w14:textId="77777777" w:rsidR="005576C5" w:rsidRPr="00AD706C" w:rsidRDefault="005576C5" w:rsidP="005576C5">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4DA51D98" w14:textId="77777777" w:rsidR="005576C5" w:rsidRPr="00AD706C" w:rsidRDefault="005576C5" w:rsidP="005576C5">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26D354C" w14:textId="26678360" w:rsidR="005576C5" w:rsidRPr="00AD706C" w:rsidRDefault="005576C5" w:rsidP="005576C5">
            <w:pPr>
              <w:pStyle w:val="TAL"/>
            </w:pPr>
            <w:proofErr w:type="spellStart"/>
            <w:ins w:id="60" w:author="Amy TAO" w:date="2022-11-03T01:43:00Z">
              <w:r w:rsidRPr="005B00C6">
                <w:t>pc_NG_RAN_NR</w:t>
              </w:r>
            </w:ins>
            <w:proofErr w:type="spellEnd"/>
          </w:p>
        </w:tc>
        <w:tc>
          <w:tcPr>
            <w:tcW w:w="2134" w:type="dxa"/>
            <w:tcBorders>
              <w:top w:val="single" w:sz="4" w:space="0" w:color="auto"/>
              <w:left w:val="single" w:sz="4" w:space="0" w:color="auto"/>
              <w:bottom w:val="single" w:sz="4" w:space="0" w:color="auto"/>
              <w:right w:val="single" w:sz="4" w:space="0" w:color="auto"/>
            </w:tcBorders>
          </w:tcPr>
          <w:p w14:paraId="42A27FB9" w14:textId="77777777" w:rsidR="005576C5" w:rsidRPr="00AD706C" w:rsidRDefault="005576C5" w:rsidP="005576C5">
            <w:pPr>
              <w:pStyle w:val="TAL"/>
            </w:pPr>
            <w:r w:rsidRPr="00AD706C">
              <w:t>Refer to 3GPP TS 38.508-2 [16] Table A.4.1-3/1</w:t>
            </w:r>
          </w:p>
        </w:tc>
      </w:tr>
      <w:tr w:rsidR="005576C5" w:rsidRPr="00AD706C" w14:paraId="0978BB89" w14:textId="77777777" w:rsidTr="005576C5">
        <w:trPr>
          <w:cantSplit/>
          <w:jc w:val="center"/>
        </w:trPr>
        <w:tc>
          <w:tcPr>
            <w:tcW w:w="738" w:type="dxa"/>
            <w:tcBorders>
              <w:top w:val="single" w:sz="4" w:space="0" w:color="auto"/>
              <w:left w:val="single" w:sz="4" w:space="0" w:color="auto"/>
              <w:bottom w:val="single" w:sz="4" w:space="0" w:color="auto"/>
              <w:right w:val="single" w:sz="4" w:space="0" w:color="auto"/>
            </w:tcBorders>
          </w:tcPr>
          <w:p w14:paraId="083EC450" w14:textId="77777777" w:rsidR="005576C5" w:rsidRPr="00AD706C" w:rsidRDefault="005576C5" w:rsidP="005576C5">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6AFDDF71" w14:textId="77777777" w:rsidR="005576C5" w:rsidRPr="00AD706C" w:rsidRDefault="005576C5" w:rsidP="005576C5">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2871DC9A" w14:textId="77777777" w:rsidR="005576C5" w:rsidRPr="00AD706C" w:rsidRDefault="005576C5" w:rsidP="005576C5">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328BED0" w14:textId="77777777" w:rsidR="005576C5" w:rsidRPr="00AD706C" w:rsidRDefault="005576C5" w:rsidP="005576C5">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3D2CF440" w14:textId="6C27C2A1" w:rsidR="005576C5" w:rsidRPr="00AD706C" w:rsidRDefault="005576C5" w:rsidP="005576C5">
            <w:pPr>
              <w:pStyle w:val="TAL"/>
            </w:pPr>
            <w:proofErr w:type="spellStart"/>
            <w:ins w:id="61" w:author="Amy TAO" w:date="2022-11-03T01:43:00Z">
              <w:r w:rsidRPr="005B00C6">
                <w:t>pc_EN_DC</w:t>
              </w:r>
            </w:ins>
            <w:proofErr w:type="spellEnd"/>
          </w:p>
        </w:tc>
        <w:tc>
          <w:tcPr>
            <w:tcW w:w="2134" w:type="dxa"/>
            <w:tcBorders>
              <w:top w:val="single" w:sz="4" w:space="0" w:color="auto"/>
              <w:left w:val="single" w:sz="4" w:space="0" w:color="auto"/>
              <w:bottom w:val="single" w:sz="4" w:space="0" w:color="auto"/>
              <w:right w:val="single" w:sz="4" w:space="0" w:color="auto"/>
            </w:tcBorders>
          </w:tcPr>
          <w:p w14:paraId="00A3080E" w14:textId="77777777" w:rsidR="005576C5" w:rsidRPr="00AD706C" w:rsidRDefault="005576C5" w:rsidP="005576C5">
            <w:pPr>
              <w:pStyle w:val="TAL"/>
            </w:pPr>
            <w:r w:rsidRPr="00AD706C">
              <w:t>Refer to 3GPP TS 38.508-2 [16] Table A.4.1-3/2</w:t>
            </w:r>
          </w:p>
        </w:tc>
      </w:tr>
      <w:tr w:rsidR="005576C5" w:rsidRPr="00AD706C" w14:paraId="6D2F1917" w14:textId="77777777" w:rsidTr="005576C5">
        <w:trPr>
          <w:cantSplit/>
          <w:jc w:val="center"/>
        </w:trPr>
        <w:tc>
          <w:tcPr>
            <w:tcW w:w="738" w:type="dxa"/>
            <w:tcBorders>
              <w:top w:val="single" w:sz="4" w:space="0" w:color="auto"/>
              <w:left w:val="single" w:sz="4" w:space="0" w:color="auto"/>
              <w:bottom w:val="single" w:sz="4" w:space="0" w:color="auto"/>
              <w:right w:val="single" w:sz="4" w:space="0" w:color="auto"/>
            </w:tcBorders>
          </w:tcPr>
          <w:p w14:paraId="77BF1DF5" w14:textId="77777777" w:rsidR="005576C5" w:rsidRPr="00AD706C" w:rsidRDefault="005576C5" w:rsidP="005576C5">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79ED2544" w14:textId="77777777" w:rsidR="005576C5" w:rsidRPr="00AD706C" w:rsidRDefault="005576C5" w:rsidP="005576C5">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19BBA175" w14:textId="77777777" w:rsidR="005576C5" w:rsidRPr="00AD706C" w:rsidRDefault="005576C5" w:rsidP="005576C5">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4E2DD3CE" w14:textId="77777777" w:rsidR="005576C5" w:rsidRPr="00AD706C" w:rsidRDefault="005576C5" w:rsidP="005576C5">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F23588E" w14:textId="4C6282A3" w:rsidR="005576C5" w:rsidRPr="00AD706C" w:rsidRDefault="005576C5" w:rsidP="005576C5">
            <w:pPr>
              <w:pStyle w:val="TAL"/>
            </w:pPr>
            <w:proofErr w:type="spellStart"/>
            <w:ins w:id="62" w:author="Amy TAO" w:date="2022-11-03T01:43:00Z">
              <w:r w:rsidRPr="005B00C6">
                <w:t>pc_NE_DC</w:t>
              </w:r>
            </w:ins>
            <w:proofErr w:type="spellEnd"/>
          </w:p>
        </w:tc>
        <w:tc>
          <w:tcPr>
            <w:tcW w:w="2134" w:type="dxa"/>
            <w:tcBorders>
              <w:top w:val="single" w:sz="4" w:space="0" w:color="auto"/>
              <w:left w:val="single" w:sz="4" w:space="0" w:color="auto"/>
              <w:bottom w:val="single" w:sz="4" w:space="0" w:color="auto"/>
              <w:right w:val="single" w:sz="4" w:space="0" w:color="auto"/>
            </w:tcBorders>
          </w:tcPr>
          <w:p w14:paraId="1A092DCF" w14:textId="77777777" w:rsidR="005576C5" w:rsidRPr="00AD706C" w:rsidRDefault="005576C5" w:rsidP="005576C5">
            <w:pPr>
              <w:pStyle w:val="TAL"/>
            </w:pPr>
            <w:r w:rsidRPr="00AD706C">
              <w:t>Refer to 3GPP TS 38.508-2 [16] Table A.4.1-3/3</w:t>
            </w:r>
          </w:p>
        </w:tc>
      </w:tr>
      <w:tr w:rsidR="005576C5" w:rsidRPr="00AD706C" w14:paraId="303CE5B5" w14:textId="77777777" w:rsidTr="005576C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27EB7" w14:textId="77777777" w:rsidR="005576C5" w:rsidRPr="00AD706C" w:rsidRDefault="005576C5" w:rsidP="005576C5">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062419F6" w14:textId="77777777" w:rsidR="005576C5" w:rsidRPr="00AD706C" w:rsidRDefault="005576C5" w:rsidP="005576C5">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32049FED" w14:textId="77777777" w:rsidR="005576C5" w:rsidRPr="00AD706C" w:rsidRDefault="005576C5" w:rsidP="005576C5">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780B5B" w14:textId="77777777" w:rsidR="005576C5" w:rsidRPr="00AD706C" w:rsidRDefault="005576C5" w:rsidP="005576C5">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76588E1A" w14:textId="7A3A93A2" w:rsidR="005576C5" w:rsidRPr="00AD706C" w:rsidRDefault="005576C5" w:rsidP="005576C5">
            <w:pPr>
              <w:pStyle w:val="TAL"/>
            </w:pPr>
            <w:proofErr w:type="spellStart"/>
            <w:ins w:id="63" w:author="Amy TAO" w:date="2022-11-03T01:43:00Z">
              <w:r w:rsidRPr="005B00C6">
                <w:t>pc_NG_RAN_EUTRA</w:t>
              </w:r>
            </w:ins>
            <w:proofErr w:type="spellEnd"/>
          </w:p>
        </w:tc>
        <w:tc>
          <w:tcPr>
            <w:tcW w:w="2134" w:type="dxa"/>
            <w:tcBorders>
              <w:top w:val="single" w:sz="4" w:space="0" w:color="auto"/>
              <w:left w:val="single" w:sz="4" w:space="0" w:color="auto"/>
              <w:bottom w:val="single" w:sz="4" w:space="0" w:color="auto"/>
              <w:right w:val="single" w:sz="4" w:space="0" w:color="auto"/>
            </w:tcBorders>
          </w:tcPr>
          <w:p w14:paraId="3E5078F3" w14:textId="77777777" w:rsidR="005576C5" w:rsidRPr="00AD706C" w:rsidRDefault="005576C5" w:rsidP="005576C5">
            <w:pPr>
              <w:pStyle w:val="TAL"/>
            </w:pPr>
            <w:r w:rsidRPr="00AD706C">
              <w:t>Refer to 3GPP TS 38.508-2 [16] Table A.4.1-3/4</w:t>
            </w:r>
          </w:p>
        </w:tc>
      </w:tr>
      <w:tr w:rsidR="005576C5" w:rsidRPr="00AD706C" w14:paraId="7BB1F405" w14:textId="77777777" w:rsidTr="005576C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B452C05" w14:textId="77777777" w:rsidR="005576C5" w:rsidRPr="00AD706C" w:rsidRDefault="005576C5" w:rsidP="005576C5">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17B67870" w14:textId="77777777" w:rsidR="005576C5" w:rsidRPr="00AD706C" w:rsidRDefault="005576C5" w:rsidP="005576C5">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4E371224" w14:textId="77777777" w:rsidR="005576C5" w:rsidRPr="00AD706C" w:rsidRDefault="005576C5" w:rsidP="005576C5">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31BFC46C" w14:textId="77777777" w:rsidR="005576C5" w:rsidRPr="00AD706C" w:rsidRDefault="005576C5" w:rsidP="005576C5">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24DF38CE" w14:textId="343EA7B0" w:rsidR="005576C5" w:rsidRPr="00AD706C" w:rsidRDefault="005576C5" w:rsidP="005576C5">
            <w:pPr>
              <w:pStyle w:val="TAL"/>
            </w:pPr>
            <w:proofErr w:type="spellStart"/>
            <w:ins w:id="64" w:author="Amy TAO" w:date="2022-11-03T01:43:00Z">
              <w:r w:rsidRPr="005B00C6">
                <w:t>pc_NGEN_DC</w:t>
              </w:r>
            </w:ins>
            <w:proofErr w:type="spellEnd"/>
          </w:p>
        </w:tc>
        <w:tc>
          <w:tcPr>
            <w:tcW w:w="2134" w:type="dxa"/>
            <w:tcBorders>
              <w:top w:val="single" w:sz="4" w:space="0" w:color="auto"/>
              <w:left w:val="single" w:sz="4" w:space="0" w:color="auto"/>
              <w:bottom w:val="single" w:sz="4" w:space="0" w:color="auto"/>
              <w:right w:val="single" w:sz="4" w:space="0" w:color="auto"/>
            </w:tcBorders>
          </w:tcPr>
          <w:p w14:paraId="2292FAF3" w14:textId="77777777" w:rsidR="005576C5" w:rsidRPr="00AD706C" w:rsidRDefault="005576C5" w:rsidP="005576C5">
            <w:pPr>
              <w:pStyle w:val="TAL"/>
            </w:pPr>
            <w:r w:rsidRPr="00AD706C">
              <w:t>Refer to 3GPP TS 38.508-2 [16] Table A.4.1-3/5</w:t>
            </w:r>
          </w:p>
        </w:tc>
      </w:tr>
    </w:tbl>
    <w:p w14:paraId="74EB6969" w14:textId="77777777" w:rsidR="005576C5" w:rsidRPr="00AD706C" w:rsidRDefault="005576C5" w:rsidP="005576C5"/>
    <w:p w14:paraId="0637DC41" w14:textId="77777777" w:rsidR="005576C5" w:rsidRPr="00AD706C" w:rsidRDefault="005576C5" w:rsidP="005576C5">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5576C5" w:rsidRPr="00AD706C" w14:paraId="137AF218" w14:textId="77777777" w:rsidTr="005576C5">
        <w:trPr>
          <w:cantSplit/>
          <w:jc w:val="center"/>
        </w:trPr>
        <w:tc>
          <w:tcPr>
            <w:tcW w:w="738" w:type="dxa"/>
            <w:tcBorders>
              <w:top w:val="single" w:sz="6" w:space="0" w:color="auto"/>
              <w:left w:val="single" w:sz="6" w:space="0" w:color="auto"/>
              <w:bottom w:val="single" w:sz="6" w:space="0" w:color="auto"/>
              <w:right w:val="single" w:sz="6" w:space="0" w:color="auto"/>
            </w:tcBorders>
          </w:tcPr>
          <w:p w14:paraId="28096DE0" w14:textId="77777777" w:rsidR="005576C5" w:rsidRPr="00AD706C" w:rsidRDefault="005576C5" w:rsidP="005576C5">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0CC8F010" w14:textId="77777777" w:rsidR="005576C5" w:rsidRPr="00AD706C" w:rsidRDefault="005576C5" w:rsidP="005576C5">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13AE4672" w14:textId="77777777" w:rsidR="005576C5" w:rsidRPr="00AD706C" w:rsidRDefault="005576C5" w:rsidP="005576C5">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FD13279" w14:textId="77777777" w:rsidR="005576C5" w:rsidRPr="00AD706C" w:rsidRDefault="005576C5" w:rsidP="005576C5">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378A0222" w14:textId="77777777" w:rsidR="005576C5" w:rsidRPr="00AD706C" w:rsidRDefault="005576C5" w:rsidP="005576C5">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4809257" w14:textId="77777777" w:rsidR="005576C5" w:rsidRPr="00AD706C" w:rsidRDefault="005576C5" w:rsidP="005576C5">
            <w:pPr>
              <w:pStyle w:val="TAH"/>
            </w:pPr>
            <w:r w:rsidRPr="00AD706C">
              <w:t>Comments</w:t>
            </w:r>
          </w:p>
        </w:tc>
      </w:tr>
      <w:tr w:rsidR="005576C5" w:rsidRPr="00AD706C" w14:paraId="1504DEA4" w14:textId="77777777" w:rsidTr="005576C5">
        <w:trPr>
          <w:cantSplit/>
          <w:jc w:val="center"/>
        </w:trPr>
        <w:tc>
          <w:tcPr>
            <w:tcW w:w="738" w:type="dxa"/>
            <w:tcBorders>
              <w:top w:val="single" w:sz="6" w:space="0" w:color="auto"/>
              <w:left w:val="single" w:sz="6" w:space="0" w:color="auto"/>
              <w:bottom w:val="single" w:sz="4" w:space="0" w:color="auto"/>
              <w:right w:val="single" w:sz="6" w:space="0" w:color="auto"/>
            </w:tcBorders>
          </w:tcPr>
          <w:p w14:paraId="6EA63811" w14:textId="77777777" w:rsidR="005576C5" w:rsidRPr="00AD706C" w:rsidRDefault="005576C5" w:rsidP="005576C5">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C1CA99" w14:textId="6B454A6A" w:rsidR="005576C5" w:rsidRPr="00AD706C" w:rsidRDefault="005576C5" w:rsidP="005576C5">
            <w:pPr>
              <w:pStyle w:val="TAL"/>
            </w:pPr>
            <w:ins w:id="65" w:author="Amy TAO" w:date="2022-11-03T01:41:00Z">
              <w:r>
                <w:t xml:space="preserve">Frequency range </w:t>
              </w:r>
            </w:ins>
            <w:r w:rsidRPr="00AD706C">
              <w:t>FR1</w:t>
            </w:r>
          </w:p>
        </w:tc>
        <w:tc>
          <w:tcPr>
            <w:tcW w:w="1170" w:type="dxa"/>
            <w:tcBorders>
              <w:top w:val="single" w:sz="6" w:space="0" w:color="auto"/>
              <w:left w:val="single" w:sz="6" w:space="0" w:color="auto"/>
              <w:bottom w:val="single" w:sz="4" w:space="0" w:color="auto"/>
              <w:right w:val="single" w:sz="4" w:space="0" w:color="auto"/>
            </w:tcBorders>
          </w:tcPr>
          <w:p w14:paraId="1A865B7A" w14:textId="51A09574" w:rsidR="005576C5" w:rsidRPr="00AD706C" w:rsidRDefault="005576C5" w:rsidP="005576C5">
            <w:pPr>
              <w:pStyle w:val="TAL"/>
            </w:pPr>
            <w:ins w:id="66" w:author="Amy TAO" w:date="2022-11-03T01:41:00Z">
              <w:r>
                <w:rPr>
                  <w:rFonts w:hint="eastAsia"/>
                </w:rPr>
                <w:t>38.101-1, 5.1</w:t>
              </w:r>
            </w:ins>
          </w:p>
        </w:tc>
        <w:tc>
          <w:tcPr>
            <w:tcW w:w="912" w:type="dxa"/>
            <w:tcBorders>
              <w:top w:val="single" w:sz="4" w:space="0" w:color="auto"/>
              <w:left w:val="single" w:sz="4" w:space="0" w:color="auto"/>
              <w:bottom w:val="single" w:sz="4" w:space="0" w:color="auto"/>
              <w:right w:val="single" w:sz="4" w:space="0" w:color="auto"/>
            </w:tcBorders>
          </w:tcPr>
          <w:p w14:paraId="2F700F98" w14:textId="77777777" w:rsidR="005576C5" w:rsidRPr="00AD706C" w:rsidRDefault="005576C5" w:rsidP="005576C5">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7912FD80" w14:textId="5848B43E" w:rsidR="005576C5" w:rsidRPr="00AD706C" w:rsidRDefault="005576C5" w:rsidP="005576C5">
            <w:pPr>
              <w:pStyle w:val="TAL"/>
            </w:pPr>
            <w:r w:rsidRPr="00AD706C">
              <w:t>pc_nr</w:t>
            </w:r>
            <w:ins w:id="67" w:author="Amy TAO" w:date="2022-11-03T01:42:00Z">
              <w:r>
                <w:t>FR1</w:t>
              </w:r>
            </w:ins>
            <w:del w:id="68" w:author="Amy TAO" w:date="2022-11-03T01:42:00Z">
              <w:r w:rsidRPr="00AD706C" w:rsidDel="005576C5">
                <w:delText>_Fr1</w:delText>
              </w:r>
            </w:del>
          </w:p>
        </w:tc>
        <w:tc>
          <w:tcPr>
            <w:tcW w:w="2134" w:type="dxa"/>
            <w:tcBorders>
              <w:top w:val="single" w:sz="4" w:space="0" w:color="auto"/>
              <w:left w:val="single" w:sz="4" w:space="0" w:color="auto"/>
              <w:bottom w:val="single" w:sz="4" w:space="0" w:color="auto"/>
              <w:right w:val="single" w:sz="4" w:space="0" w:color="auto"/>
            </w:tcBorders>
          </w:tcPr>
          <w:p w14:paraId="68941C0C" w14:textId="75010473" w:rsidR="005576C5" w:rsidRPr="00AD706C" w:rsidRDefault="005576C5" w:rsidP="005576C5">
            <w:pPr>
              <w:pStyle w:val="TAL"/>
            </w:pPr>
            <w:ins w:id="69" w:author="Amy TAO" w:date="2022-11-03T01:42:00Z">
              <w:r>
                <w:rPr>
                  <w:rFonts w:hint="eastAsia"/>
                </w:rPr>
                <w:t xml:space="preserve">Refer to 3GPP TS 38.508-2 [16] </w:t>
              </w:r>
              <w:proofErr w:type="spellStart"/>
              <w:r>
                <w:rPr>
                  <w:rFonts w:hint="eastAsia"/>
                </w:rPr>
                <w:t>Tabe</w:t>
              </w:r>
              <w:proofErr w:type="spellEnd"/>
              <w:r>
                <w:rPr>
                  <w:rFonts w:hint="eastAsia"/>
                </w:rPr>
                <w:t xml:space="preserve"> A.4.1-2/7</w:t>
              </w:r>
            </w:ins>
          </w:p>
        </w:tc>
      </w:tr>
      <w:tr w:rsidR="005576C5" w:rsidRPr="00AD706C" w14:paraId="077E2133" w14:textId="77777777" w:rsidTr="005576C5">
        <w:trPr>
          <w:cantSplit/>
          <w:jc w:val="center"/>
        </w:trPr>
        <w:tc>
          <w:tcPr>
            <w:tcW w:w="738" w:type="dxa"/>
            <w:tcBorders>
              <w:top w:val="single" w:sz="4" w:space="0" w:color="auto"/>
              <w:left w:val="single" w:sz="4" w:space="0" w:color="auto"/>
              <w:bottom w:val="single" w:sz="4" w:space="0" w:color="auto"/>
              <w:right w:val="single" w:sz="4" w:space="0" w:color="auto"/>
            </w:tcBorders>
          </w:tcPr>
          <w:p w14:paraId="76DDEABA" w14:textId="77777777" w:rsidR="005576C5" w:rsidRPr="00AD706C" w:rsidRDefault="005576C5" w:rsidP="005576C5">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3A82E7C4" w14:textId="5C44ACA8" w:rsidR="005576C5" w:rsidRPr="00AD706C" w:rsidRDefault="005576C5" w:rsidP="005576C5">
            <w:pPr>
              <w:pStyle w:val="TAL"/>
            </w:pPr>
            <w:ins w:id="70" w:author="Amy TAO" w:date="2022-11-03T01:41:00Z">
              <w:r>
                <w:t xml:space="preserve">Frequency range </w:t>
              </w:r>
            </w:ins>
            <w:r w:rsidRPr="00AD706C">
              <w:t>FR2</w:t>
            </w:r>
          </w:p>
        </w:tc>
        <w:tc>
          <w:tcPr>
            <w:tcW w:w="1170" w:type="dxa"/>
            <w:tcBorders>
              <w:top w:val="single" w:sz="4" w:space="0" w:color="auto"/>
              <w:left w:val="single" w:sz="4" w:space="0" w:color="auto"/>
              <w:bottom w:val="single" w:sz="4" w:space="0" w:color="auto"/>
              <w:right w:val="single" w:sz="4" w:space="0" w:color="auto"/>
            </w:tcBorders>
          </w:tcPr>
          <w:p w14:paraId="4B023054" w14:textId="1892569D" w:rsidR="005576C5" w:rsidRPr="00AD706C" w:rsidRDefault="005576C5" w:rsidP="005576C5">
            <w:pPr>
              <w:pStyle w:val="TAL"/>
            </w:pPr>
            <w:ins w:id="71" w:author="Amy TAO" w:date="2022-11-03T01:41:00Z">
              <w:r>
                <w:rPr>
                  <w:rFonts w:hint="eastAsia"/>
                </w:rPr>
                <w:t>38.101-2, 5.2</w:t>
              </w:r>
            </w:ins>
          </w:p>
        </w:tc>
        <w:tc>
          <w:tcPr>
            <w:tcW w:w="912" w:type="dxa"/>
            <w:tcBorders>
              <w:top w:val="single" w:sz="4" w:space="0" w:color="auto"/>
              <w:left w:val="single" w:sz="4" w:space="0" w:color="auto"/>
              <w:bottom w:val="single" w:sz="4" w:space="0" w:color="auto"/>
              <w:right w:val="single" w:sz="4" w:space="0" w:color="auto"/>
            </w:tcBorders>
          </w:tcPr>
          <w:p w14:paraId="2E04F676" w14:textId="77777777" w:rsidR="005576C5" w:rsidRPr="00AD706C" w:rsidRDefault="005576C5" w:rsidP="005576C5">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0F6FCE95" w14:textId="5F26F7E5" w:rsidR="005576C5" w:rsidRPr="00AD706C" w:rsidRDefault="005576C5" w:rsidP="005576C5">
            <w:pPr>
              <w:pStyle w:val="TAL"/>
            </w:pPr>
            <w:r w:rsidRPr="00AD706C">
              <w:t>pc_nr</w:t>
            </w:r>
            <w:ins w:id="72" w:author="Amy TAO" w:date="2022-11-03T01:42:00Z">
              <w:r>
                <w:t>FR2</w:t>
              </w:r>
            </w:ins>
            <w:del w:id="73" w:author="Amy TAO" w:date="2022-11-03T01:42:00Z">
              <w:r w:rsidRPr="00AD706C" w:rsidDel="005576C5">
                <w:delText>_Fr2</w:delText>
              </w:r>
            </w:del>
          </w:p>
        </w:tc>
        <w:tc>
          <w:tcPr>
            <w:tcW w:w="2134" w:type="dxa"/>
            <w:tcBorders>
              <w:top w:val="single" w:sz="4" w:space="0" w:color="auto"/>
              <w:left w:val="single" w:sz="4" w:space="0" w:color="auto"/>
              <w:bottom w:val="single" w:sz="4" w:space="0" w:color="auto"/>
              <w:right w:val="single" w:sz="4" w:space="0" w:color="auto"/>
            </w:tcBorders>
          </w:tcPr>
          <w:p w14:paraId="4F54E911" w14:textId="0AB2E30B" w:rsidR="005576C5" w:rsidRPr="00AD706C" w:rsidRDefault="005576C5" w:rsidP="005576C5">
            <w:pPr>
              <w:pStyle w:val="TAL"/>
            </w:pPr>
            <w:ins w:id="74" w:author="Amy TAO" w:date="2022-11-03T01:42:00Z">
              <w:r>
                <w:rPr>
                  <w:rFonts w:hint="eastAsia"/>
                </w:rPr>
                <w:t xml:space="preserve">Refer to 3GPP TS 38.508-2 [16] </w:t>
              </w:r>
              <w:proofErr w:type="spellStart"/>
              <w:r>
                <w:rPr>
                  <w:rFonts w:hint="eastAsia"/>
                </w:rPr>
                <w:t>Tabe</w:t>
              </w:r>
              <w:proofErr w:type="spellEnd"/>
              <w:r>
                <w:rPr>
                  <w:rFonts w:hint="eastAsia"/>
                </w:rPr>
                <w:t xml:space="preserve"> A.4.1-2/8</w:t>
              </w:r>
            </w:ins>
          </w:p>
        </w:tc>
      </w:tr>
    </w:tbl>
    <w:p w14:paraId="0CCC43D9" w14:textId="77777777" w:rsidR="005576C5" w:rsidRPr="00AD706C" w:rsidRDefault="005576C5" w:rsidP="005576C5"/>
    <w:p w14:paraId="135396A7" w14:textId="77777777" w:rsidR="005576C5" w:rsidRPr="00AD706C" w:rsidRDefault="005576C5" w:rsidP="005576C5">
      <w:pPr>
        <w:pStyle w:val="Heading3"/>
      </w:pPr>
      <w:bookmarkStart w:id="75" w:name="_Toc27409499"/>
      <w:bookmarkStart w:id="76" w:name="_Toc59045921"/>
      <w:bookmarkStart w:id="77" w:name="_Toc75462634"/>
      <w:bookmarkStart w:id="78" w:name="_Toc99956455"/>
      <w:r w:rsidRPr="00AD706C">
        <w:lastRenderedPageBreak/>
        <w:t>A.4.2</w:t>
      </w:r>
      <w:r w:rsidRPr="00AD706C">
        <w:tab/>
        <w:t>Baseline Implementation Capabilities</w:t>
      </w:r>
      <w:bookmarkEnd w:id="75"/>
      <w:bookmarkEnd w:id="76"/>
      <w:bookmarkEnd w:id="77"/>
      <w:bookmarkEnd w:id="78"/>
    </w:p>
    <w:p w14:paraId="08C74EB3" w14:textId="77777777" w:rsidR="005576C5" w:rsidRPr="00AD706C" w:rsidRDefault="005576C5" w:rsidP="005576C5">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5576C5" w:rsidRPr="00AD706C" w14:paraId="4D898572" w14:textId="77777777" w:rsidTr="005576C5">
        <w:trPr>
          <w:cantSplit/>
          <w:jc w:val="center"/>
        </w:trPr>
        <w:tc>
          <w:tcPr>
            <w:tcW w:w="734" w:type="dxa"/>
            <w:tcBorders>
              <w:top w:val="single" w:sz="6" w:space="0" w:color="auto"/>
              <w:left w:val="single" w:sz="6" w:space="0" w:color="auto"/>
              <w:bottom w:val="single" w:sz="6" w:space="0" w:color="auto"/>
              <w:right w:val="single" w:sz="6" w:space="0" w:color="auto"/>
            </w:tcBorders>
          </w:tcPr>
          <w:p w14:paraId="6122EE2F" w14:textId="77777777" w:rsidR="005576C5" w:rsidRPr="00AD706C" w:rsidRDefault="005576C5" w:rsidP="005576C5">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14187404" w14:textId="77777777" w:rsidR="005576C5" w:rsidRPr="00AD706C" w:rsidRDefault="005576C5" w:rsidP="005576C5">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0927895C" w14:textId="77777777" w:rsidR="005576C5" w:rsidRPr="00AD706C" w:rsidRDefault="005576C5" w:rsidP="005576C5">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4CCD41F9" w14:textId="77777777" w:rsidR="005576C5" w:rsidRPr="00AD706C" w:rsidRDefault="005576C5" w:rsidP="005576C5">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7968C618" w14:textId="77777777" w:rsidR="005576C5" w:rsidRPr="00AD706C" w:rsidRDefault="005576C5" w:rsidP="005576C5">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4384825A" w14:textId="77777777" w:rsidR="005576C5" w:rsidRPr="00AD706C" w:rsidRDefault="005576C5" w:rsidP="005576C5">
            <w:pPr>
              <w:pStyle w:val="TAH"/>
            </w:pPr>
            <w:r w:rsidRPr="00AD706C">
              <w:t>Comments</w:t>
            </w:r>
          </w:p>
        </w:tc>
      </w:tr>
      <w:tr w:rsidR="005576C5" w:rsidRPr="00AD706C" w14:paraId="6889C0EA" w14:textId="77777777" w:rsidTr="005576C5">
        <w:trPr>
          <w:cantSplit/>
          <w:jc w:val="center"/>
        </w:trPr>
        <w:tc>
          <w:tcPr>
            <w:tcW w:w="734" w:type="dxa"/>
            <w:tcBorders>
              <w:top w:val="single" w:sz="6" w:space="0" w:color="auto"/>
              <w:left w:val="single" w:sz="6" w:space="0" w:color="auto"/>
              <w:bottom w:val="single" w:sz="6" w:space="0" w:color="auto"/>
              <w:right w:val="single" w:sz="6" w:space="0" w:color="auto"/>
            </w:tcBorders>
          </w:tcPr>
          <w:p w14:paraId="2FD13C95" w14:textId="77777777" w:rsidR="005576C5" w:rsidRPr="00AD706C" w:rsidRDefault="005576C5" w:rsidP="005576C5">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090DF5A0" w14:textId="77777777" w:rsidR="005576C5" w:rsidRPr="00AD706C" w:rsidRDefault="005576C5" w:rsidP="005576C5">
            <w:pPr>
              <w:pStyle w:val="TAL"/>
            </w:pPr>
            <w:r w:rsidRPr="00AD706C">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7794B843" w14:textId="77777777" w:rsidR="005576C5" w:rsidRPr="00AD706C" w:rsidRDefault="005576C5" w:rsidP="005576C5">
            <w:pPr>
              <w:pStyle w:val="TAL"/>
            </w:pPr>
            <w:r w:rsidRPr="00AD706C">
              <w:t>36.355</w:t>
            </w:r>
          </w:p>
        </w:tc>
        <w:tc>
          <w:tcPr>
            <w:tcW w:w="900" w:type="dxa"/>
            <w:tcBorders>
              <w:top w:val="single" w:sz="4" w:space="0" w:color="auto"/>
              <w:left w:val="single" w:sz="4" w:space="0" w:color="auto"/>
              <w:bottom w:val="single" w:sz="4" w:space="0" w:color="auto"/>
              <w:right w:val="single" w:sz="4" w:space="0" w:color="auto"/>
            </w:tcBorders>
          </w:tcPr>
          <w:p w14:paraId="1F6DEAF0" w14:textId="77777777" w:rsidR="005576C5" w:rsidRPr="00AD706C" w:rsidRDefault="005576C5" w:rsidP="005576C5">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56DAB1C2" w14:textId="77777777" w:rsidR="005576C5" w:rsidRPr="00AD706C" w:rsidRDefault="005576C5" w:rsidP="005576C5">
            <w:pPr>
              <w:pStyle w:val="TAL"/>
            </w:pPr>
            <w:proofErr w:type="spellStart"/>
            <w:r w:rsidRPr="00AD706C">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1EE23EA3" w14:textId="77777777" w:rsidR="005576C5" w:rsidRPr="00AD706C" w:rsidRDefault="005576C5" w:rsidP="005576C5">
            <w:pPr>
              <w:pStyle w:val="TAL"/>
            </w:pPr>
          </w:p>
        </w:tc>
      </w:tr>
      <w:tr w:rsidR="005576C5" w:rsidRPr="00AD706C" w14:paraId="3899E416" w14:textId="77777777" w:rsidTr="005576C5">
        <w:trPr>
          <w:cantSplit/>
          <w:jc w:val="center"/>
        </w:trPr>
        <w:tc>
          <w:tcPr>
            <w:tcW w:w="734" w:type="dxa"/>
            <w:tcBorders>
              <w:top w:val="single" w:sz="6" w:space="0" w:color="auto"/>
              <w:left w:val="single" w:sz="6" w:space="0" w:color="auto"/>
              <w:bottom w:val="single" w:sz="6" w:space="0" w:color="auto"/>
              <w:right w:val="single" w:sz="6" w:space="0" w:color="auto"/>
            </w:tcBorders>
          </w:tcPr>
          <w:p w14:paraId="07BAB8B6" w14:textId="77777777" w:rsidR="005576C5" w:rsidRPr="00AD706C" w:rsidRDefault="005576C5" w:rsidP="005576C5">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14CE095" w14:textId="77777777" w:rsidR="005576C5" w:rsidRPr="00AD706C" w:rsidRDefault="005576C5" w:rsidP="005576C5">
            <w:pPr>
              <w:pStyle w:val="TAL"/>
            </w:pPr>
            <w:r w:rsidRPr="00AD706C">
              <w:t xml:space="preserve">Support for OMA </w:t>
            </w:r>
            <w:proofErr w:type="spellStart"/>
            <w:r w:rsidRPr="00AD706C">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1D506C07" w14:textId="77777777" w:rsidR="005576C5" w:rsidRPr="00AD706C" w:rsidRDefault="005576C5" w:rsidP="005576C5">
            <w:pPr>
              <w:pStyle w:val="TAL"/>
            </w:pPr>
            <w:r w:rsidRPr="00AD706C">
              <w:t>OMA-TS-LPPe-V1.0</w:t>
            </w:r>
          </w:p>
        </w:tc>
        <w:tc>
          <w:tcPr>
            <w:tcW w:w="900" w:type="dxa"/>
            <w:tcBorders>
              <w:top w:val="single" w:sz="4" w:space="0" w:color="auto"/>
              <w:left w:val="single" w:sz="4" w:space="0" w:color="auto"/>
              <w:bottom w:val="single" w:sz="4" w:space="0" w:color="auto"/>
              <w:right w:val="single" w:sz="4" w:space="0" w:color="auto"/>
            </w:tcBorders>
          </w:tcPr>
          <w:p w14:paraId="314D0F5A" w14:textId="77777777" w:rsidR="005576C5" w:rsidRPr="00AD706C" w:rsidRDefault="005576C5" w:rsidP="005576C5">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452BC1F" w14:textId="77777777" w:rsidR="005576C5" w:rsidRPr="00AD706C" w:rsidRDefault="005576C5" w:rsidP="005576C5">
            <w:pPr>
              <w:pStyle w:val="TAL"/>
            </w:pPr>
            <w:proofErr w:type="spellStart"/>
            <w:r w:rsidRPr="00AD706C">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2507D598" w14:textId="77777777" w:rsidR="005576C5" w:rsidRPr="00AD706C" w:rsidRDefault="005576C5" w:rsidP="005576C5">
            <w:pPr>
              <w:pStyle w:val="TAL"/>
            </w:pPr>
          </w:p>
        </w:tc>
      </w:tr>
    </w:tbl>
    <w:p w14:paraId="02CFFEDB" w14:textId="77777777" w:rsidR="005576C5" w:rsidRPr="00AD706C" w:rsidRDefault="005576C5" w:rsidP="005576C5"/>
    <w:p w14:paraId="0070C964" w14:textId="77777777" w:rsidR="005576C5" w:rsidRPr="00AD706C" w:rsidRDefault="005576C5" w:rsidP="005576C5">
      <w:pPr>
        <w:pStyle w:val="TH"/>
      </w:pPr>
      <w:r w:rsidRPr="00AD706C">
        <w:t>Table A.4.2-2: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5576C5" w:rsidRPr="00AD706C" w14:paraId="03014135" w14:textId="77777777" w:rsidTr="005576C5">
        <w:trPr>
          <w:cantSplit/>
          <w:jc w:val="center"/>
        </w:trPr>
        <w:tc>
          <w:tcPr>
            <w:tcW w:w="738" w:type="dxa"/>
            <w:tcBorders>
              <w:top w:val="single" w:sz="6" w:space="0" w:color="auto"/>
              <w:left w:val="single" w:sz="6" w:space="0" w:color="auto"/>
              <w:bottom w:val="single" w:sz="6" w:space="0" w:color="auto"/>
              <w:right w:val="single" w:sz="6" w:space="0" w:color="auto"/>
            </w:tcBorders>
          </w:tcPr>
          <w:p w14:paraId="01EAACCB"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2F39958"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764E951F"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FBBCC92"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A3DA7A"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Comments</w:t>
            </w:r>
          </w:p>
        </w:tc>
      </w:tr>
      <w:tr w:rsidR="005576C5" w:rsidRPr="00AD706C" w:rsidDel="00E01DA9" w14:paraId="41A7B74B" w14:textId="0D31DDA9" w:rsidTr="005576C5">
        <w:trPr>
          <w:cantSplit/>
          <w:jc w:val="center"/>
          <w:del w:id="79" w:author="Amy TAO" w:date="2022-11-03T01:47:00Z"/>
        </w:trPr>
        <w:tc>
          <w:tcPr>
            <w:tcW w:w="738" w:type="dxa"/>
            <w:tcBorders>
              <w:top w:val="single" w:sz="6" w:space="0" w:color="auto"/>
              <w:left w:val="single" w:sz="6" w:space="0" w:color="auto"/>
              <w:bottom w:val="single" w:sz="6" w:space="0" w:color="auto"/>
              <w:right w:val="single" w:sz="6" w:space="0" w:color="auto"/>
            </w:tcBorders>
          </w:tcPr>
          <w:p w14:paraId="622F3B49" w14:textId="6F46F819" w:rsidR="005576C5" w:rsidRPr="00AD706C" w:rsidDel="00E01DA9" w:rsidRDefault="005576C5" w:rsidP="005576C5">
            <w:pPr>
              <w:pStyle w:val="TAC"/>
              <w:rPr>
                <w:del w:id="80" w:author="Amy TAO" w:date="2022-11-03T01:47:00Z"/>
              </w:rPr>
            </w:pPr>
            <w:del w:id="81" w:author="Amy TAO" w:date="2022-11-03T01:47:00Z">
              <w:r w:rsidRPr="00AD706C" w:rsidDel="00E01DA9">
                <w:delText>1</w:delText>
              </w:r>
            </w:del>
          </w:p>
        </w:tc>
        <w:tc>
          <w:tcPr>
            <w:tcW w:w="3812" w:type="dxa"/>
            <w:tcBorders>
              <w:top w:val="single" w:sz="6" w:space="0" w:color="auto"/>
              <w:left w:val="single" w:sz="6" w:space="0" w:color="auto"/>
              <w:bottom w:val="single" w:sz="6" w:space="0" w:color="auto"/>
              <w:right w:val="single" w:sz="6" w:space="0" w:color="auto"/>
            </w:tcBorders>
          </w:tcPr>
          <w:p w14:paraId="49023FBB" w14:textId="33A37361" w:rsidR="005576C5" w:rsidRPr="00AD706C" w:rsidDel="00E01DA9" w:rsidRDefault="005576C5" w:rsidP="00887482">
            <w:pPr>
              <w:pStyle w:val="TAC"/>
              <w:rPr>
                <w:del w:id="82" w:author="Amy TAO" w:date="2022-11-03T01:47:00Z"/>
              </w:rPr>
            </w:pPr>
            <w:del w:id="83" w:author="Amy TAO" w:date="2022-11-03T01:47:00Z">
              <w:r w:rsidRPr="00AD706C" w:rsidDel="00E01DA9">
                <w:delText>Reset of UE Positioning Stored Information</w:delText>
              </w:r>
            </w:del>
          </w:p>
        </w:tc>
        <w:tc>
          <w:tcPr>
            <w:tcW w:w="1134" w:type="dxa"/>
            <w:tcBorders>
              <w:top w:val="single" w:sz="6" w:space="0" w:color="auto"/>
              <w:left w:val="single" w:sz="6" w:space="0" w:color="auto"/>
              <w:bottom w:val="single" w:sz="6" w:space="0" w:color="auto"/>
              <w:right w:val="single" w:sz="4" w:space="0" w:color="auto"/>
            </w:tcBorders>
          </w:tcPr>
          <w:p w14:paraId="7653BC1A" w14:textId="08EE3312" w:rsidR="005576C5" w:rsidRPr="00AD706C" w:rsidDel="00E01DA9" w:rsidRDefault="005576C5" w:rsidP="005576C5">
            <w:pPr>
              <w:pStyle w:val="TAC"/>
              <w:rPr>
                <w:del w:id="84" w:author="Amy TAO" w:date="2022-11-03T01:47:00Z"/>
              </w:rPr>
            </w:pPr>
            <w:del w:id="85" w:author="Amy TAO" w:date="2022-11-03T01:47:00Z">
              <w:r w:rsidRPr="00AD706C" w:rsidDel="00E01DA9">
                <w:delText>36.509</w:delText>
              </w:r>
            </w:del>
          </w:p>
        </w:tc>
        <w:tc>
          <w:tcPr>
            <w:tcW w:w="992" w:type="dxa"/>
            <w:tcBorders>
              <w:top w:val="single" w:sz="4" w:space="0" w:color="auto"/>
              <w:left w:val="single" w:sz="4" w:space="0" w:color="auto"/>
              <w:bottom w:val="single" w:sz="4" w:space="0" w:color="auto"/>
              <w:right w:val="single" w:sz="4" w:space="0" w:color="auto"/>
            </w:tcBorders>
          </w:tcPr>
          <w:p w14:paraId="0564231E" w14:textId="3529F0B0" w:rsidR="005576C5" w:rsidRPr="00AD706C" w:rsidDel="00E01DA9" w:rsidRDefault="005576C5" w:rsidP="005576C5">
            <w:pPr>
              <w:pStyle w:val="TAC"/>
              <w:rPr>
                <w:del w:id="86" w:author="Amy TAO" w:date="2022-11-03T01:47:00Z"/>
              </w:rPr>
            </w:pPr>
            <w:del w:id="87" w:author="Amy TAO" w:date="2022-11-03T01:47:00Z">
              <w:r w:rsidRPr="00AD706C" w:rsidDel="00E01DA9">
                <w:delText>Rel-9</w:delText>
              </w:r>
            </w:del>
          </w:p>
        </w:tc>
        <w:tc>
          <w:tcPr>
            <w:tcW w:w="2708" w:type="dxa"/>
            <w:tcBorders>
              <w:top w:val="single" w:sz="4" w:space="0" w:color="auto"/>
              <w:left w:val="single" w:sz="4" w:space="0" w:color="auto"/>
              <w:bottom w:val="single" w:sz="4" w:space="0" w:color="auto"/>
              <w:right w:val="single" w:sz="4" w:space="0" w:color="auto"/>
            </w:tcBorders>
          </w:tcPr>
          <w:p w14:paraId="6DA3D823" w14:textId="25035DCA" w:rsidR="005576C5" w:rsidRPr="00AD706C" w:rsidDel="00E01DA9" w:rsidRDefault="005576C5" w:rsidP="005576C5">
            <w:pPr>
              <w:pStyle w:val="TAL"/>
              <w:rPr>
                <w:del w:id="88" w:author="Amy TAO" w:date="2022-11-03T01:47:00Z"/>
              </w:rPr>
            </w:pPr>
            <w:del w:id="89" w:author="Amy TAO" w:date="2022-11-03T01:47:00Z">
              <w:r w:rsidRPr="00AD706C" w:rsidDel="00E01DA9">
                <w:delText>E-UTRA</w:delText>
              </w:r>
            </w:del>
          </w:p>
        </w:tc>
      </w:tr>
      <w:tr w:rsidR="00E01DA9" w:rsidRPr="00AD706C" w14:paraId="2FA58956" w14:textId="77777777" w:rsidTr="005576C5">
        <w:trPr>
          <w:cantSplit/>
          <w:jc w:val="center"/>
          <w:ins w:id="90" w:author="Amy TAO" w:date="2022-11-03T01:46:00Z"/>
        </w:trPr>
        <w:tc>
          <w:tcPr>
            <w:tcW w:w="738" w:type="dxa"/>
            <w:tcBorders>
              <w:top w:val="single" w:sz="6" w:space="0" w:color="auto"/>
              <w:left w:val="single" w:sz="6" w:space="0" w:color="auto"/>
              <w:bottom w:val="single" w:sz="6" w:space="0" w:color="auto"/>
              <w:right w:val="single" w:sz="6" w:space="0" w:color="auto"/>
            </w:tcBorders>
          </w:tcPr>
          <w:p w14:paraId="6E1D31E8" w14:textId="7C927C75" w:rsidR="00E01DA9" w:rsidRPr="00AD706C" w:rsidRDefault="00E01DA9" w:rsidP="005576C5">
            <w:pPr>
              <w:pStyle w:val="TAC"/>
              <w:rPr>
                <w:ins w:id="91" w:author="Amy TAO" w:date="2022-11-03T01:46:00Z"/>
              </w:rPr>
            </w:pPr>
            <w:ins w:id="92" w:author="Amy TAO" w:date="2022-11-03T01:46:00Z">
              <w:r>
                <w:rPr>
                  <w:rFonts w:hint="eastAsia"/>
                </w:rPr>
                <w:t>1</w:t>
              </w:r>
            </w:ins>
          </w:p>
        </w:tc>
        <w:tc>
          <w:tcPr>
            <w:tcW w:w="3812" w:type="dxa"/>
            <w:tcBorders>
              <w:top w:val="single" w:sz="6" w:space="0" w:color="auto"/>
              <w:left w:val="single" w:sz="6" w:space="0" w:color="auto"/>
              <w:bottom w:val="single" w:sz="6" w:space="0" w:color="auto"/>
              <w:right w:val="single" w:sz="6" w:space="0" w:color="auto"/>
            </w:tcBorders>
          </w:tcPr>
          <w:p w14:paraId="711091B5" w14:textId="76F02AA2" w:rsidR="00E01DA9" w:rsidRPr="00AD706C" w:rsidRDefault="00E01DA9">
            <w:pPr>
              <w:pStyle w:val="TAL"/>
              <w:rPr>
                <w:ins w:id="93" w:author="Amy TAO" w:date="2022-11-03T01:46:00Z"/>
              </w:rPr>
              <w:pPrChange w:id="94" w:author="Amy TAO" w:date="2022-11-03T01:46:00Z">
                <w:pPr>
                  <w:pStyle w:val="TAC"/>
                </w:pPr>
              </w:pPrChange>
            </w:pPr>
            <w:ins w:id="95" w:author="Amy TAO" w:date="2022-11-03T01:46:00Z">
              <w:r w:rsidRPr="00AD706C">
                <w:t>Reset of UE Positioning Stored Information</w:t>
              </w:r>
            </w:ins>
          </w:p>
        </w:tc>
        <w:tc>
          <w:tcPr>
            <w:tcW w:w="1134" w:type="dxa"/>
            <w:tcBorders>
              <w:top w:val="single" w:sz="6" w:space="0" w:color="auto"/>
              <w:left w:val="single" w:sz="6" w:space="0" w:color="auto"/>
              <w:bottom w:val="single" w:sz="6" w:space="0" w:color="auto"/>
              <w:right w:val="single" w:sz="4" w:space="0" w:color="auto"/>
            </w:tcBorders>
          </w:tcPr>
          <w:p w14:paraId="23B2B37C" w14:textId="76A08EAC" w:rsidR="00E01DA9" w:rsidRPr="00AD706C" w:rsidRDefault="00E01DA9" w:rsidP="005576C5">
            <w:pPr>
              <w:pStyle w:val="TAC"/>
              <w:rPr>
                <w:ins w:id="96" w:author="Amy TAO" w:date="2022-11-03T01:46:00Z"/>
              </w:rPr>
            </w:pPr>
            <w:ins w:id="97" w:author="Amy TAO" w:date="2022-11-03T01:46:00Z">
              <w:r>
                <w:rPr>
                  <w:rFonts w:hint="eastAsia"/>
                </w:rPr>
                <w:t>36.509</w:t>
              </w:r>
            </w:ins>
          </w:p>
        </w:tc>
        <w:tc>
          <w:tcPr>
            <w:tcW w:w="992" w:type="dxa"/>
            <w:tcBorders>
              <w:top w:val="single" w:sz="4" w:space="0" w:color="auto"/>
              <w:left w:val="single" w:sz="4" w:space="0" w:color="auto"/>
              <w:bottom w:val="single" w:sz="4" w:space="0" w:color="auto"/>
              <w:right w:val="single" w:sz="4" w:space="0" w:color="auto"/>
            </w:tcBorders>
          </w:tcPr>
          <w:p w14:paraId="199C50B9" w14:textId="088E4636" w:rsidR="00E01DA9" w:rsidRPr="00AD706C" w:rsidRDefault="00E01DA9" w:rsidP="005576C5">
            <w:pPr>
              <w:pStyle w:val="TAC"/>
              <w:rPr>
                <w:ins w:id="98" w:author="Amy TAO" w:date="2022-11-03T01:46:00Z"/>
              </w:rPr>
            </w:pPr>
            <w:ins w:id="99" w:author="Amy TAO" w:date="2022-11-03T01:46:00Z">
              <w:r>
                <w:rPr>
                  <w:rFonts w:hint="eastAsia"/>
                </w:rPr>
                <w:t>Rel-9</w:t>
              </w:r>
            </w:ins>
          </w:p>
        </w:tc>
        <w:tc>
          <w:tcPr>
            <w:tcW w:w="2708" w:type="dxa"/>
            <w:tcBorders>
              <w:top w:val="single" w:sz="4" w:space="0" w:color="auto"/>
              <w:left w:val="single" w:sz="4" w:space="0" w:color="auto"/>
              <w:bottom w:val="single" w:sz="4" w:space="0" w:color="auto"/>
              <w:right w:val="single" w:sz="4" w:space="0" w:color="auto"/>
            </w:tcBorders>
          </w:tcPr>
          <w:p w14:paraId="1CD19749" w14:textId="5528447B" w:rsidR="00E01DA9" w:rsidRPr="00AD706C" w:rsidRDefault="00E01DA9" w:rsidP="005576C5">
            <w:pPr>
              <w:pStyle w:val="TAL"/>
              <w:rPr>
                <w:ins w:id="100" w:author="Amy TAO" w:date="2022-11-03T01:46:00Z"/>
              </w:rPr>
            </w:pPr>
            <w:ins w:id="101" w:author="Amy TAO" w:date="2022-11-03T01:46:00Z">
              <w:r>
                <w:rPr>
                  <w:rFonts w:hint="eastAsia"/>
                </w:rPr>
                <w:t>E-UTRA</w:t>
              </w:r>
            </w:ins>
          </w:p>
        </w:tc>
      </w:tr>
      <w:tr w:rsidR="005576C5" w:rsidRPr="00AD706C" w14:paraId="7B9ADFBA" w14:textId="77777777" w:rsidTr="005576C5">
        <w:trPr>
          <w:cantSplit/>
          <w:jc w:val="center"/>
        </w:trPr>
        <w:tc>
          <w:tcPr>
            <w:tcW w:w="738" w:type="dxa"/>
            <w:tcBorders>
              <w:top w:val="single" w:sz="6" w:space="0" w:color="auto"/>
              <w:left w:val="single" w:sz="6" w:space="0" w:color="auto"/>
              <w:bottom w:val="single" w:sz="6" w:space="0" w:color="auto"/>
              <w:right w:val="single" w:sz="6" w:space="0" w:color="auto"/>
            </w:tcBorders>
          </w:tcPr>
          <w:p w14:paraId="5A2F8665" w14:textId="77777777" w:rsidR="005576C5" w:rsidRPr="00AD706C" w:rsidRDefault="005576C5" w:rsidP="005576C5">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6C43BBD6" w14:textId="77777777" w:rsidR="005576C5" w:rsidRPr="00AD706C" w:rsidRDefault="005576C5">
            <w:pPr>
              <w:pStyle w:val="TAL"/>
              <w:pPrChange w:id="102" w:author="Amy TAO" w:date="2022-11-03T01:45:00Z">
                <w:pPr>
                  <w:pStyle w:val="TAC"/>
                </w:pPr>
              </w:pPrChange>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7D89F733" w14:textId="77777777" w:rsidR="005576C5" w:rsidRPr="00AD706C" w:rsidRDefault="005576C5" w:rsidP="005576C5">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0DD6679" w14:textId="77777777" w:rsidR="005576C5" w:rsidRPr="00AD706C" w:rsidRDefault="005576C5" w:rsidP="005576C5">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38B10F0B" w14:textId="77777777" w:rsidR="005576C5" w:rsidRPr="00AD706C" w:rsidRDefault="005576C5" w:rsidP="005576C5">
            <w:pPr>
              <w:pStyle w:val="TAL"/>
            </w:pPr>
            <w:r w:rsidRPr="00AD706C">
              <w:t>UTRA</w:t>
            </w:r>
          </w:p>
        </w:tc>
      </w:tr>
      <w:tr w:rsidR="005576C5" w:rsidRPr="00AD706C" w14:paraId="44B25F54" w14:textId="77777777" w:rsidTr="005576C5">
        <w:trPr>
          <w:cantSplit/>
          <w:jc w:val="center"/>
        </w:trPr>
        <w:tc>
          <w:tcPr>
            <w:tcW w:w="738" w:type="dxa"/>
            <w:tcBorders>
              <w:top w:val="single" w:sz="6" w:space="0" w:color="auto"/>
              <w:left w:val="single" w:sz="6" w:space="0" w:color="auto"/>
              <w:bottom w:val="single" w:sz="6" w:space="0" w:color="auto"/>
              <w:right w:val="single" w:sz="6" w:space="0" w:color="auto"/>
            </w:tcBorders>
          </w:tcPr>
          <w:p w14:paraId="7F85CE63" w14:textId="77777777" w:rsidR="005576C5" w:rsidRPr="00AD706C" w:rsidRDefault="005576C5" w:rsidP="005576C5">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B4BBADA" w14:textId="77777777" w:rsidR="005576C5" w:rsidRPr="00AD706C" w:rsidRDefault="005576C5">
            <w:pPr>
              <w:pStyle w:val="TAL"/>
              <w:pPrChange w:id="103" w:author="Amy TAO" w:date="2022-11-03T01:45:00Z">
                <w:pPr>
                  <w:pStyle w:val="TAC"/>
                </w:pPr>
              </w:pPrChange>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34C2605" w14:textId="77777777" w:rsidR="005576C5" w:rsidRPr="00AD706C" w:rsidRDefault="005576C5" w:rsidP="005576C5">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0B5B6C14" w14:textId="77777777" w:rsidR="005576C5" w:rsidRPr="00AD706C" w:rsidRDefault="005576C5" w:rsidP="005576C5">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4D4E0213" w14:textId="77777777" w:rsidR="005576C5" w:rsidRPr="00AD706C" w:rsidRDefault="005576C5" w:rsidP="005576C5">
            <w:pPr>
              <w:pStyle w:val="TAL"/>
            </w:pPr>
            <w:r w:rsidRPr="00AD706C">
              <w:t>NR</w:t>
            </w:r>
          </w:p>
        </w:tc>
      </w:tr>
    </w:tbl>
    <w:p w14:paraId="09FFFDD9" w14:textId="77777777" w:rsidR="005576C5" w:rsidRPr="00AD706C" w:rsidRDefault="005576C5" w:rsidP="005576C5"/>
    <w:p w14:paraId="3CBA29A0" w14:textId="77777777" w:rsidR="005576C5" w:rsidRPr="00AD706C" w:rsidRDefault="005576C5" w:rsidP="005576C5">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576C5" w:rsidRPr="00AD706C" w14:paraId="751ACA1A" w14:textId="77777777" w:rsidTr="005576C5">
        <w:trPr>
          <w:cantSplit/>
          <w:jc w:val="center"/>
        </w:trPr>
        <w:tc>
          <w:tcPr>
            <w:tcW w:w="738" w:type="dxa"/>
            <w:tcBorders>
              <w:top w:val="single" w:sz="6" w:space="0" w:color="auto"/>
              <w:left w:val="single" w:sz="6" w:space="0" w:color="auto"/>
              <w:bottom w:val="single" w:sz="6" w:space="0" w:color="auto"/>
              <w:right w:val="single" w:sz="6" w:space="0" w:color="auto"/>
            </w:tcBorders>
          </w:tcPr>
          <w:p w14:paraId="4CDBB704"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408F0C4"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060960A7"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30CDAB27"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D2BD1C1" w14:textId="77777777" w:rsidR="005576C5" w:rsidRPr="00AD706C" w:rsidRDefault="005576C5" w:rsidP="005576C5">
            <w:pPr>
              <w:keepNext/>
              <w:keepLines/>
              <w:spacing w:after="0"/>
              <w:jc w:val="center"/>
              <w:rPr>
                <w:rFonts w:ascii="Arial" w:hAnsi="Arial"/>
                <w:b/>
                <w:sz w:val="18"/>
              </w:rPr>
            </w:pPr>
            <w:r w:rsidRPr="00AD706C">
              <w:rPr>
                <w:rFonts w:ascii="Arial" w:hAnsi="Arial"/>
                <w:b/>
                <w:sz w:val="18"/>
              </w:rPr>
              <w:t>Comments</w:t>
            </w:r>
          </w:p>
        </w:tc>
      </w:tr>
      <w:tr w:rsidR="005576C5" w:rsidRPr="00AD706C" w14:paraId="4C45892B" w14:textId="77777777" w:rsidTr="005576C5">
        <w:trPr>
          <w:cantSplit/>
          <w:jc w:val="center"/>
        </w:trPr>
        <w:tc>
          <w:tcPr>
            <w:tcW w:w="738" w:type="dxa"/>
            <w:tcBorders>
              <w:top w:val="single" w:sz="6" w:space="0" w:color="auto"/>
              <w:left w:val="single" w:sz="6" w:space="0" w:color="auto"/>
              <w:bottom w:val="single" w:sz="6" w:space="0" w:color="auto"/>
              <w:right w:val="single" w:sz="6" w:space="0" w:color="auto"/>
            </w:tcBorders>
          </w:tcPr>
          <w:p w14:paraId="1FC8445A" w14:textId="77777777" w:rsidR="005576C5" w:rsidRPr="00AD706C" w:rsidRDefault="005576C5" w:rsidP="005576C5">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60F302BD" w14:textId="77777777" w:rsidR="005576C5" w:rsidRPr="00AD706C" w:rsidRDefault="005576C5">
            <w:pPr>
              <w:pStyle w:val="TAL"/>
              <w:pPrChange w:id="104" w:author="Amy TAO" w:date="2022-11-03T01:45:00Z">
                <w:pPr>
                  <w:pStyle w:val="TAC"/>
                </w:pPr>
              </w:pPrChange>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65BD08E4" w14:textId="77777777" w:rsidR="005576C5" w:rsidRPr="00AD706C" w:rsidRDefault="005576C5" w:rsidP="005576C5">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200AF2D0" w14:textId="77777777" w:rsidR="005576C5" w:rsidRPr="00AD706C" w:rsidRDefault="005576C5" w:rsidP="005576C5">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5F11E330" w14:textId="77777777" w:rsidR="005576C5" w:rsidRPr="00AD706C" w:rsidRDefault="005576C5" w:rsidP="005576C5">
            <w:pPr>
              <w:pStyle w:val="TAL"/>
            </w:pPr>
            <w:r w:rsidRPr="00AD706C">
              <w:t>Support of Half-duplex FDD operation type B for category 0 and category M1 UE</w:t>
            </w:r>
          </w:p>
        </w:tc>
      </w:tr>
    </w:tbl>
    <w:p w14:paraId="22AC2392" w14:textId="77777777" w:rsidR="005576C5" w:rsidRPr="00AD706C" w:rsidRDefault="005576C5" w:rsidP="005576C5">
      <w:pPr>
        <w:rPr>
          <w:lang w:eastAsia="ja-JP"/>
        </w:rPr>
      </w:pPr>
    </w:p>
    <w:p w14:paraId="40DD4F90" w14:textId="77777777" w:rsidR="005576C5" w:rsidRPr="00AD706C" w:rsidRDefault="005576C5" w:rsidP="005576C5">
      <w:pPr>
        <w:pStyle w:val="Heading3"/>
      </w:pPr>
      <w:bookmarkStart w:id="105" w:name="_Toc27409500"/>
      <w:bookmarkStart w:id="106" w:name="_Toc59045922"/>
      <w:bookmarkStart w:id="107" w:name="_Toc75462635"/>
      <w:bookmarkStart w:id="108" w:name="_Toc99956456"/>
      <w:r w:rsidRPr="00AD706C">
        <w:lastRenderedPageBreak/>
        <w:t>A.4.3</w:t>
      </w:r>
      <w:r w:rsidRPr="00AD706C">
        <w:tab/>
        <w:t>UE Positioning Capabilities</w:t>
      </w:r>
      <w:bookmarkEnd w:id="105"/>
      <w:bookmarkEnd w:id="106"/>
      <w:bookmarkEnd w:id="107"/>
      <w:bookmarkEnd w:id="108"/>
    </w:p>
    <w:p w14:paraId="054211A5" w14:textId="77777777" w:rsidR="005576C5" w:rsidRPr="00AD706C" w:rsidRDefault="005576C5" w:rsidP="005576C5">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5576C5" w:rsidRPr="00AD706C" w14:paraId="516B1B86"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tcPr>
          <w:p w14:paraId="52ABA19C" w14:textId="77777777" w:rsidR="005576C5" w:rsidRPr="00AD706C" w:rsidRDefault="005576C5" w:rsidP="005576C5">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1D63C021" w14:textId="77777777" w:rsidR="005576C5" w:rsidRPr="00AD706C" w:rsidRDefault="005576C5" w:rsidP="005576C5">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16CE7F64" w14:textId="77777777" w:rsidR="005576C5" w:rsidRPr="00AD706C" w:rsidRDefault="005576C5" w:rsidP="005576C5">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0AF9EB29" w14:textId="77777777" w:rsidR="005576C5" w:rsidRPr="00AD706C" w:rsidRDefault="005576C5" w:rsidP="005576C5">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0BF307A" w14:textId="77777777" w:rsidR="005576C5" w:rsidRPr="00AD706C" w:rsidRDefault="005576C5" w:rsidP="005576C5">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31B39515" w14:textId="77777777" w:rsidR="005576C5" w:rsidRPr="00AD706C" w:rsidRDefault="005576C5" w:rsidP="005576C5">
            <w:pPr>
              <w:keepNext/>
              <w:keepLines/>
              <w:spacing w:after="0"/>
              <w:jc w:val="center"/>
              <w:rPr>
                <w:rFonts w:ascii="Arial" w:hAnsi="Arial"/>
                <w:b/>
                <w:sz w:val="18"/>
                <w:lang w:eastAsia="ko-KR"/>
              </w:rPr>
            </w:pPr>
            <w:r w:rsidRPr="00AD706C">
              <w:rPr>
                <w:rFonts w:ascii="Arial" w:hAnsi="Arial"/>
                <w:b/>
                <w:sz w:val="18"/>
                <w:lang w:eastAsia="ko-KR"/>
              </w:rPr>
              <w:t>Comments</w:t>
            </w:r>
          </w:p>
        </w:tc>
      </w:tr>
      <w:tr w:rsidR="005576C5" w:rsidRPr="00AD706C" w14:paraId="374CEABB"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0BB5CE" w14:textId="77777777" w:rsidR="005576C5" w:rsidRPr="00AD706C" w:rsidRDefault="005576C5" w:rsidP="005576C5">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D4A564E" w14:textId="77777777" w:rsidR="005576C5" w:rsidRPr="00AD706C" w:rsidRDefault="005576C5" w:rsidP="005576C5">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7DDF090"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629277" w14:textId="77777777" w:rsidR="005576C5" w:rsidRPr="00AD706C" w:rsidRDefault="005576C5" w:rsidP="005576C5">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899A404" w14:textId="77777777" w:rsidR="005576C5" w:rsidRPr="00AD706C" w:rsidRDefault="005576C5" w:rsidP="005576C5">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4935FD8D" w14:textId="77777777" w:rsidR="005576C5" w:rsidRPr="00AD706C" w:rsidRDefault="005576C5" w:rsidP="005576C5">
            <w:pPr>
              <w:pStyle w:val="TAC"/>
              <w:rPr>
                <w:lang w:eastAsia="ko-KR"/>
              </w:rPr>
            </w:pPr>
          </w:p>
        </w:tc>
      </w:tr>
      <w:tr w:rsidR="005576C5" w:rsidRPr="00AD706C" w14:paraId="4E12F0E0" w14:textId="77777777" w:rsidTr="005576C5">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D5DFFA" w14:textId="77777777" w:rsidR="005576C5" w:rsidRPr="00AD706C" w:rsidRDefault="005576C5" w:rsidP="005576C5">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3FE3DB4" w14:textId="77777777" w:rsidR="005576C5" w:rsidRPr="00AD706C" w:rsidRDefault="005576C5" w:rsidP="005576C5">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B9211F5"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C7CF9B" w14:textId="77777777" w:rsidR="005576C5" w:rsidRPr="00AD706C" w:rsidRDefault="005576C5" w:rsidP="005576C5">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5741A7E" w14:textId="77777777" w:rsidR="005576C5" w:rsidRPr="00AD706C" w:rsidRDefault="005576C5" w:rsidP="005576C5">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12291B8F" w14:textId="77777777" w:rsidR="005576C5" w:rsidRPr="00AD706C" w:rsidRDefault="005576C5" w:rsidP="005576C5">
            <w:pPr>
              <w:pStyle w:val="TAC"/>
              <w:rPr>
                <w:lang w:eastAsia="ko-KR"/>
              </w:rPr>
            </w:pPr>
          </w:p>
        </w:tc>
      </w:tr>
      <w:tr w:rsidR="005576C5" w:rsidRPr="00AD706C" w14:paraId="0B000F30"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7AF967E" w14:textId="77777777" w:rsidR="005576C5" w:rsidRPr="00AD706C" w:rsidRDefault="005576C5" w:rsidP="005576C5">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62D46CD" w14:textId="77777777" w:rsidR="005576C5" w:rsidRPr="00AD706C" w:rsidRDefault="005576C5" w:rsidP="005576C5">
            <w:pPr>
              <w:pStyle w:val="TAL"/>
            </w:pPr>
            <w:r w:rsidRPr="00AD706C">
              <w:t>Support of 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201F6F3"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6B7EE7" w14:textId="77777777" w:rsidR="005576C5" w:rsidRPr="00AD706C" w:rsidRDefault="005576C5" w:rsidP="005576C5">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F0275B" w14:textId="77777777" w:rsidR="005576C5" w:rsidRPr="00AD706C" w:rsidRDefault="005576C5" w:rsidP="005576C5">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5622AAD2" w14:textId="77777777" w:rsidR="005576C5" w:rsidRPr="00AD706C" w:rsidRDefault="005576C5" w:rsidP="005576C5">
            <w:pPr>
              <w:pStyle w:val="TAC"/>
              <w:rPr>
                <w:lang w:eastAsia="ko-KR"/>
              </w:rPr>
            </w:pPr>
          </w:p>
        </w:tc>
      </w:tr>
      <w:tr w:rsidR="005576C5" w:rsidRPr="00AD706C" w14:paraId="469D6E30"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535033" w14:textId="77777777" w:rsidR="005576C5" w:rsidRPr="00AD706C" w:rsidRDefault="005576C5" w:rsidP="005576C5">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3386B00" w14:textId="77777777" w:rsidR="005576C5" w:rsidRPr="00AD706C" w:rsidRDefault="005576C5" w:rsidP="005576C5">
            <w:pPr>
              <w:pStyle w:val="TAL"/>
            </w:pPr>
            <w:r w:rsidRPr="00AD706C">
              <w:t>Support of 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66DBADC"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A67E4A" w14:textId="77777777" w:rsidR="005576C5" w:rsidRPr="00AD706C" w:rsidRDefault="005576C5" w:rsidP="005576C5">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04793BC" w14:textId="77777777" w:rsidR="005576C5" w:rsidRPr="00AD706C" w:rsidRDefault="005576C5" w:rsidP="005576C5">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54FB4546" w14:textId="77777777" w:rsidR="005576C5" w:rsidRPr="00AD706C" w:rsidRDefault="005576C5" w:rsidP="005576C5">
            <w:pPr>
              <w:pStyle w:val="TAC"/>
              <w:rPr>
                <w:lang w:eastAsia="ko-KR"/>
              </w:rPr>
            </w:pPr>
          </w:p>
        </w:tc>
      </w:tr>
      <w:tr w:rsidR="005576C5" w:rsidRPr="00AD706C" w14:paraId="60ED80A5"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09914E9" w14:textId="77777777" w:rsidR="005576C5" w:rsidRPr="00AD706C" w:rsidRDefault="005576C5" w:rsidP="005576C5">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BC3F095" w14:textId="77777777" w:rsidR="005576C5" w:rsidRPr="00AD706C" w:rsidRDefault="005576C5" w:rsidP="005576C5">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F157FA"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3C8CF1D" w14:textId="77777777" w:rsidR="005576C5" w:rsidRPr="00AD706C" w:rsidRDefault="005576C5" w:rsidP="005576C5">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9BE5558" w14:textId="77777777" w:rsidR="005576C5" w:rsidRPr="00AD706C" w:rsidRDefault="005576C5" w:rsidP="005576C5">
            <w:pPr>
              <w:pStyle w:val="TAL"/>
            </w:pPr>
            <w:proofErr w:type="spellStart"/>
            <w:r w:rsidRPr="00AD706C">
              <w:t>pc_UEB_A_GANSS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65DCC138" w14:textId="77777777" w:rsidR="005576C5" w:rsidRPr="00AD706C" w:rsidRDefault="005576C5" w:rsidP="005576C5">
            <w:pPr>
              <w:pStyle w:val="TAC"/>
              <w:rPr>
                <w:lang w:eastAsia="ko-KR"/>
              </w:rPr>
            </w:pPr>
            <w:r w:rsidRPr="00AD706C">
              <w:rPr>
                <w:lang w:eastAsia="ko-KR"/>
              </w:rPr>
              <w:t>NOTE 1</w:t>
            </w:r>
          </w:p>
        </w:tc>
      </w:tr>
      <w:tr w:rsidR="005576C5" w:rsidRPr="00AD706C" w14:paraId="0A4C03DF"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26D2B16" w14:textId="77777777" w:rsidR="005576C5" w:rsidRPr="00AD706C" w:rsidRDefault="005576C5" w:rsidP="005576C5">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11AA91D" w14:textId="77777777" w:rsidR="005576C5" w:rsidRPr="00AD706C" w:rsidRDefault="005576C5" w:rsidP="005576C5">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6D660E6"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9504D92" w14:textId="77777777" w:rsidR="005576C5" w:rsidRPr="00AD706C" w:rsidRDefault="005576C5" w:rsidP="005576C5">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8BC9C5A" w14:textId="77777777" w:rsidR="005576C5" w:rsidRPr="00AD706C" w:rsidRDefault="005576C5" w:rsidP="005576C5">
            <w:pPr>
              <w:pStyle w:val="TAL"/>
            </w:pPr>
            <w:proofErr w:type="spellStart"/>
            <w:r w:rsidRPr="00AD706C">
              <w:t>pc_UEA_A_GANSS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36C6F905" w14:textId="77777777" w:rsidR="005576C5" w:rsidRPr="00AD706C" w:rsidRDefault="005576C5" w:rsidP="005576C5">
            <w:pPr>
              <w:pStyle w:val="TAC"/>
              <w:rPr>
                <w:lang w:eastAsia="ko-KR"/>
              </w:rPr>
            </w:pPr>
            <w:r w:rsidRPr="00AD706C">
              <w:rPr>
                <w:lang w:eastAsia="ko-KR"/>
              </w:rPr>
              <w:t>NOTE 1</w:t>
            </w:r>
          </w:p>
        </w:tc>
      </w:tr>
      <w:tr w:rsidR="005576C5" w:rsidRPr="00AD706C" w14:paraId="2DE1F443"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13D2754" w14:textId="77777777" w:rsidR="005576C5" w:rsidRPr="00AD706C" w:rsidRDefault="005576C5" w:rsidP="005576C5">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21A8686" w14:textId="77777777" w:rsidR="005576C5" w:rsidRPr="00AD706C" w:rsidRDefault="005576C5" w:rsidP="005576C5">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EA7A7B0"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D8B8B8" w14:textId="77777777" w:rsidR="005576C5" w:rsidRPr="00AD706C" w:rsidRDefault="005576C5" w:rsidP="005576C5">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5334403" w14:textId="77777777" w:rsidR="005576C5" w:rsidRPr="00AD706C" w:rsidRDefault="005576C5" w:rsidP="005576C5">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3AC4E069" w14:textId="77777777" w:rsidR="005576C5" w:rsidRPr="00AD706C" w:rsidRDefault="005576C5" w:rsidP="005576C5">
            <w:pPr>
              <w:pStyle w:val="TAC"/>
              <w:rPr>
                <w:lang w:eastAsia="ko-KR"/>
              </w:rPr>
            </w:pPr>
          </w:p>
        </w:tc>
      </w:tr>
      <w:tr w:rsidR="005576C5" w:rsidRPr="00AD706C" w14:paraId="73F995FE"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47931" w14:textId="77777777" w:rsidR="005576C5" w:rsidRPr="00AD706C" w:rsidRDefault="005576C5" w:rsidP="005576C5">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98A3840" w14:textId="77777777" w:rsidR="005576C5" w:rsidRPr="00AD706C" w:rsidRDefault="005576C5" w:rsidP="005576C5">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69CB4DD"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D32BF2" w14:textId="77777777" w:rsidR="005576C5" w:rsidRPr="00AD706C" w:rsidRDefault="005576C5" w:rsidP="005576C5">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49BC73" w14:textId="77777777" w:rsidR="005576C5" w:rsidRPr="00AD706C" w:rsidRDefault="005576C5" w:rsidP="005576C5">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4BCF8A4D" w14:textId="77777777" w:rsidR="005576C5" w:rsidRPr="00AD706C" w:rsidRDefault="005576C5" w:rsidP="005576C5">
            <w:pPr>
              <w:pStyle w:val="TAC"/>
              <w:rPr>
                <w:lang w:eastAsia="ko-KR"/>
              </w:rPr>
            </w:pPr>
          </w:p>
        </w:tc>
      </w:tr>
      <w:tr w:rsidR="005576C5" w:rsidRPr="00AD706C" w14:paraId="7BB9C4AB"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8FC324D" w14:textId="77777777" w:rsidR="005576C5" w:rsidRPr="00AD706C" w:rsidRDefault="005576C5" w:rsidP="005576C5">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E2285B9" w14:textId="77777777" w:rsidR="005576C5" w:rsidRPr="00AD706C" w:rsidRDefault="005576C5" w:rsidP="005576C5">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D70C433" w14:textId="77777777" w:rsidR="005576C5" w:rsidRPr="00AD706C" w:rsidRDefault="005576C5" w:rsidP="005576C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23C8FF" w14:textId="77777777" w:rsidR="005576C5" w:rsidRPr="00AD706C" w:rsidRDefault="005576C5" w:rsidP="005576C5">
            <w:pPr>
              <w:pStyle w:val="TAC"/>
              <w:rPr>
                <w:lang w:eastAsia="ko-KR"/>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9E2AAC3" w14:textId="77777777" w:rsidR="005576C5" w:rsidRPr="00AD706C" w:rsidRDefault="005576C5" w:rsidP="005576C5">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67BDE9A8" w14:textId="77777777" w:rsidR="005576C5" w:rsidRPr="00AD706C" w:rsidRDefault="005576C5" w:rsidP="005576C5">
            <w:pPr>
              <w:pStyle w:val="TAC"/>
              <w:rPr>
                <w:lang w:eastAsia="ko-KR"/>
              </w:rPr>
            </w:pPr>
            <w:r w:rsidRPr="00AD706C">
              <w:rPr>
                <w:lang w:eastAsia="ko-KR"/>
              </w:rPr>
              <w:t>NOTE 2</w:t>
            </w:r>
          </w:p>
        </w:tc>
      </w:tr>
      <w:tr w:rsidR="005576C5" w:rsidRPr="00AD706C" w14:paraId="485FF027"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0BAD0E1" w14:textId="77777777" w:rsidR="005576C5" w:rsidRPr="00AD706C" w:rsidRDefault="005576C5" w:rsidP="005576C5">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9EC0BD9" w14:textId="77777777" w:rsidR="005576C5" w:rsidRPr="00AD706C" w:rsidRDefault="005576C5" w:rsidP="005576C5">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F8F61F1" w14:textId="77777777" w:rsidR="005576C5" w:rsidRPr="00AD706C" w:rsidRDefault="005576C5" w:rsidP="005576C5">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AD39C9" w14:textId="77777777" w:rsidR="005576C5" w:rsidRPr="00AD706C" w:rsidRDefault="005576C5" w:rsidP="005576C5">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28EA8B0" w14:textId="77777777" w:rsidR="005576C5" w:rsidRPr="00AD706C" w:rsidRDefault="005576C5" w:rsidP="005576C5">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45EA4B84" w14:textId="77777777" w:rsidR="005576C5" w:rsidRPr="00AD706C" w:rsidRDefault="005576C5" w:rsidP="005576C5">
            <w:pPr>
              <w:pStyle w:val="TAC"/>
              <w:rPr>
                <w:rFonts w:cs="Arial"/>
                <w:szCs w:val="18"/>
                <w:lang w:eastAsia="ko-KR"/>
              </w:rPr>
            </w:pPr>
          </w:p>
        </w:tc>
      </w:tr>
      <w:tr w:rsidR="005576C5" w:rsidRPr="00AD706C" w14:paraId="67860C7F"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38CE2E8" w14:textId="77777777" w:rsidR="005576C5" w:rsidRPr="00AD706C" w:rsidRDefault="005576C5" w:rsidP="005576C5">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EE9B6D8" w14:textId="77777777" w:rsidR="005576C5" w:rsidRPr="00AD706C" w:rsidRDefault="005576C5" w:rsidP="005576C5">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7187123" w14:textId="77777777" w:rsidR="005576C5" w:rsidRPr="00AD706C" w:rsidRDefault="005576C5" w:rsidP="005576C5">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FB8F826" w14:textId="77777777" w:rsidR="005576C5" w:rsidRPr="00AD706C" w:rsidRDefault="005576C5" w:rsidP="005576C5">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1498A2" w14:textId="77777777" w:rsidR="005576C5" w:rsidRPr="00AD706C" w:rsidRDefault="005576C5" w:rsidP="005576C5">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2F3035A0" w14:textId="77777777" w:rsidR="005576C5" w:rsidRPr="00AD706C" w:rsidRDefault="005576C5" w:rsidP="005576C5">
            <w:pPr>
              <w:pStyle w:val="TAC"/>
              <w:rPr>
                <w:rFonts w:cs="Arial"/>
                <w:szCs w:val="18"/>
                <w:lang w:eastAsia="ko-KR"/>
              </w:rPr>
            </w:pPr>
          </w:p>
        </w:tc>
      </w:tr>
      <w:tr w:rsidR="005576C5" w:rsidRPr="00AD706C" w14:paraId="246F42A8"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9A4805" w14:textId="77777777" w:rsidR="005576C5" w:rsidRPr="00AD706C" w:rsidRDefault="005576C5" w:rsidP="005576C5">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C9A029" w14:textId="77777777" w:rsidR="005576C5" w:rsidRPr="00AD706C" w:rsidRDefault="005576C5" w:rsidP="005576C5">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3123584" w14:textId="77777777" w:rsidR="005576C5" w:rsidRPr="00AD706C" w:rsidRDefault="005576C5" w:rsidP="005576C5">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9BBCA7" w14:textId="77777777" w:rsidR="005576C5" w:rsidRPr="00AD706C" w:rsidRDefault="005576C5" w:rsidP="005576C5">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A13940" w14:textId="77777777" w:rsidR="005576C5" w:rsidRPr="00AD706C" w:rsidRDefault="005576C5" w:rsidP="005576C5">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1D1E09EB" w14:textId="77777777" w:rsidR="005576C5" w:rsidRPr="00AD706C" w:rsidRDefault="005576C5" w:rsidP="005576C5">
            <w:pPr>
              <w:pStyle w:val="TAC"/>
              <w:rPr>
                <w:rFonts w:cs="Arial"/>
                <w:szCs w:val="18"/>
                <w:lang w:eastAsia="ko-KR"/>
              </w:rPr>
            </w:pPr>
          </w:p>
        </w:tc>
      </w:tr>
      <w:tr w:rsidR="005576C5" w:rsidRPr="00AD706C" w14:paraId="6CB19CE7"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B5CE90B" w14:textId="77777777" w:rsidR="005576C5" w:rsidRPr="00AD706C" w:rsidRDefault="005576C5" w:rsidP="005576C5">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66525D0" w14:textId="77777777" w:rsidR="005576C5" w:rsidRPr="00AD706C" w:rsidRDefault="005576C5" w:rsidP="005576C5">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16855BC" w14:textId="77777777" w:rsidR="005576C5" w:rsidRPr="00AD706C" w:rsidRDefault="005576C5" w:rsidP="005576C5">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ADD779" w14:textId="77777777" w:rsidR="005576C5" w:rsidRPr="00AD706C" w:rsidRDefault="005576C5" w:rsidP="005576C5">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A30366A" w14:textId="77777777" w:rsidR="005576C5" w:rsidRPr="00AD706C" w:rsidRDefault="005576C5" w:rsidP="005576C5">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06A46B36" w14:textId="77777777" w:rsidR="005576C5" w:rsidRPr="00AD706C" w:rsidRDefault="005576C5" w:rsidP="005576C5">
            <w:pPr>
              <w:pStyle w:val="TAC"/>
              <w:rPr>
                <w:rFonts w:cs="Arial"/>
                <w:szCs w:val="18"/>
                <w:lang w:eastAsia="ko-KR"/>
              </w:rPr>
            </w:pPr>
          </w:p>
        </w:tc>
      </w:tr>
      <w:tr w:rsidR="005576C5" w:rsidRPr="00AD706C" w14:paraId="78A70416"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4DD4326" w14:textId="77777777" w:rsidR="005576C5" w:rsidRPr="00AD706C" w:rsidRDefault="005576C5" w:rsidP="005576C5">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766051C" w14:textId="77777777" w:rsidR="005576C5" w:rsidRPr="00AD706C" w:rsidRDefault="005576C5" w:rsidP="005576C5">
            <w:pPr>
              <w:pStyle w:val="TAL"/>
            </w:pPr>
            <w: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FDEEA33" w14:textId="77777777" w:rsidR="005576C5" w:rsidRPr="00AD706C" w:rsidRDefault="005576C5" w:rsidP="005576C5">
            <w:pPr>
              <w:pStyle w:val="TAL"/>
            </w:pPr>
            <w: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CB7700" w14:textId="77777777" w:rsidR="005576C5" w:rsidRPr="00AD706C" w:rsidRDefault="005576C5" w:rsidP="005576C5">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9A117FC" w14:textId="77777777" w:rsidR="005576C5" w:rsidRPr="00AD706C" w:rsidRDefault="005576C5" w:rsidP="005576C5">
            <w:pPr>
              <w:pStyle w:val="TAL"/>
            </w:pPr>
            <w:proofErr w:type="spellStart"/>
            <w:r>
              <w:t>pc_GPS+MGPS</w:t>
            </w:r>
            <w:proofErr w:type="spellEnd"/>
          </w:p>
        </w:tc>
        <w:tc>
          <w:tcPr>
            <w:tcW w:w="1104" w:type="dxa"/>
            <w:tcBorders>
              <w:top w:val="single" w:sz="4" w:space="0" w:color="auto"/>
              <w:left w:val="single" w:sz="4" w:space="0" w:color="auto"/>
              <w:bottom w:val="single" w:sz="4" w:space="0" w:color="auto"/>
              <w:right w:val="single" w:sz="4" w:space="0" w:color="auto"/>
            </w:tcBorders>
          </w:tcPr>
          <w:p w14:paraId="14220859" w14:textId="77777777" w:rsidR="005576C5" w:rsidRPr="00AD706C" w:rsidRDefault="005576C5" w:rsidP="005576C5">
            <w:pPr>
              <w:pStyle w:val="TAC"/>
              <w:rPr>
                <w:rFonts w:cs="Arial"/>
                <w:szCs w:val="18"/>
                <w:lang w:eastAsia="ko-KR"/>
              </w:rPr>
            </w:pPr>
          </w:p>
        </w:tc>
      </w:tr>
      <w:tr w:rsidR="005576C5" w:rsidRPr="00AD706C" w14:paraId="6E7E5270"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54C451" w14:textId="77777777" w:rsidR="005576C5" w:rsidRPr="00AD706C" w:rsidRDefault="005576C5" w:rsidP="005576C5">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0FC28DF" w14:textId="77777777" w:rsidR="005576C5" w:rsidRPr="00AD706C" w:rsidRDefault="005576C5" w:rsidP="005576C5">
            <w:pPr>
              <w:pStyle w:val="TAL"/>
            </w:pPr>
            <w: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4B8DDDC" w14:textId="77777777" w:rsidR="005576C5" w:rsidRPr="00AD706C" w:rsidRDefault="005576C5" w:rsidP="005576C5">
            <w:pPr>
              <w:pStyle w:val="TAL"/>
            </w:pPr>
            <w: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241B84" w14:textId="77777777" w:rsidR="005576C5" w:rsidRPr="00AD706C" w:rsidRDefault="005576C5" w:rsidP="005576C5">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B403B39" w14:textId="77777777" w:rsidR="005576C5" w:rsidRPr="00AD706C" w:rsidRDefault="005576C5" w:rsidP="005576C5">
            <w:pPr>
              <w:pStyle w:val="TAL"/>
            </w:pPr>
            <w:proofErr w:type="spellStart"/>
            <w:r>
              <w:t>pc_GPS+GLONASS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0A2CA9E4" w14:textId="77777777" w:rsidR="005576C5" w:rsidRPr="00AD706C" w:rsidRDefault="005576C5" w:rsidP="005576C5">
            <w:pPr>
              <w:pStyle w:val="TAC"/>
              <w:rPr>
                <w:rFonts w:cs="Arial"/>
                <w:szCs w:val="18"/>
                <w:lang w:eastAsia="ko-KR"/>
              </w:rPr>
            </w:pPr>
          </w:p>
        </w:tc>
      </w:tr>
      <w:tr w:rsidR="005576C5" w:rsidRPr="00AD706C" w14:paraId="47100EA4"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F2D7EE1" w14:textId="77777777" w:rsidR="005576C5" w:rsidRPr="00AD706C" w:rsidRDefault="005576C5" w:rsidP="005576C5">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F698909" w14:textId="77777777" w:rsidR="005576C5" w:rsidRPr="00AD706C" w:rsidRDefault="005576C5" w:rsidP="005576C5">
            <w:pPr>
              <w:pStyle w:val="TAL"/>
            </w:pPr>
            <w: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EBAC528" w14:textId="77777777" w:rsidR="005576C5" w:rsidRPr="00AD706C" w:rsidRDefault="005576C5" w:rsidP="005576C5">
            <w:pPr>
              <w:pStyle w:val="TAL"/>
            </w:pPr>
            <w: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E2A73C9" w14:textId="77777777" w:rsidR="005576C5" w:rsidRPr="00AD706C" w:rsidRDefault="005576C5" w:rsidP="005576C5">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DA8C134" w14:textId="77777777" w:rsidR="005576C5" w:rsidRPr="00AD706C" w:rsidRDefault="005576C5" w:rsidP="005576C5">
            <w:pPr>
              <w:pStyle w:val="TAL"/>
            </w:pPr>
            <w:proofErr w:type="spellStart"/>
            <w:r>
              <w:t>pc_GPS+GALILEO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4E08EA44" w14:textId="77777777" w:rsidR="005576C5" w:rsidRPr="00AD706C" w:rsidRDefault="005576C5" w:rsidP="005576C5">
            <w:pPr>
              <w:pStyle w:val="TAC"/>
              <w:rPr>
                <w:rFonts w:cs="Arial"/>
                <w:szCs w:val="18"/>
                <w:lang w:eastAsia="ko-KR"/>
              </w:rPr>
            </w:pPr>
            <w:r>
              <w:rPr>
                <w:lang w:eastAsia="ko-KR"/>
              </w:rPr>
              <w:t>NOTE 2</w:t>
            </w:r>
          </w:p>
        </w:tc>
      </w:tr>
      <w:tr w:rsidR="005576C5" w:rsidRPr="00AD706C" w14:paraId="4E9D6D8C" w14:textId="77777777" w:rsidTr="005576C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0E7E8C" w14:textId="77777777" w:rsidR="005576C5" w:rsidRPr="00AD706C" w:rsidRDefault="005576C5" w:rsidP="005576C5">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D1999F4" w14:textId="77777777" w:rsidR="005576C5" w:rsidRPr="00AD706C" w:rsidRDefault="005576C5" w:rsidP="005576C5">
            <w:pPr>
              <w:pStyle w:val="TAL"/>
            </w:pPr>
            <w: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A33D7FD" w14:textId="77777777" w:rsidR="005576C5" w:rsidRPr="00AD706C" w:rsidRDefault="005576C5" w:rsidP="005576C5">
            <w:pPr>
              <w:pStyle w:val="TAL"/>
            </w:pPr>
            <w: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F20783" w14:textId="77777777" w:rsidR="005576C5" w:rsidRPr="00AD706C" w:rsidRDefault="005576C5" w:rsidP="005576C5">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16F725" w14:textId="77777777" w:rsidR="005576C5" w:rsidRPr="00AD706C" w:rsidRDefault="005576C5" w:rsidP="005576C5">
            <w:pPr>
              <w:pStyle w:val="TAL"/>
            </w:pPr>
            <w:proofErr w:type="spellStart"/>
            <w:r>
              <w:t>pc_GPS+BDS</w:t>
            </w:r>
            <w:proofErr w:type="spellEnd"/>
          </w:p>
        </w:tc>
        <w:tc>
          <w:tcPr>
            <w:tcW w:w="1104" w:type="dxa"/>
            <w:tcBorders>
              <w:top w:val="single" w:sz="4" w:space="0" w:color="auto"/>
              <w:left w:val="single" w:sz="4" w:space="0" w:color="auto"/>
              <w:bottom w:val="single" w:sz="4" w:space="0" w:color="auto"/>
              <w:right w:val="single" w:sz="4" w:space="0" w:color="auto"/>
            </w:tcBorders>
          </w:tcPr>
          <w:p w14:paraId="65141603" w14:textId="77777777" w:rsidR="005576C5" w:rsidRPr="00AD706C" w:rsidRDefault="005576C5" w:rsidP="005576C5">
            <w:pPr>
              <w:pStyle w:val="TAC"/>
              <w:rPr>
                <w:rFonts w:cs="Arial"/>
                <w:szCs w:val="18"/>
                <w:lang w:eastAsia="ko-KR"/>
              </w:rPr>
            </w:pPr>
          </w:p>
        </w:tc>
      </w:tr>
      <w:tr w:rsidR="005576C5" w:rsidRPr="00AD706C" w14:paraId="1FAC5FEE" w14:textId="77777777" w:rsidTr="005576C5">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08806263" w14:textId="5781F179" w:rsidR="005576C5" w:rsidRPr="00AD706C" w:rsidRDefault="005576C5" w:rsidP="005576C5">
            <w:pPr>
              <w:pStyle w:val="TAN"/>
            </w:pPr>
            <w:r w:rsidRPr="00AD706C">
              <w:t>NOTE 1</w:t>
            </w:r>
            <w:del w:id="109" w:author="Amy TAO" w:date="2022-11-03T01:47:00Z">
              <w:r w:rsidRPr="00AD706C" w:rsidDel="00E01DA9">
                <w:delText xml:space="preserve">: </w:delText>
              </w:r>
            </w:del>
            <w:ins w:id="110" w:author="Amy TAO" w:date="2022-11-03T01:47:00Z">
              <w:r w:rsidR="00E01DA9" w:rsidRPr="00AD706C">
                <w:t>:</w:t>
              </w:r>
              <w:r w:rsidR="00E01DA9">
                <w:tab/>
              </w:r>
            </w:ins>
            <w:r w:rsidRPr="00AD706C">
              <w:t>If the capability is supported by the UE, then at least one of A.4.3-1/7, A.4.3-1/8, A.4.3-1/9 or A.4.3-1/13 must be supported as well.</w:t>
            </w:r>
          </w:p>
          <w:p w14:paraId="404B313A" w14:textId="00AC1DDF" w:rsidR="005576C5" w:rsidRPr="00AD706C" w:rsidRDefault="005576C5" w:rsidP="00E01DA9">
            <w:pPr>
              <w:pStyle w:val="TAN"/>
            </w:pPr>
            <w:r w:rsidRPr="00AD706C">
              <w:t>NOTE 2</w:t>
            </w:r>
            <w:del w:id="111" w:author="Amy TAO" w:date="2022-11-03T01:47:00Z">
              <w:r w:rsidRPr="00AD706C" w:rsidDel="00E01DA9">
                <w:delText xml:space="preserve">: </w:delText>
              </w:r>
            </w:del>
            <w:ins w:id="112" w:author="Amy TAO" w:date="2022-11-03T01:47:00Z">
              <w:r w:rsidR="00E01DA9" w:rsidRPr="00AD706C">
                <w:t>:</w:t>
              </w:r>
              <w:r w:rsidR="00E01DA9">
                <w:tab/>
              </w:r>
            </w:ins>
            <w:r w:rsidRPr="00AD706C">
              <w:t>Non-backwards compatible changes were made to the Galileo Assistance Data in RRC Rel-12, therefore testing cannot be done for earlier releases.</w:t>
            </w:r>
          </w:p>
        </w:tc>
      </w:tr>
    </w:tbl>
    <w:p w14:paraId="32E8E97B" w14:textId="77777777" w:rsidR="005576C5" w:rsidRPr="00AD706C" w:rsidRDefault="005576C5" w:rsidP="005576C5"/>
    <w:p w14:paraId="2C51DA1E" w14:textId="77777777" w:rsidR="005576C5" w:rsidRPr="00AD706C" w:rsidRDefault="005576C5" w:rsidP="005576C5">
      <w:pPr>
        <w:pStyle w:val="TH"/>
      </w:pPr>
      <w:r w:rsidRPr="00AD706C">
        <w:lastRenderedPageBreak/>
        <w:t>Table A.4.3-2: E-UTRA and NR UE Positioning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5576C5" w:rsidRPr="00AD706C" w14:paraId="0D191051" w14:textId="77777777" w:rsidTr="005576C5">
        <w:trPr>
          <w:gridAfter w:val="1"/>
          <w:wAfter w:w="72" w:type="dxa"/>
          <w:cantSplit/>
          <w:jc w:val="center"/>
        </w:trPr>
        <w:tc>
          <w:tcPr>
            <w:tcW w:w="514" w:type="dxa"/>
            <w:gridSpan w:val="2"/>
            <w:tcBorders>
              <w:top w:val="single" w:sz="6" w:space="0" w:color="auto"/>
              <w:left w:val="single" w:sz="6" w:space="0" w:color="auto"/>
              <w:right w:val="single" w:sz="6" w:space="0" w:color="auto"/>
            </w:tcBorders>
          </w:tcPr>
          <w:p w14:paraId="5B2980D8" w14:textId="77777777" w:rsidR="005576C5" w:rsidRPr="00AD706C" w:rsidRDefault="005576C5" w:rsidP="005576C5">
            <w:pPr>
              <w:pStyle w:val="TAH"/>
            </w:pPr>
            <w:r w:rsidRPr="00AD706C">
              <w:lastRenderedPageBreak/>
              <w:t>Item</w:t>
            </w:r>
          </w:p>
        </w:tc>
        <w:tc>
          <w:tcPr>
            <w:tcW w:w="3510" w:type="dxa"/>
            <w:gridSpan w:val="2"/>
            <w:tcBorders>
              <w:top w:val="single" w:sz="6" w:space="0" w:color="auto"/>
              <w:left w:val="single" w:sz="6" w:space="0" w:color="auto"/>
              <w:bottom w:val="single" w:sz="6" w:space="0" w:color="auto"/>
              <w:right w:val="single" w:sz="6" w:space="0" w:color="auto"/>
            </w:tcBorders>
          </w:tcPr>
          <w:p w14:paraId="6240D767" w14:textId="77777777" w:rsidR="005576C5" w:rsidRPr="00AD706C" w:rsidRDefault="005576C5" w:rsidP="005576C5">
            <w:pPr>
              <w:pStyle w:val="TAH"/>
            </w:pPr>
            <w:r w:rsidRPr="005425A4">
              <w:t xml:space="preserve">E-UTRA and NR </w:t>
            </w:r>
            <w:r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14:paraId="6C946AB3" w14:textId="77777777" w:rsidR="005576C5" w:rsidRPr="00AD706C" w:rsidRDefault="005576C5" w:rsidP="005576C5">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14:paraId="14CE3E88" w14:textId="77777777" w:rsidR="005576C5" w:rsidRPr="00AD706C" w:rsidRDefault="005576C5" w:rsidP="005576C5">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14:paraId="4741914B" w14:textId="77777777" w:rsidR="005576C5" w:rsidRPr="00AD706C" w:rsidRDefault="005576C5" w:rsidP="005576C5">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14:paraId="396FB254" w14:textId="77777777" w:rsidR="005576C5" w:rsidRPr="00AD706C" w:rsidRDefault="005576C5" w:rsidP="005576C5">
            <w:pPr>
              <w:pStyle w:val="TAH"/>
            </w:pPr>
            <w:r w:rsidRPr="00AD706C">
              <w:t>Comments</w:t>
            </w:r>
          </w:p>
        </w:tc>
      </w:tr>
      <w:tr w:rsidR="005576C5" w:rsidRPr="00AD706C" w14:paraId="10B631F0"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593B810" w14:textId="77777777" w:rsidR="005576C5" w:rsidRPr="00AD706C" w:rsidRDefault="005576C5" w:rsidP="005576C5">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14:paraId="5F08FFF9" w14:textId="77777777" w:rsidR="005576C5" w:rsidRPr="00AD706C" w:rsidRDefault="005576C5" w:rsidP="005576C5">
            <w:pPr>
              <w:pStyle w:val="TAL"/>
            </w:pPr>
            <w:r w:rsidRPr="00AD706C">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7750DC34"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741CB48B"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0C4729DE" w14:textId="77777777" w:rsidR="005576C5" w:rsidRPr="00AD706C" w:rsidRDefault="005576C5" w:rsidP="005576C5">
            <w:pPr>
              <w:pStyle w:val="TAL"/>
            </w:pPr>
            <w:proofErr w:type="spellStart"/>
            <w:r w:rsidRPr="00AD706C">
              <w:t>pc_UEB_AGNSS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211DD662" w14:textId="77777777" w:rsidR="005576C5" w:rsidRPr="00AD706C" w:rsidRDefault="005576C5" w:rsidP="005576C5">
            <w:pPr>
              <w:pStyle w:val="TAL"/>
            </w:pPr>
            <w:r w:rsidRPr="00AD706C">
              <w:t>This implies support of LPP A.4.2-1/1</w:t>
            </w:r>
          </w:p>
        </w:tc>
      </w:tr>
      <w:tr w:rsidR="005576C5" w:rsidRPr="00AD706C" w14:paraId="23DFEB9E"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8A690D7" w14:textId="77777777" w:rsidR="005576C5" w:rsidRPr="00AD706C" w:rsidRDefault="005576C5" w:rsidP="005576C5">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14:paraId="690F5AF9" w14:textId="77777777" w:rsidR="005576C5" w:rsidRPr="00AD706C" w:rsidRDefault="005576C5" w:rsidP="005576C5">
            <w:pPr>
              <w:pStyle w:val="TAL"/>
            </w:pPr>
            <w:r w:rsidRPr="00AD706C">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0D21FE9E"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6C31A60C"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7BC1278" w14:textId="77777777" w:rsidR="005576C5" w:rsidRPr="00AD706C" w:rsidRDefault="005576C5" w:rsidP="005576C5">
            <w:pPr>
              <w:pStyle w:val="TAL"/>
            </w:pPr>
            <w:proofErr w:type="spellStart"/>
            <w:r w:rsidRPr="00AD706C">
              <w:t>pc_UEA_AGNSS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51D6608" w14:textId="77777777" w:rsidR="005576C5" w:rsidRPr="00AD706C" w:rsidRDefault="005576C5" w:rsidP="005576C5">
            <w:pPr>
              <w:pStyle w:val="TAL"/>
            </w:pPr>
            <w:r w:rsidRPr="00AD706C">
              <w:t>This implies support of LPP A.4.2-1/1</w:t>
            </w:r>
          </w:p>
        </w:tc>
      </w:tr>
      <w:tr w:rsidR="005576C5" w:rsidRPr="00AD706C" w14:paraId="13FC698D"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05ED467" w14:textId="77777777" w:rsidR="005576C5" w:rsidRPr="00AD706C" w:rsidRDefault="005576C5" w:rsidP="005576C5">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14:paraId="3107629D" w14:textId="77777777" w:rsidR="005576C5" w:rsidRPr="00AD706C" w:rsidRDefault="005576C5" w:rsidP="005576C5">
            <w:pPr>
              <w:pStyle w:val="TAL"/>
            </w:pPr>
            <w:r w:rsidRPr="00AD706C">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14:paraId="035EE9CB" w14:textId="77777777" w:rsidR="005576C5" w:rsidRPr="00AD706C" w:rsidRDefault="005576C5" w:rsidP="005576C5">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14:paraId="6B3BD288" w14:textId="307ECF72" w:rsidR="005576C5" w:rsidRPr="00AD706C" w:rsidDel="00E01DA9" w:rsidRDefault="005576C5" w:rsidP="00E01DA9">
            <w:pPr>
              <w:pStyle w:val="TAC"/>
              <w:rPr>
                <w:del w:id="113" w:author="Amy TAO" w:date="2022-11-03T01:47:00Z"/>
              </w:rPr>
            </w:pPr>
            <w:r w:rsidRPr="00AD706C">
              <w:t>Rel-9 (E-UTRA and NR EN-DC)</w:t>
            </w:r>
            <w:ins w:id="114" w:author="Amy TAO" w:date="2022-11-03T01:47:00Z">
              <w:r w:rsidR="00E01DA9">
                <w:t xml:space="preserve"> </w:t>
              </w:r>
            </w:ins>
          </w:p>
          <w:p w14:paraId="710897AD" w14:textId="77777777" w:rsidR="005576C5" w:rsidRPr="00AD706C" w:rsidRDefault="005576C5" w:rsidP="005576C5">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1AFB3D1" w14:textId="77777777" w:rsidR="005576C5" w:rsidRPr="00AD706C" w:rsidRDefault="005576C5" w:rsidP="005576C5">
            <w:pPr>
              <w:pStyle w:val="TAL"/>
            </w:pPr>
            <w:proofErr w:type="spellStart"/>
            <w:r w:rsidRPr="00AD706C">
              <w:t>pc_GNSS_FTA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C924F62" w14:textId="77777777" w:rsidR="005576C5" w:rsidRPr="00AD706C" w:rsidRDefault="005576C5" w:rsidP="005576C5">
            <w:pPr>
              <w:pStyle w:val="TAL"/>
            </w:pPr>
            <w:r w:rsidRPr="00AD706C">
              <w:t>This implies support of LPP A.4.2-1/1</w:t>
            </w:r>
          </w:p>
        </w:tc>
      </w:tr>
      <w:tr w:rsidR="005576C5" w:rsidRPr="00AD706C" w14:paraId="23B9658A"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569FEF1" w14:textId="77777777" w:rsidR="005576C5" w:rsidRPr="00AD706C" w:rsidRDefault="005576C5" w:rsidP="005576C5">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14:paraId="5E6650A5" w14:textId="77777777" w:rsidR="005576C5" w:rsidRPr="00AD706C" w:rsidRDefault="005576C5" w:rsidP="005576C5">
            <w:pPr>
              <w:pStyle w:val="TAL"/>
            </w:pPr>
            <w:r w:rsidRPr="00AD706C">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14:paraId="1630B5C4"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65B9E24A"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72B12AB" w14:textId="77777777" w:rsidR="005576C5" w:rsidRPr="00AD706C" w:rsidRDefault="005576C5" w:rsidP="005576C5">
            <w:pPr>
              <w:pStyle w:val="TAL"/>
            </w:pPr>
            <w:proofErr w:type="spellStart"/>
            <w:r w:rsidRPr="00AD706C">
              <w:t>pc_OTDOA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A77DF2C" w14:textId="77777777" w:rsidR="005576C5" w:rsidRPr="00AD706C" w:rsidRDefault="005576C5" w:rsidP="005576C5">
            <w:pPr>
              <w:pStyle w:val="TAL"/>
            </w:pPr>
            <w:r w:rsidRPr="00AD706C">
              <w:t>This implies support of LPP A.4.2-1/1</w:t>
            </w:r>
          </w:p>
        </w:tc>
      </w:tr>
      <w:tr w:rsidR="005576C5" w:rsidRPr="00AD706C" w14:paraId="557F5D3D"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A792EB6" w14:textId="77777777" w:rsidR="005576C5" w:rsidRPr="00AD706C" w:rsidRDefault="005576C5" w:rsidP="005576C5">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14:paraId="3601ABD9" w14:textId="77777777" w:rsidR="005576C5" w:rsidRPr="00AD706C" w:rsidRDefault="005576C5" w:rsidP="005576C5">
            <w:pPr>
              <w:pStyle w:val="TAL"/>
            </w:pPr>
            <w:r w:rsidRPr="00AD706C">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14:paraId="792A725B"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6C71F4AF" w14:textId="77777777" w:rsidR="005576C5" w:rsidRPr="00AD706C" w:rsidRDefault="005576C5" w:rsidP="005576C5">
            <w:pPr>
              <w:pStyle w:val="TAC"/>
            </w:pPr>
            <w:r w:rsidRPr="00AD706C">
              <w:t xml:space="preserve">Rel-9 (FDD) Rel-13 (TDD) </w:t>
            </w:r>
            <w:r>
              <w:t>(</w:t>
            </w:r>
            <w:r w:rsidRPr="00AD706C">
              <w:t>NOTE 2</w:t>
            </w:r>
            <w:r>
              <w:t>)</w:t>
            </w:r>
          </w:p>
        </w:tc>
        <w:tc>
          <w:tcPr>
            <w:tcW w:w="1127" w:type="dxa"/>
            <w:gridSpan w:val="2"/>
            <w:tcBorders>
              <w:top w:val="single" w:sz="4" w:space="0" w:color="auto"/>
              <w:left w:val="single" w:sz="4" w:space="0" w:color="auto"/>
              <w:bottom w:val="single" w:sz="4" w:space="0" w:color="auto"/>
              <w:right w:val="single" w:sz="4" w:space="0" w:color="auto"/>
            </w:tcBorders>
          </w:tcPr>
          <w:p w14:paraId="6AC4BF81" w14:textId="77777777" w:rsidR="005576C5" w:rsidRPr="00AD706C" w:rsidRDefault="005576C5" w:rsidP="005576C5">
            <w:pPr>
              <w:pStyle w:val="TAL"/>
            </w:pPr>
            <w:proofErr w:type="spellStart"/>
            <w:r w:rsidRPr="00AD706C">
              <w:t>pc_ECID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8F3A14A" w14:textId="77777777" w:rsidR="005576C5" w:rsidRPr="00AD706C" w:rsidRDefault="005576C5" w:rsidP="005576C5">
            <w:pPr>
              <w:pStyle w:val="TAL"/>
            </w:pPr>
            <w:r w:rsidRPr="00AD706C">
              <w:t>This implies support of LPP A.4.2-1/1</w:t>
            </w:r>
          </w:p>
        </w:tc>
      </w:tr>
      <w:tr w:rsidR="005576C5" w:rsidRPr="00AD706C" w14:paraId="2C4D6951"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228C055" w14:textId="77777777" w:rsidR="005576C5" w:rsidRPr="00AD706C" w:rsidRDefault="005576C5" w:rsidP="005576C5">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14:paraId="4067482F" w14:textId="77777777" w:rsidR="005576C5" w:rsidRPr="00AD706C" w:rsidRDefault="005576C5" w:rsidP="005576C5">
            <w:pPr>
              <w:pStyle w:val="TAL"/>
            </w:pPr>
            <w:r w:rsidRPr="00AD706C">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14:paraId="5548FB9B"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6BE93C8D"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DC4E5DB" w14:textId="77777777" w:rsidR="005576C5" w:rsidRPr="00AD706C" w:rsidRDefault="005576C5" w:rsidP="005576C5">
            <w:pPr>
              <w:pStyle w:val="TAL"/>
            </w:pPr>
            <w:r w:rsidRPr="00AD706C">
              <w:t>pc_A_GPS_L1C_A</w:t>
            </w:r>
          </w:p>
        </w:tc>
        <w:tc>
          <w:tcPr>
            <w:tcW w:w="3131" w:type="dxa"/>
            <w:gridSpan w:val="2"/>
            <w:tcBorders>
              <w:top w:val="single" w:sz="4" w:space="0" w:color="auto"/>
              <w:left w:val="single" w:sz="4" w:space="0" w:color="auto"/>
              <w:bottom w:val="single" w:sz="4" w:space="0" w:color="auto"/>
              <w:right w:val="single" w:sz="4" w:space="0" w:color="auto"/>
            </w:tcBorders>
          </w:tcPr>
          <w:p w14:paraId="35B2ED7B" w14:textId="77777777" w:rsidR="005576C5" w:rsidRPr="00AD706C" w:rsidRDefault="005576C5" w:rsidP="005576C5">
            <w:pPr>
              <w:pStyle w:val="TAL"/>
            </w:pPr>
            <w:r w:rsidRPr="00AD706C">
              <w:t>This implies support of LPP A.4.2-1/1</w:t>
            </w:r>
          </w:p>
        </w:tc>
      </w:tr>
      <w:tr w:rsidR="005576C5" w:rsidRPr="00AD706C" w14:paraId="14BFC77B"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0CE15E7" w14:textId="77777777" w:rsidR="005576C5" w:rsidRPr="00AD706C" w:rsidRDefault="005576C5" w:rsidP="005576C5">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14:paraId="6D2B11B6" w14:textId="77777777" w:rsidR="005576C5" w:rsidRPr="00AD706C" w:rsidRDefault="005576C5" w:rsidP="005576C5">
            <w:pPr>
              <w:pStyle w:val="TAL"/>
            </w:pPr>
            <w:r w:rsidRPr="00AD706C">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14:paraId="2853684F"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22D55579"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D3CD454" w14:textId="77777777" w:rsidR="005576C5" w:rsidRPr="00AD706C" w:rsidRDefault="005576C5" w:rsidP="005576C5">
            <w:pPr>
              <w:pStyle w:val="TAL"/>
            </w:pPr>
            <w:proofErr w:type="spellStart"/>
            <w:r w:rsidRPr="00AD706C">
              <w:t>pc_A_GLONASS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1AA7E65" w14:textId="77777777" w:rsidR="005576C5" w:rsidRPr="00AD706C" w:rsidRDefault="005576C5" w:rsidP="005576C5">
            <w:pPr>
              <w:pStyle w:val="TAL"/>
            </w:pPr>
            <w:r w:rsidRPr="00AD706C">
              <w:t>This implies support of LPP A.4.2-1/1</w:t>
            </w:r>
          </w:p>
        </w:tc>
      </w:tr>
      <w:tr w:rsidR="005576C5" w:rsidRPr="00AD706C" w14:paraId="27564FE5"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C54648C" w14:textId="77777777" w:rsidR="005576C5" w:rsidRPr="00AD706C" w:rsidRDefault="005576C5" w:rsidP="005576C5">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14:paraId="6CA1FE70" w14:textId="77777777" w:rsidR="005576C5" w:rsidRPr="00AD706C" w:rsidRDefault="005576C5" w:rsidP="005576C5">
            <w:pPr>
              <w:pStyle w:val="TAL"/>
            </w:pPr>
            <w:r w:rsidRPr="00AD706C">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14:paraId="1DAAF5A4"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429E5E3C"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091EC7A" w14:textId="77777777" w:rsidR="005576C5" w:rsidRPr="00AD706C" w:rsidRDefault="005576C5" w:rsidP="005576C5">
            <w:pPr>
              <w:pStyle w:val="TAL"/>
            </w:pPr>
            <w:r w:rsidRPr="00AD706C">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14:paraId="0929E582" w14:textId="77777777" w:rsidR="005576C5" w:rsidRPr="00AD706C" w:rsidRDefault="005576C5" w:rsidP="005576C5">
            <w:pPr>
              <w:pStyle w:val="TAL"/>
            </w:pPr>
            <w:r w:rsidRPr="00AD706C">
              <w:t>This implies support of LPP A.4.2-1/1</w:t>
            </w:r>
          </w:p>
        </w:tc>
      </w:tr>
      <w:tr w:rsidR="005576C5" w:rsidRPr="00AD706C" w14:paraId="0BA30C66"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543C95A" w14:textId="77777777" w:rsidR="005576C5" w:rsidRPr="00AD706C" w:rsidRDefault="005576C5" w:rsidP="005576C5">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14:paraId="04904E47" w14:textId="77777777" w:rsidR="005576C5" w:rsidRPr="00AD706C" w:rsidRDefault="005576C5" w:rsidP="005576C5">
            <w:pPr>
              <w:pStyle w:val="TAL"/>
            </w:pPr>
            <w:r w:rsidRPr="00AD706C">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14:paraId="2F179F55"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384859CB" w14:textId="77777777" w:rsidR="005576C5" w:rsidRPr="00AD706C" w:rsidRDefault="005576C5" w:rsidP="005576C5">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4AA99963" w14:textId="77777777" w:rsidR="005576C5" w:rsidRPr="00AD706C" w:rsidRDefault="005576C5" w:rsidP="005576C5">
            <w:pPr>
              <w:pStyle w:val="TAL"/>
            </w:pPr>
            <w:proofErr w:type="spellStart"/>
            <w:r w:rsidRPr="00AD706C">
              <w:t>pc_A_Galileo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76E403B" w14:textId="77777777" w:rsidR="005576C5" w:rsidRPr="00AD706C" w:rsidRDefault="005576C5" w:rsidP="005576C5">
            <w:pPr>
              <w:pStyle w:val="TAL"/>
            </w:pPr>
            <w:r w:rsidRPr="00AD706C">
              <w:t xml:space="preserve">This implies support of LPP A.4.2-1/1 </w:t>
            </w:r>
            <w:r>
              <w:t>(</w:t>
            </w:r>
            <w:r w:rsidRPr="00AD706C">
              <w:t>NOTE 1</w:t>
            </w:r>
            <w:r>
              <w:t>)</w:t>
            </w:r>
          </w:p>
        </w:tc>
      </w:tr>
      <w:tr w:rsidR="005576C5" w:rsidRPr="00AD706C" w14:paraId="09CD6423"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91F6D4A" w14:textId="77777777" w:rsidR="005576C5" w:rsidRPr="00AD706C" w:rsidRDefault="005576C5" w:rsidP="005576C5">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14:paraId="15B06742" w14:textId="77777777" w:rsidR="005576C5" w:rsidRPr="00AD706C" w:rsidRDefault="005576C5" w:rsidP="005576C5">
            <w:pPr>
              <w:pStyle w:val="TAL"/>
            </w:pPr>
            <w:r w:rsidRPr="00AD706C">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2B760B5F" w14:textId="77777777" w:rsidR="005576C5" w:rsidRPr="00AD706C" w:rsidRDefault="005576C5" w:rsidP="005576C5">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14:paraId="6A9EFE6C" w14:textId="37764941" w:rsidR="005576C5" w:rsidRPr="00AD706C" w:rsidDel="00E01DA9" w:rsidRDefault="005576C5" w:rsidP="00E01DA9">
            <w:pPr>
              <w:pStyle w:val="TAC"/>
              <w:rPr>
                <w:del w:id="115" w:author="Amy TAO" w:date="2022-11-03T01:47:00Z"/>
              </w:rPr>
            </w:pPr>
            <w:r w:rsidRPr="00AD706C">
              <w:t>Rel-9 (E-UTRA and NR EN-DC)</w:t>
            </w:r>
            <w:ins w:id="116" w:author="Amy TAO" w:date="2022-11-03T01:47:00Z">
              <w:r w:rsidR="00E01DA9">
                <w:t xml:space="preserve"> </w:t>
              </w:r>
            </w:ins>
          </w:p>
          <w:p w14:paraId="709356F0" w14:textId="77777777" w:rsidR="005576C5" w:rsidRPr="00AD706C" w:rsidRDefault="005576C5" w:rsidP="005576C5">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5F7B2FFE" w14:textId="77777777" w:rsidR="005576C5" w:rsidRPr="00AD706C" w:rsidRDefault="005576C5" w:rsidP="005576C5">
            <w:pPr>
              <w:pStyle w:val="TAL"/>
            </w:pPr>
            <w:proofErr w:type="spellStart"/>
            <w:r w:rsidRPr="00AD706C">
              <w:t>pc_GNSS_FTA_UEB</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3ED1864" w14:textId="77777777" w:rsidR="005576C5" w:rsidRPr="00AD706C" w:rsidRDefault="005576C5" w:rsidP="005576C5">
            <w:pPr>
              <w:pStyle w:val="TAL"/>
            </w:pPr>
            <w:r w:rsidRPr="00AD706C">
              <w:t>This implies support of LPP A.4.2-1/1</w:t>
            </w:r>
          </w:p>
        </w:tc>
      </w:tr>
      <w:tr w:rsidR="005576C5" w:rsidRPr="00AD706C" w14:paraId="46A4E0E3"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78741D9" w14:textId="77777777" w:rsidR="005576C5" w:rsidRPr="00AD706C" w:rsidRDefault="005576C5" w:rsidP="005576C5">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14:paraId="0AF5DEFA" w14:textId="77777777" w:rsidR="005576C5" w:rsidRPr="00AD706C" w:rsidRDefault="005576C5" w:rsidP="005576C5">
            <w:pPr>
              <w:pStyle w:val="TAL"/>
            </w:pPr>
            <w:r w:rsidRPr="00AD706C">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1577D8B1" w14:textId="77777777" w:rsidR="005576C5" w:rsidRPr="00AD706C" w:rsidRDefault="005576C5" w:rsidP="005576C5">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14:paraId="31C0B6CC" w14:textId="269FFAA1" w:rsidR="005576C5" w:rsidRPr="00AD706C" w:rsidDel="00E01DA9" w:rsidRDefault="005576C5" w:rsidP="00E01DA9">
            <w:pPr>
              <w:pStyle w:val="TAC"/>
              <w:rPr>
                <w:del w:id="117" w:author="Amy TAO" w:date="2022-11-03T01:47:00Z"/>
              </w:rPr>
            </w:pPr>
            <w:r w:rsidRPr="00AD706C">
              <w:t>Rel-9 (E-UTRA and NR EN-DC)</w:t>
            </w:r>
            <w:ins w:id="118" w:author="Amy TAO" w:date="2022-11-03T01:47:00Z">
              <w:r w:rsidR="00E01DA9">
                <w:t xml:space="preserve"> </w:t>
              </w:r>
            </w:ins>
          </w:p>
          <w:p w14:paraId="4931884D" w14:textId="77777777" w:rsidR="005576C5" w:rsidRPr="00AD706C" w:rsidRDefault="005576C5" w:rsidP="005576C5">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0C46C3CC" w14:textId="77777777" w:rsidR="005576C5" w:rsidRPr="00AD706C" w:rsidRDefault="005576C5" w:rsidP="005576C5">
            <w:pPr>
              <w:pStyle w:val="TAL"/>
            </w:pPr>
            <w:proofErr w:type="spellStart"/>
            <w:r w:rsidRPr="00AD706C">
              <w:t>pc_GNSS_FTA_UEA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1D22A13" w14:textId="77777777" w:rsidR="005576C5" w:rsidRPr="00AD706C" w:rsidRDefault="005576C5" w:rsidP="005576C5">
            <w:pPr>
              <w:pStyle w:val="TAL"/>
            </w:pPr>
            <w:r w:rsidRPr="00AD706C">
              <w:t>This implies support of LPP A.4.2-1/1</w:t>
            </w:r>
          </w:p>
        </w:tc>
      </w:tr>
      <w:tr w:rsidR="005576C5" w:rsidRPr="00AD706C" w14:paraId="26C4E25F"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E5430F8" w14:textId="77777777" w:rsidR="005576C5" w:rsidRPr="00AD706C" w:rsidRDefault="005576C5" w:rsidP="005576C5">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14:paraId="3EE75F07" w14:textId="77777777" w:rsidR="005576C5" w:rsidRPr="00AD706C" w:rsidRDefault="005576C5" w:rsidP="005576C5">
            <w:pPr>
              <w:pStyle w:val="TAL"/>
            </w:pPr>
            <w:r w:rsidRPr="00AD706C">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14:paraId="4D356D94" w14:textId="77777777" w:rsidR="005576C5" w:rsidRPr="00AD706C" w:rsidRDefault="005576C5" w:rsidP="005576C5">
            <w:pPr>
              <w:pStyle w:val="TAL"/>
            </w:pPr>
            <w:r w:rsidRPr="00AD706C">
              <w:t>36.355; 37.571-2, 5.4.1</w:t>
            </w:r>
          </w:p>
        </w:tc>
        <w:tc>
          <w:tcPr>
            <w:tcW w:w="670" w:type="dxa"/>
            <w:gridSpan w:val="2"/>
            <w:tcBorders>
              <w:top w:val="single" w:sz="4" w:space="0" w:color="auto"/>
              <w:left w:val="single" w:sz="4" w:space="0" w:color="auto"/>
              <w:bottom w:val="single" w:sz="4" w:space="0" w:color="auto"/>
              <w:right w:val="single" w:sz="4" w:space="0" w:color="auto"/>
            </w:tcBorders>
          </w:tcPr>
          <w:p w14:paraId="15B99F09"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0D16CEB3" w14:textId="77777777" w:rsidR="005576C5" w:rsidRPr="00AD706C" w:rsidRDefault="005576C5" w:rsidP="005576C5">
            <w:pPr>
              <w:pStyle w:val="TAL"/>
            </w:pPr>
            <w:proofErr w:type="spellStart"/>
            <w:r w:rsidRPr="00AD706C">
              <w:t>pc_GNSS_AA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F0465DF" w14:textId="77777777" w:rsidR="005576C5" w:rsidRPr="00AD706C" w:rsidRDefault="005576C5" w:rsidP="005576C5">
            <w:pPr>
              <w:pStyle w:val="TAL"/>
            </w:pPr>
            <w:r w:rsidRPr="00AD706C">
              <w:t>This implies support of LPP A.4.2-1/1</w:t>
            </w:r>
          </w:p>
        </w:tc>
      </w:tr>
      <w:tr w:rsidR="005576C5" w:rsidRPr="00AD706C" w14:paraId="5951682C"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2D1F7D" w14:textId="77777777" w:rsidR="005576C5" w:rsidRPr="00AD706C" w:rsidRDefault="005576C5" w:rsidP="005576C5">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14:paraId="601DFB77" w14:textId="77777777" w:rsidR="005576C5" w:rsidRPr="00AD706C" w:rsidRDefault="005576C5" w:rsidP="005576C5">
            <w:pPr>
              <w:pStyle w:val="TAL"/>
            </w:pPr>
            <w:r w:rsidRPr="00AD706C">
              <w:t>Support for A-SBAS</w:t>
            </w:r>
          </w:p>
        </w:tc>
        <w:tc>
          <w:tcPr>
            <w:tcW w:w="903" w:type="dxa"/>
            <w:gridSpan w:val="2"/>
            <w:tcBorders>
              <w:top w:val="single" w:sz="6" w:space="0" w:color="auto"/>
              <w:left w:val="single" w:sz="6" w:space="0" w:color="auto"/>
              <w:bottom w:val="single" w:sz="6" w:space="0" w:color="auto"/>
              <w:right w:val="single" w:sz="4" w:space="0" w:color="auto"/>
            </w:tcBorders>
          </w:tcPr>
          <w:p w14:paraId="7944E423"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62F0FFBC"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28FB439" w14:textId="77777777" w:rsidR="005576C5" w:rsidRPr="00AD706C" w:rsidRDefault="005576C5" w:rsidP="005576C5">
            <w:pPr>
              <w:pStyle w:val="TAL"/>
            </w:pPr>
            <w:proofErr w:type="spellStart"/>
            <w:r w:rsidRPr="00AD706C">
              <w:t>pc_A_SBAS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E01E23E" w14:textId="77777777" w:rsidR="005576C5" w:rsidRPr="00AD706C" w:rsidRDefault="005576C5" w:rsidP="005576C5">
            <w:pPr>
              <w:pStyle w:val="TAL"/>
            </w:pPr>
          </w:p>
        </w:tc>
      </w:tr>
      <w:tr w:rsidR="005576C5" w:rsidRPr="00AD706C" w14:paraId="47257D10"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3163F5F" w14:textId="77777777" w:rsidR="005576C5" w:rsidRPr="00AD706C" w:rsidRDefault="005576C5" w:rsidP="005576C5">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14:paraId="2789DBC2" w14:textId="77777777" w:rsidR="005576C5" w:rsidRPr="00AD706C" w:rsidRDefault="005576C5" w:rsidP="005576C5">
            <w:pPr>
              <w:pStyle w:val="TAL"/>
            </w:pPr>
            <w:r w:rsidRPr="00AD706C">
              <w:t>Support for A-QZSS</w:t>
            </w:r>
          </w:p>
        </w:tc>
        <w:tc>
          <w:tcPr>
            <w:tcW w:w="903" w:type="dxa"/>
            <w:gridSpan w:val="2"/>
            <w:tcBorders>
              <w:top w:val="single" w:sz="6" w:space="0" w:color="auto"/>
              <w:left w:val="single" w:sz="6" w:space="0" w:color="auto"/>
              <w:bottom w:val="single" w:sz="6" w:space="0" w:color="auto"/>
              <w:right w:val="single" w:sz="4" w:space="0" w:color="auto"/>
            </w:tcBorders>
          </w:tcPr>
          <w:p w14:paraId="6EC05673"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63C163B9" w14:textId="77777777" w:rsidR="005576C5" w:rsidRPr="00AD706C" w:rsidRDefault="005576C5" w:rsidP="005576C5">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0D1BAA6B" w14:textId="77777777" w:rsidR="005576C5" w:rsidRPr="00AD706C" w:rsidRDefault="005576C5" w:rsidP="005576C5">
            <w:pPr>
              <w:pStyle w:val="TAL"/>
            </w:pPr>
            <w:proofErr w:type="spellStart"/>
            <w:r w:rsidRPr="00AD706C">
              <w:t>pc_A_QZSS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9658829" w14:textId="77777777" w:rsidR="005576C5" w:rsidRPr="00AD706C" w:rsidRDefault="005576C5" w:rsidP="005576C5">
            <w:pPr>
              <w:pStyle w:val="TAL"/>
            </w:pPr>
          </w:p>
        </w:tc>
      </w:tr>
      <w:tr w:rsidR="005576C5" w:rsidRPr="00AD706C" w14:paraId="1355FA46"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43BA582" w14:textId="77777777" w:rsidR="005576C5" w:rsidRPr="00AD706C" w:rsidRDefault="005576C5" w:rsidP="005576C5">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14:paraId="7F4925C5" w14:textId="77777777" w:rsidR="005576C5" w:rsidRPr="00AD706C" w:rsidRDefault="005576C5" w:rsidP="005576C5">
            <w:pPr>
              <w:pStyle w:val="TAL"/>
            </w:pPr>
            <w:r w:rsidRPr="00AD706C">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343AE397"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5239D66B" w14:textId="77777777" w:rsidR="005576C5" w:rsidRPr="00AD706C" w:rsidRDefault="005576C5" w:rsidP="005576C5">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0FE3BA6A" w14:textId="77777777" w:rsidR="005576C5" w:rsidRPr="00AD706C" w:rsidRDefault="005576C5" w:rsidP="005576C5">
            <w:pPr>
              <w:pStyle w:val="TAL"/>
            </w:pPr>
            <w:proofErr w:type="spellStart"/>
            <w:r w:rsidRPr="00AD706C">
              <w:t>pc_OTDOA_CA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2E732B6F" w14:textId="77777777" w:rsidR="005576C5" w:rsidRPr="00AD706C" w:rsidRDefault="005576C5" w:rsidP="005576C5">
            <w:pPr>
              <w:pStyle w:val="TAL"/>
            </w:pPr>
            <w:r w:rsidRPr="00AD706C">
              <w:t>This implies support of LPP A.4.2-1/1</w:t>
            </w:r>
          </w:p>
        </w:tc>
      </w:tr>
      <w:tr w:rsidR="005576C5" w:rsidRPr="00AD706C" w14:paraId="1980D4C3"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46F04B4" w14:textId="77777777" w:rsidR="005576C5" w:rsidRPr="00AD706C" w:rsidRDefault="005576C5" w:rsidP="005576C5">
            <w:pPr>
              <w:pStyle w:val="TAC"/>
            </w:pPr>
            <w:r w:rsidRPr="00AD706C">
              <w:lastRenderedPageBreak/>
              <w:t>16</w:t>
            </w:r>
          </w:p>
        </w:tc>
        <w:tc>
          <w:tcPr>
            <w:tcW w:w="3510" w:type="dxa"/>
            <w:gridSpan w:val="2"/>
            <w:tcBorders>
              <w:top w:val="single" w:sz="6" w:space="0" w:color="auto"/>
              <w:left w:val="single" w:sz="6" w:space="0" w:color="auto"/>
              <w:bottom w:val="single" w:sz="6" w:space="0" w:color="auto"/>
              <w:right w:val="single" w:sz="6" w:space="0" w:color="auto"/>
            </w:tcBorders>
          </w:tcPr>
          <w:p w14:paraId="12144CDA" w14:textId="77777777" w:rsidR="005576C5" w:rsidRPr="00AD706C" w:rsidRDefault="005576C5" w:rsidP="005576C5">
            <w:pPr>
              <w:pStyle w:val="TAL"/>
            </w:pPr>
            <w:r w:rsidRPr="00AD706C">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14:paraId="2FD50A68"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1AFD0F00" w14:textId="77777777" w:rsidR="005576C5" w:rsidRPr="00AD706C" w:rsidRDefault="005576C5" w:rsidP="005576C5">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793536F5" w14:textId="77777777" w:rsidR="005576C5" w:rsidRPr="00AD706C" w:rsidRDefault="005576C5" w:rsidP="005576C5">
            <w:pPr>
              <w:pStyle w:val="TAL"/>
            </w:pPr>
            <w:proofErr w:type="spellStart"/>
            <w:r w:rsidRPr="00AD706C">
              <w:t>pc_InterFreq_RSTD_withGaps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98A4B8B" w14:textId="77777777" w:rsidR="005576C5" w:rsidRPr="00AD706C" w:rsidRDefault="005576C5" w:rsidP="005576C5">
            <w:pPr>
              <w:pStyle w:val="TAL"/>
            </w:pPr>
            <w:r w:rsidRPr="00AD706C">
              <w:t>This implies support of UE assisted OTDOA A.4.3-2/4</w:t>
            </w:r>
          </w:p>
        </w:tc>
      </w:tr>
      <w:tr w:rsidR="005576C5" w:rsidRPr="00AD706C" w14:paraId="3303DE87"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E6EF854" w14:textId="77777777" w:rsidR="005576C5" w:rsidRPr="00AD706C" w:rsidRDefault="005576C5" w:rsidP="005576C5">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14:paraId="0239B744" w14:textId="77777777" w:rsidR="005576C5" w:rsidRPr="00AD706C" w:rsidRDefault="005576C5" w:rsidP="005576C5">
            <w:pPr>
              <w:pStyle w:val="TAL"/>
            </w:pPr>
            <w:r w:rsidRPr="00AD706C">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14:paraId="7B384BD8"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39C29AC0" w14:textId="77777777" w:rsidR="005576C5" w:rsidRPr="00AD706C" w:rsidRDefault="005576C5" w:rsidP="005576C5">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79B79D46" w14:textId="77777777" w:rsidR="005576C5" w:rsidRPr="00AD706C" w:rsidRDefault="005576C5" w:rsidP="005576C5">
            <w:pPr>
              <w:pStyle w:val="TAL"/>
            </w:pPr>
            <w:proofErr w:type="spellStart"/>
            <w:r w:rsidRPr="00AD706C">
              <w:t>pc_InterFreq_RSTD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4198B5B" w14:textId="77777777" w:rsidR="005576C5" w:rsidRPr="00AD706C" w:rsidRDefault="005576C5" w:rsidP="005576C5">
            <w:pPr>
              <w:pStyle w:val="TAL"/>
            </w:pPr>
            <w:r w:rsidRPr="00AD706C">
              <w:t>This implies support of UE assisted OTDOA A.4.3-2/4</w:t>
            </w:r>
          </w:p>
        </w:tc>
      </w:tr>
      <w:tr w:rsidR="005576C5" w:rsidRPr="00AD706C" w14:paraId="1CFF076B"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67CAAEC" w14:textId="77777777" w:rsidR="005576C5" w:rsidRPr="00AD706C" w:rsidRDefault="005576C5" w:rsidP="005576C5">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14:paraId="67B5FD51" w14:textId="77777777" w:rsidR="005576C5" w:rsidRPr="00AD706C" w:rsidRDefault="005576C5" w:rsidP="005576C5">
            <w:pPr>
              <w:pStyle w:val="TAL"/>
            </w:pPr>
            <w:r w:rsidRPr="00AD706C">
              <w:t>Support for A-BDS</w:t>
            </w:r>
          </w:p>
        </w:tc>
        <w:tc>
          <w:tcPr>
            <w:tcW w:w="903" w:type="dxa"/>
            <w:gridSpan w:val="2"/>
            <w:tcBorders>
              <w:top w:val="single" w:sz="6" w:space="0" w:color="auto"/>
              <w:left w:val="single" w:sz="6" w:space="0" w:color="auto"/>
              <w:bottom w:val="single" w:sz="6" w:space="0" w:color="auto"/>
              <w:right w:val="single" w:sz="4" w:space="0" w:color="auto"/>
            </w:tcBorders>
          </w:tcPr>
          <w:p w14:paraId="4BC4079C"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3A64B6D3" w14:textId="77777777" w:rsidR="005576C5" w:rsidRPr="00AD706C" w:rsidRDefault="005576C5" w:rsidP="005576C5">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44C69D9C" w14:textId="77777777" w:rsidR="005576C5" w:rsidRPr="00AD706C" w:rsidRDefault="005576C5" w:rsidP="005576C5">
            <w:pPr>
              <w:pStyle w:val="TAL"/>
            </w:pPr>
            <w:proofErr w:type="spellStart"/>
            <w:r w:rsidRPr="00AD706C">
              <w:t>pc_A_BDS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299452A" w14:textId="77777777" w:rsidR="005576C5" w:rsidRPr="00AD706C" w:rsidRDefault="005576C5" w:rsidP="005576C5">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5576C5" w:rsidRPr="00AD706C" w14:paraId="04815EB6"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ECC5F52" w14:textId="77777777" w:rsidR="005576C5" w:rsidRPr="00AD706C" w:rsidRDefault="005576C5" w:rsidP="005576C5">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14:paraId="0171C9A0" w14:textId="77777777" w:rsidR="005576C5" w:rsidRPr="00AD706C" w:rsidRDefault="005576C5" w:rsidP="005576C5">
            <w:pPr>
              <w:pStyle w:val="TAL"/>
            </w:pPr>
            <w:r w:rsidRPr="00AD706C">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0550A3EB"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01AD28F8" w14:textId="77777777" w:rsidR="005576C5" w:rsidRPr="00AD706C" w:rsidRDefault="005576C5" w:rsidP="005576C5">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6B0972B6" w14:textId="77777777" w:rsidR="005576C5" w:rsidRPr="00AD706C" w:rsidRDefault="005576C5" w:rsidP="005576C5">
            <w:pPr>
              <w:pStyle w:val="TAL"/>
            </w:pPr>
            <w:r w:rsidRPr="00AD706C">
              <w:t>pc_OTDOA_3DLCA</w:t>
            </w:r>
          </w:p>
        </w:tc>
        <w:tc>
          <w:tcPr>
            <w:tcW w:w="3131" w:type="dxa"/>
            <w:gridSpan w:val="2"/>
            <w:tcBorders>
              <w:top w:val="single" w:sz="4" w:space="0" w:color="auto"/>
              <w:left w:val="single" w:sz="4" w:space="0" w:color="auto"/>
              <w:bottom w:val="single" w:sz="4" w:space="0" w:color="auto"/>
              <w:right w:val="single" w:sz="4" w:space="0" w:color="auto"/>
            </w:tcBorders>
          </w:tcPr>
          <w:p w14:paraId="6482AF06" w14:textId="77777777" w:rsidR="005576C5" w:rsidRPr="00AD706C" w:rsidRDefault="005576C5" w:rsidP="005576C5">
            <w:pPr>
              <w:pStyle w:val="TAL"/>
            </w:pPr>
            <w:r w:rsidRPr="00AD706C">
              <w:t>This implies support of LPP A.4.2-1/1</w:t>
            </w:r>
          </w:p>
        </w:tc>
      </w:tr>
      <w:tr w:rsidR="005576C5" w:rsidRPr="00AD706C" w14:paraId="34D8BF31"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21B2450" w14:textId="77777777" w:rsidR="005576C5" w:rsidRPr="00AD706C" w:rsidRDefault="005576C5" w:rsidP="005576C5">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14:paraId="164CF3BF" w14:textId="77777777" w:rsidR="005576C5" w:rsidRPr="00AD706C" w:rsidRDefault="005576C5" w:rsidP="005576C5">
            <w:pPr>
              <w:pStyle w:val="TAL"/>
            </w:pPr>
            <w:r w:rsidRPr="00AD706C">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14:paraId="212FA268"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3B763637" w14:textId="77777777" w:rsidR="005576C5" w:rsidRPr="00AD706C" w:rsidRDefault="005576C5" w:rsidP="005576C5">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410AABEE" w14:textId="77777777" w:rsidR="005576C5" w:rsidRPr="00AD706C" w:rsidRDefault="005576C5" w:rsidP="005576C5">
            <w:pPr>
              <w:pStyle w:val="TAL"/>
            </w:pPr>
            <w:proofErr w:type="spellStart"/>
            <w:r w:rsidRPr="00AD706C">
              <w:t>pc_UEA_MBS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1729C08" w14:textId="77777777" w:rsidR="005576C5" w:rsidRPr="00AD706C" w:rsidRDefault="005576C5" w:rsidP="005576C5">
            <w:pPr>
              <w:pStyle w:val="TAL"/>
            </w:pPr>
            <w:r w:rsidRPr="00AD706C">
              <w:t>This implies support of LPP A.4.2-1/1</w:t>
            </w:r>
          </w:p>
        </w:tc>
      </w:tr>
      <w:tr w:rsidR="005576C5" w:rsidRPr="00AD706C" w14:paraId="486B8508"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A2B7DEF" w14:textId="77777777" w:rsidR="005576C5" w:rsidRPr="00AD706C" w:rsidRDefault="005576C5" w:rsidP="005576C5">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14:paraId="718B306F" w14:textId="77777777" w:rsidR="005576C5" w:rsidRPr="00AD706C" w:rsidRDefault="005576C5" w:rsidP="005576C5">
            <w:pPr>
              <w:pStyle w:val="TAL"/>
            </w:pPr>
            <w:r w:rsidRPr="00AD706C">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14:paraId="03CE00D9"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11033550" w14:textId="77777777" w:rsidR="005576C5" w:rsidRPr="00AD706C" w:rsidRDefault="005576C5" w:rsidP="005576C5">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4321058B" w14:textId="77777777" w:rsidR="005576C5" w:rsidRPr="00AD706C" w:rsidRDefault="005576C5" w:rsidP="005576C5">
            <w:pPr>
              <w:pStyle w:val="TAL"/>
            </w:pPr>
            <w:proofErr w:type="spellStart"/>
            <w:r w:rsidRPr="00AD706C">
              <w:t>pc_WLAN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4DE8A46" w14:textId="77777777" w:rsidR="005576C5" w:rsidRPr="00AD706C" w:rsidRDefault="005576C5" w:rsidP="005576C5">
            <w:pPr>
              <w:pStyle w:val="TAL"/>
            </w:pPr>
            <w:r w:rsidRPr="00AD706C">
              <w:t>This implies support of LPP A.4.2-1/1</w:t>
            </w:r>
          </w:p>
        </w:tc>
      </w:tr>
      <w:tr w:rsidR="005576C5" w:rsidRPr="00AD706C" w14:paraId="1EDD3217"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FDB696F" w14:textId="77777777" w:rsidR="005576C5" w:rsidRPr="00AD706C" w:rsidRDefault="005576C5" w:rsidP="005576C5">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14:paraId="7F68A5E1" w14:textId="77777777" w:rsidR="005576C5" w:rsidRPr="00AD706C" w:rsidRDefault="005576C5" w:rsidP="005576C5">
            <w:pPr>
              <w:pStyle w:val="TAL"/>
            </w:pPr>
            <w:r w:rsidRPr="00AD706C">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14:paraId="6CB0B1C8"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51A12809" w14:textId="77777777" w:rsidR="005576C5" w:rsidRPr="00AD706C" w:rsidRDefault="005576C5" w:rsidP="005576C5">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2E89CE24" w14:textId="77777777" w:rsidR="005576C5" w:rsidRPr="00AD706C" w:rsidRDefault="005576C5" w:rsidP="005576C5">
            <w:pPr>
              <w:pStyle w:val="TAL"/>
            </w:pPr>
            <w:proofErr w:type="spellStart"/>
            <w:r w:rsidRPr="00AD706C">
              <w:t>pc_Bluetooth</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7B611FE" w14:textId="77777777" w:rsidR="005576C5" w:rsidRPr="00AD706C" w:rsidRDefault="005576C5" w:rsidP="005576C5">
            <w:pPr>
              <w:pStyle w:val="TAL"/>
            </w:pPr>
            <w:r w:rsidRPr="00AD706C">
              <w:t>This implies support of LPP A.4.2-1/1</w:t>
            </w:r>
          </w:p>
        </w:tc>
      </w:tr>
      <w:tr w:rsidR="005576C5" w:rsidRPr="00AD706C" w14:paraId="58D4F241"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6D756BA" w14:textId="77777777" w:rsidR="005576C5" w:rsidRPr="00AD706C" w:rsidRDefault="005576C5" w:rsidP="005576C5">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14:paraId="2E26E427" w14:textId="77777777" w:rsidR="005576C5" w:rsidRPr="00AD706C" w:rsidRDefault="005576C5" w:rsidP="005576C5">
            <w:pPr>
              <w:pStyle w:val="TAL"/>
            </w:pPr>
            <w:r w:rsidRPr="00AD706C">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14:paraId="250B8A0E"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46BC056A" w14:textId="77777777" w:rsidR="005576C5" w:rsidRPr="00AD706C" w:rsidRDefault="005576C5" w:rsidP="005576C5">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3628948A" w14:textId="77777777" w:rsidR="005576C5" w:rsidRPr="00AD706C" w:rsidRDefault="005576C5" w:rsidP="005576C5">
            <w:pPr>
              <w:pStyle w:val="TAL"/>
            </w:pPr>
            <w:proofErr w:type="spellStart"/>
            <w:r w:rsidRPr="00AD706C">
              <w:t>pc_Sens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4DD75497" w14:textId="77777777" w:rsidR="005576C5" w:rsidRPr="00AD706C" w:rsidRDefault="005576C5" w:rsidP="005576C5">
            <w:pPr>
              <w:pStyle w:val="TAL"/>
            </w:pPr>
            <w:r w:rsidRPr="00AD706C">
              <w:t>This implies support of LPP A.4.2-1/1</w:t>
            </w:r>
          </w:p>
        </w:tc>
      </w:tr>
      <w:tr w:rsidR="005576C5" w:rsidRPr="00AD706C" w14:paraId="137B9604"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C5E99CD" w14:textId="77777777" w:rsidR="005576C5" w:rsidRPr="00AD706C" w:rsidRDefault="005576C5" w:rsidP="005576C5">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14:paraId="543F46C8" w14:textId="77777777" w:rsidR="005576C5" w:rsidRPr="00AD706C" w:rsidRDefault="005576C5" w:rsidP="005576C5">
            <w:pPr>
              <w:pStyle w:val="TAL"/>
            </w:pPr>
            <w:r w:rsidRPr="00AD706C">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14:paraId="1A8B437F"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6BA914A2" w14:textId="77777777" w:rsidR="005576C5" w:rsidRPr="00AD706C" w:rsidRDefault="005576C5" w:rsidP="005576C5">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0897F37" w14:textId="77777777" w:rsidR="005576C5" w:rsidRPr="00AD706C" w:rsidRDefault="005576C5" w:rsidP="005576C5">
            <w:pPr>
              <w:pStyle w:val="TAL"/>
            </w:pPr>
            <w:proofErr w:type="spellStart"/>
            <w:r w:rsidRPr="00AD706C">
              <w:t>pc_UEB_Noperiodic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45E23E44" w14:textId="77777777" w:rsidR="005576C5" w:rsidRPr="00AD706C" w:rsidRDefault="005576C5" w:rsidP="005576C5">
            <w:pPr>
              <w:pStyle w:val="TAL"/>
            </w:pPr>
            <w:r w:rsidRPr="00AD706C">
              <w:t>This implies support of LPP A.4.2-1/1</w:t>
            </w:r>
          </w:p>
        </w:tc>
      </w:tr>
      <w:tr w:rsidR="005576C5" w:rsidRPr="00AD706C" w14:paraId="04A65434"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736CCBB" w14:textId="77777777" w:rsidR="005576C5" w:rsidRPr="00AD706C" w:rsidRDefault="005576C5" w:rsidP="005576C5">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14:paraId="5C58DB07" w14:textId="77777777" w:rsidR="005576C5" w:rsidRPr="00AD706C" w:rsidRDefault="005576C5" w:rsidP="005576C5">
            <w:pPr>
              <w:pStyle w:val="TAL"/>
            </w:pPr>
            <w:r w:rsidRPr="00AD706C">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57D7851E"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021AA71E" w14:textId="77777777" w:rsidR="005576C5" w:rsidRPr="00AD706C" w:rsidRDefault="005576C5" w:rsidP="005576C5">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389EDDC" w14:textId="77777777" w:rsidR="005576C5" w:rsidRPr="00AD706C" w:rsidRDefault="005576C5" w:rsidP="005576C5">
            <w:pPr>
              <w:pStyle w:val="TAL"/>
            </w:pPr>
            <w:proofErr w:type="spellStart"/>
            <w:r w:rsidRPr="00AD706C">
              <w:t>pc_UEA_Noperiodic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D76E118" w14:textId="77777777" w:rsidR="005576C5" w:rsidRPr="00AD706C" w:rsidRDefault="005576C5" w:rsidP="005576C5">
            <w:pPr>
              <w:pStyle w:val="TAL"/>
            </w:pPr>
            <w:r w:rsidRPr="00AD706C">
              <w:t>This implies support of LPP A.4.2-1/1</w:t>
            </w:r>
          </w:p>
        </w:tc>
      </w:tr>
      <w:tr w:rsidR="005576C5" w:rsidRPr="00AD706C" w14:paraId="7D7F070D"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BF8F361" w14:textId="77777777" w:rsidR="005576C5" w:rsidRPr="00AD706C" w:rsidRDefault="005576C5" w:rsidP="005576C5">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14:paraId="189DBBB0" w14:textId="77777777" w:rsidR="005576C5" w:rsidRPr="00AD706C" w:rsidRDefault="005576C5" w:rsidP="005576C5">
            <w:pPr>
              <w:pStyle w:val="TAL"/>
            </w:pPr>
            <w:r w:rsidRPr="00AD706C">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14:paraId="763614B1"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13C4CEA1" w14:textId="77777777" w:rsidR="005576C5" w:rsidRPr="00AD706C" w:rsidRDefault="005576C5" w:rsidP="005576C5">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0037A194" w14:textId="77777777" w:rsidR="005576C5" w:rsidRPr="00AD706C" w:rsidRDefault="005576C5" w:rsidP="005576C5">
            <w:pPr>
              <w:pStyle w:val="TAL"/>
            </w:pPr>
            <w:proofErr w:type="spellStart"/>
            <w:r w:rsidRPr="00AD706C">
              <w:t>pc_UEB_MBS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13E48E2" w14:textId="77777777" w:rsidR="005576C5" w:rsidRPr="00AD706C" w:rsidRDefault="005576C5" w:rsidP="005576C5">
            <w:pPr>
              <w:pStyle w:val="TAL"/>
            </w:pPr>
            <w:r w:rsidRPr="00AD706C">
              <w:t>This implies support of LPP A.4.2-1/1</w:t>
            </w:r>
          </w:p>
        </w:tc>
      </w:tr>
      <w:tr w:rsidR="005576C5" w:rsidRPr="00AD706C" w14:paraId="7EF5A5C0"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D3E7D2E" w14:textId="77777777" w:rsidR="005576C5" w:rsidRPr="00AD706C" w:rsidRDefault="005576C5" w:rsidP="005576C5">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14:paraId="31550024" w14:textId="77777777" w:rsidR="005576C5" w:rsidRPr="00AD706C" w:rsidRDefault="005576C5" w:rsidP="005576C5">
            <w:pPr>
              <w:pStyle w:val="TAL"/>
            </w:pPr>
            <w:r w:rsidRPr="00AD706C">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14:paraId="24F321EC"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1E692118" w14:textId="77777777" w:rsidR="005576C5" w:rsidRPr="00AD706C" w:rsidRDefault="005576C5" w:rsidP="005576C5">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42275EB3" w14:textId="77777777" w:rsidR="005576C5" w:rsidRPr="00AD706C" w:rsidRDefault="005576C5" w:rsidP="005576C5">
            <w:pPr>
              <w:pStyle w:val="TAL"/>
            </w:pPr>
            <w:proofErr w:type="spellStart"/>
            <w:r w:rsidRPr="00AD706C">
              <w:t>pc_UEB_WLAN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B68CFB7" w14:textId="77777777" w:rsidR="005576C5" w:rsidRPr="00AD706C" w:rsidRDefault="005576C5" w:rsidP="005576C5">
            <w:pPr>
              <w:pStyle w:val="TAL"/>
            </w:pPr>
            <w:r w:rsidRPr="00AD706C">
              <w:t>This implies support of LPP A.4.2-1/1</w:t>
            </w:r>
          </w:p>
        </w:tc>
      </w:tr>
      <w:tr w:rsidR="005576C5" w:rsidRPr="00AD706C" w14:paraId="77394170"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0E4A3C6" w14:textId="77777777" w:rsidR="005576C5" w:rsidRPr="00AD706C" w:rsidRDefault="005576C5" w:rsidP="005576C5">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14:paraId="4E6BA17F" w14:textId="77777777" w:rsidR="005576C5" w:rsidRPr="00AD706C" w:rsidRDefault="005576C5" w:rsidP="005576C5">
            <w:pPr>
              <w:pStyle w:val="TAL"/>
            </w:pPr>
            <w:r w:rsidRPr="00AD706C">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14:paraId="121F5251" w14:textId="77777777" w:rsidR="005576C5" w:rsidRPr="00AD706C" w:rsidRDefault="005576C5" w:rsidP="005576C5">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14:paraId="56A5A459" w14:textId="77777777" w:rsidR="005576C5" w:rsidRPr="00AD706C" w:rsidRDefault="005576C5" w:rsidP="005576C5">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2B9EC9A4" w14:textId="77777777" w:rsidR="005576C5" w:rsidRPr="00AD706C" w:rsidRDefault="005576C5" w:rsidP="005576C5">
            <w:pPr>
              <w:pStyle w:val="TAL"/>
            </w:pPr>
            <w:proofErr w:type="spellStart"/>
            <w:r w:rsidRPr="00AD706C">
              <w:t>pc_UEB_Sens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5AA7438" w14:textId="77777777" w:rsidR="005576C5" w:rsidRPr="00AD706C" w:rsidRDefault="005576C5" w:rsidP="005576C5">
            <w:pPr>
              <w:pStyle w:val="TAL"/>
            </w:pPr>
            <w:r w:rsidRPr="00AD706C">
              <w:t>This implies support of LPP A.4.2-1/1</w:t>
            </w:r>
          </w:p>
        </w:tc>
      </w:tr>
      <w:tr w:rsidR="005576C5" w:rsidRPr="005425A4" w14:paraId="0A5F199D"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904F42" w14:textId="77777777" w:rsidR="005576C5" w:rsidRPr="005425A4" w:rsidRDefault="005576C5" w:rsidP="005576C5">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14:paraId="3D3D94A2" w14:textId="77777777" w:rsidR="005576C5" w:rsidRPr="005425A4" w:rsidRDefault="005576C5" w:rsidP="005576C5">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14:paraId="7E7BD5C7" w14:textId="77777777" w:rsidR="005576C5" w:rsidRPr="005425A4" w:rsidRDefault="005576C5" w:rsidP="005576C5">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6FC525B5" w14:textId="77777777" w:rsidR="005576C5" w:rsidRPr="005425A4" w:rsidRDefault="005576C5" w:rsidP="005576C5">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794478AD" w14:textId="77777777" w:rsidR="005576C5" w:rsidRPr="005425A4" w:rsidRDefault="005576C5" w:rsidP="005576C5">
            <w:pPr>
              <w:pStyle w:val="TAL"/>
              <w:rPr>
                <w:lang w:eastAsia="zh-CN"/>
              </w:rPr>
            </w:pPr>
            <w:proofErr w:type="spellStart"/>
            <w:r w:rsidRPr="005425A4">
              <w:t>pc_Multi</w:t>
            </w:r>
            <w:r w:rsidRPr="005425A4">
              <w:rPr>
                <w:rFonts w:hint="eastAsia"/>
                <w:lang w:eastAsia="zh-CN"/>
              </w:rPr>
              <w:t>_RTT</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2D682A7" w14:textId="77777777" w:rsidR="005576C5" w:rsidRPr="005425A4" w:rsidRDefault="005576C5" w:rsidP="005576C5">
            <w:pPr>
              <w:pStyle w:val="TAL"/>
            </w:pPr>
            <w:r w:rsidRPr="005425A4">
              <w:t>This implies support of LPP A.4.2-1/1</w:t>
            </w:r>
          </w:p>
        </w:tc>
      </w:tr>
      <w:tr w:rsidR="005576C5" w:rsidRPr="005425A4" w14:paraId="21D0345D"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D664072" w14:textId="77777777" w:rsidR="005576C5" w:rsidRPr="005425A4" w:rsidRDefault="005576C5" w:rsidP="005576C5">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14:paraId="56C36041" w14:textId="77777777" w:rsidR="005576C5" w:rsidRPr="005425A4" w:rsidRDefault="005576C5" w:rsidP="005576C5">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14:paraId="20508DC8" w14:textId="77777777" w:rsidR="005576C5" w:rsidRPr="005425A4" w:rsidRDefault="005576C5" w:rsidP="005576C5">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4D5C0846" w14:textId="77777777" w:rsidR="005576C5" w:rsidRPr="005425A4" w:rsidRDefault="005576C5" w:rsidP="005576C5">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EB63E5E" w14:textId="77777777" w:rsidR="005576C5" w:rsidRPr="005425A4" w:rsidRDefault="005576C5" w:rsidP="005576C5">
            <w:pPr>
              <w:pStyle w:val="TAL"/>
              <w:rPr>
                <w:lang w:eastAsia="zh-CN"/>
              </w:rPr>
            </w:pPr>
            <w:proofErr w:type="spellStart"/>
            <w:r w:rsidRPr="005425A4">
              <w:t>pc_</w:t>
            </w:r>
            <w:r w:rsidRPr="005425A4">
              <w:rPr>
                <w:rFonts w:hint="eastAsia"/>
                <w:lang w:eastAsia="zh-CN"/>
              </w:rPr>
              <w:t>UEA_DL_AoD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0838D4B" w14:textId="77777777" w:rsidR="005576C5" w:rsidRPr="005425A4" w:rsidRDefault="005576C5" w:rsidP="005576C5">
            <w:pPr>
              <w:pStyle w:val="TAL"/>
            </w:pPr>
            <w:r w:rsidRPr="005425A4">
              <w:t>This implies support of LPP A.4.2-1/1</w:t>
            </w:r>
          </w:p>
        </w:tc>
      </w:tr>
      <w:tr w:rsidR="005576C5" w:rsidRPr="005425A4" w14:paraId="03AE3C12"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B759D84" w14:textId="77777777" w:rsidR="005576C5" w:rsidRPr="005425A4" w:rsidRDefault="005576C5" w:rsidP="005576C5">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14:paraId="7A28A099" w14:textId="77777777" w:rsidR="005576C5" w:rsidRPr="005425A4" w:rsidRDefault="005576C5" w:rsidP="005576C5">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14:paraId="03A61103" w14:textId="77777777" w:rsidR="005576C5" w:rsidRPr="005425A4" w:rsidRDefault="005576C5" w:rsidP="005576C5">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4E74448" w14:textId="77777777" w:rsidR="005576C5" w:rsidRPr="005425A4" w:rsidRDefault="005576C5" w:rsidP="005576C5">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07334DBC" w14:textId="77777777" w:rsidR="005576C5" w:rsidRPr="005425A4" w:rsidRDefault="005576C5" w:rsidP="005576C5">
            <w:pPr>
              <w:pStyle w:val="TAL"/>
            </w:pPr>
            <w:proofErr w:type="spellStart"/>
            <w:r w:rsidRPr="005425A4">
              <w:t>pc_</w:t>
            </w:r>
            <w:r w:rsidRPr="005425A4">
              <w:rPr>
                <w:rFonts w:hint="eastAsia"/>
                <w:lang w:eastAsia="zh-CN"/>
              </w:rPr>
              <w:t>UEB_DL_AoD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639D506" w14:textId="77777777" w:rsidR="005576C5" w:rsidRPr="005425A4" w:rsidRDefault="005576C5" w:rsidP="005576C5">
            <w:pPr>
              <w:pStyle w:val="TAL"/>
            </w:pPr>
            <w:r w:rsidRPr="005425A4">
              <w:t>This implies support of LPP A.4.2-1/1</w:t>
            </w:r>
          </w:p>
        </w:tc>
      </w:tr>
      <w:tr w:rsidR="005576C5" w:rsidRPr="005425A4" w14:paraId="0C044736"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E433FCD" w14:textId="77777777" w:rsidR="005576C5" w:rsidRPr="005425A4" w:rsidRDefault="005576C5" w:rsidP="005576C5">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14:paraId="04F37D55" w14:textId="77777777" w:rsidR="005576C5" w:rsidRPr="005425A4" w:rsidRDefault="005576C5" w:rsidP="005576C5">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14:paraId="0C1BE1E6" w14:textId="77777777" w:rsidR="005576C5" w:rsidRPr="005425A4" w:rsidRDefault="005576C5" w:rsidP="005576C5">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4B5FAFD" w14:textId="77777777" w:rsidR="005576C5" w:rsidRPr="005425A4" w:rsidRDefault="005576C5" w:rsidP="005576C5">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746A8BDB" w14:textId="77777777" w:rsidR="005576C5" w:rsidRPr="005425A4" w:rsidRDefault="005576C5" w:rsidP="005576C5">
            <w:pPr>
              <w:pStyle w:val="TAL"/>
              <w:rPr>
                <w:lang w:eastAsia="zh-CN"/>
              </w:rPr>
            </w:pPr>
            <w:proofErr w:type="spellStart"/>
            <w:r w:rsidRPr="005425A4">
              <w:t>pc_</w:t>
            </w:r>
            <w:r w:rsidRPr="005425A4">
              <w:rPr>
                <w:rFonts w:hint="eastAsia"/>
                <w:lang w:eastAsia="zh-CN"/>
              </w:rPr>
              <w:t>UEA_DL_TDOA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684497E" w14:textId="77777777" w:rsidR="005576C5" w:rsidRPr="005425A4" w:rsidRDefault="005576C5" w:rsidP="005576C5">
            <w:pPr>
              <w:pStyle w:val="TAL"/>
            </w:pPr>
            <w:r w:rsidRPr="005425A4">
              <w:t>This implies support of LPP A.4.2-1/1</w:t>
            </w:r>
          </w:p>
        </w:tc>
      </w:tr>
      <w:tr w:rsidR="005576C5" w:rsidRPr="005425A4" w14:paraId="671D5E84"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B2C8D54" w14:textId="77777777" w:rsidR="005576C5" w:rsidRPr="005425A4" w:rsidRDefault="005576C5" w:rsidP="005576C5">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14:paraId="17369786" w14:textId="77777777" w:rsidR="005576C5" w:rsidRPr="005425A4" w:rsidRDefault="005576C5" w:rsidP="005576C5">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14:paraId="245FB883" w14:textId="77777777" w:rsidR="005576C5" w:rsidRPr="005425A4" w:rsidRDefault="005576C5" w:rsidP="005576C5">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7364259" w14:textId="77777777" w:rsidR="005576C5" w:rsidRPr="005425A4" w:rsidRDefault="005576C5" w:rsidP="005576C5">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479C121E" w14:textId="77777777" w:rsidR="005576C5" w:rsidRPr="005425A4" w:rsidRDefault="005576C5" w:rsidP="005576C5">
            <w:pPr>
              <w:pStyle w:val="TAL"/>
            </w:pPr>
            <w:proofErr w:type="spellStart"/>
            <w:r w:rsidRPr="005425A4">
              <w:t>pc_</w:t>
            </w:r>
            <w:r w:rsidRPr="005425A4">
              <w:rPr>
                <w:rFonts w:hint="eastAsia"/>
                <w:lang w:eastAsia="zh-CN"/>
              </w:rPr>
              <w:t>UEB_DL_TDOA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496FF52B" w14:textId="77777777" w:rsidR="005576C5" w:rsidRPr="005425A4" w:rsidRDefault="005576C5" w:rsidP="005576C5">
            <w:pPr>
              <w:pStyle w:val="TAL"/>
            </w:pPr>
            <w:r w:rsidRPr="005425A4">
              <w:t>This implies support of LPP A.4.2-1/1</w:t>
            </w:r>
          </w:p>
        </w:tc>
      </w:tr>
      <w:tr w:rsidR="005576C5" w:rsidRPr="005425A4" w14:paraId="31F3564B"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CBFDD5E" w14:textId="77777777" w:rsidR="005576C5" w:rsidRPr="005425A4" w:rsidRDefault="005576C5" w:rsidP="005576C5">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14:paraId="179C632D" w14:textId="77777777" w:rsidR="005576C5" w:rsidRPr="005425A4" w:rsidRDefault="005576C5" w:rsidP="005576C5">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14:paraId="65956AEB" w14:textId="77777777" w:rsidR="005576C5" w:rsidRPr="005425A4" w:rsidRDefault="005576C5" w:rsidP="005576C5">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3033B4B4" w14:textId="77777777" w:rsidR="005576C5" w:rsidRPr="005425A4" w:rsidRDefault="005576C5" w:rsidP="005576C5">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4AA8367B" w14:textId="77777777" w:rsidR="005576C5" w:rsidRPr="005425A4" w:rsidRDefault="005576C5" w:rsidP="005576C5">
            <w:pPr>
              <w:pStyle w:val="TAL"/>
              <w:rPr>
                <w:lang w:eastAsia="zh-CN"/>
              </w:rPr>
            </w:pPr>
            <w:proofErr w:type="spellStart"/>
            <w:r w:rsidRPr="005425A4">
              <w:t>pc_</w:t>
            </w:r>
            <w:r w:rsidRPr="005425A4">
              <w:rPr>
                <w:rFonts w:hint="eastAsia"/>
                <w:lang w:eastAsia="zh-CN"/>
              </w:rPr>
              <w:t>NR_ECID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23EE566" w14:textId="77777777" w:rsidR="005576C5" w:rsidRPr="005425A4" w:rsidRDefault="005576C5" w:rsidP="005576C5">
            <w:pPr>
              <w:pStyle w:val="TAL"/>
            </w:pPr>
            <w:r w:rsidRPr="005425A4">
              <w:t>This implies support of LPP A.4.2-1/1</w:t>
            </w:r>
          </w:p>
        </w:tc>
      </w:tr>
      <w:tr w:rsidR="005576C5" w:rsidRPr="006F0114" w14:paraId="0B3F57BC"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F4245B9" w14:textId="77777777" w:rsidR="005576C5" w:rsidRPr="006F0114" w:rsidRDefault="005576C5" w:rsidP="005576C5">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14:paraId="0C79B92E" w14:textId="77777777" w:rsidR="005576C5" w:rsidRPr="006F0114" w:rsidRDefault="005576C5" w:rsidP="005576C5">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14:paraId="34C1CD90" w14:textId="77777777" w:rsidR="005576C5" w:rsidRPr="006F0114" w:rsidRDefault="005576C5" w:rsidP="005576C5">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9F7DB77" w14:textId="77777777" w:rsidR="005576C5" w:rsidRPr="006F0114" w:rsidRDefault="005576C5" w:rsidP="005576C5">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04AB2905" w14:textId="77777777" w:rsidR="005576C5" w:rsidRPr="006F0114" w:rsidRDefault="005576C5" w:rsidP="005576C5">
            <w:pPr>
              <w:pStyle w:val="TAL"/>
            </w:pPr>
            <w:proofErr w:type="spellStart"/>
            <w:r w:rsidRPr="006F0114">
              <w:t>pc_</w:t>
            </w:r>
            <w:r w:rsidRPr="006F0114">
              <w:rPr>
                <w:lang w:eastAsia="zh-CN"/>
              </w:rPr>
              <w:t>NR_UL_SRS_Capability</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5514E8D" w14:textId="77777777" w:rsidR="005576C5" w:rsidRPr="006F0114" w:rsidRDefault="005576C5" w:rsidP="005576C5">
            <w:pPr>
              <w:pStyle w:val="TAL"/>
            </w:pPr>
            <w:r w:rsidRPr="006F0114">
              <w:t>This implies support of LPP A.4.2-1/1</w:t>
            </w:r>
          </w:p>
        </w:tc>
      </w:tr>
      <w:tr w:rsidR="005576C5" w:rsidRPr="006F0114" w14:paraId="0098E1E1"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81578FA" w14:textId="77777777" w:rsidR="005576C5" w:rsidRPr="006F0114" w:rsidRDefault="005576C5" w:rsidP="005576C5">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14:paraId="0ACED2B5" w14:textId="77777777" w:rsidR="005576C5" w:rsidRPr="006F0114" w:rsidRDefault="005576C5" w:rsidP="005576C5">
            <w:pPr>
              <w:pStyle w:val="TAL"/>
            </w:pPr>
            <w: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14:paraId="3B7632F6" w14:textId="77777777" w:rsidR="005576C5" w:rsidRPr="006F0114" w:rsidRDefault="005576C5" w:rsidP="005576C5">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14:paraId="408DCC9A" w14:textId="77777777" w:rsidR="005576C5" w:rsidRPr="006F0114" w:rsidRDefault="005576C5" w:rsidP="005576C5">
            <w:pPr>
              <w:pStyle w:val="TAC"/>
            </w:pPr>
            <w:r>
              <w:t>Rel-9</w:t>
            </w:r>
          </w:p>
        </w:tc>
        <w:tc>
          <w:tcPr>
            <w:tcW w:w="1127" w:type="dxa"/>
            <w:gridSpan w:val="2"/>
            <w:tcBorders>
              <w:top w:val="single" w:sz="4" w:space="0" w:color="auto"/>
              <w:left w:val="single" w:sz="4" w:space="0" w:color="auto"/>
              <w:bottom w:val="single" w:sz="4" w:space="0" w:color="auto"/>
              <w:right w:val="single" w:sz="4" w:space="0" w:color="auto"/>
            </w:tcBorders>
          </w:tcPr>
          <w:p w14:paraId="1AEF037E" w14:textId="77777777" w:rsidR="005576C5" w:rsidRPr="006F0114" w:rsidRDefault="005576C5" w:rsidP="005576C5">
            <w:pPr>
              <w:pStyle w:val="TAL"/>
            </w:pPr>
            <w:proofErr w:type="spellStart"/>
            <w:r>
              <w:t>pc_A_GPS+GLONASS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E65C08E" w14:textId="77777777" w:rsidR="005576C5" w:rsidRPr="006F0114" w:rsidRDefault="005576C5" w:rsidP="005576C5">
            <w:pPr>
              <w:pStyle w:val="TAL"/>
            </w:pPr>
            <w:r>
              <w:t>This implies support of LPP A.4.2-1/1</w:t>
            </w:r>
          </w:p>
        </w:tc>
      </w:tr>
      <w:tr w:rsidR="005576C5" w:rsidRPr="006F0114" w14:paraId="4EB6D10D"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41E237F" w14:textId="77777777" w:rsidR="005576C5" w:rsidRPr="006F0114" w:rsidRDefault="005576C5" w:rsidP="005576C5">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14:paraId="13447FCE" w14:textId="77777777" w:rsidR="005576C5" w:rsidRPr="006F0114" w:rsidRDefault="005576C5" w:rsidP="005576C5">
            <w:pPr>
              <w:pStyle w:val="TAL"/>
            </w:pPr>
            <w: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14:paraId="45E7B771" w14:textId="77777777" w:rsidR="005576C5" w:rsidRPr="006F0114" w:rsidRDefault="005576C5" w:rsidP="005576C5">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14:paraId="65754E0F" w14:textId="77777777" w:rsidR="005576C5" w:rsidRPr="006F0114" w:rsidRDefault="005576C5" w:rsidP="005576C5">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14:paraId="604089F6" w14:textId="77777777" w:rsidR="005576C5" w:rsidRPr="006F0114" w:rsidRDefault="005576C5" w:rsidP="005576C5">
            <w:pPr>
              <w:pStyle w:val="TAL"/>
            </w:pPr>
            <w:proofErr w:type="spellStart"/>
            <w:r>
              <w:t>pc_A_GPS+Galileo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26F98D84" w14:textId="77777777" w:rsidR="005576C5" w:rsidRPr="006F0114" w:rsidRDefault="005576C5" w:rsidP="005576C5">
            <w:pPr>
              <w:pStyle w:val="TAL"/>
            </w:pPr>
            <w:r>
              <w:t>This implies support of LPP A.4.2-1/1. (NOTE 1)</w:t>
            </w:r>
          </w:p>
        </w:tc>
      </w:tr>
      <w:tr w:rsidR="005576C5" w:rsidRPr="006F0114" w14:paraId="06FEF510"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67EC03B" w14:textId="77777777" w:rsidR="005576C5" w:rsidRPr="006F0114" w:rsidRDefault="005576C5" w:rsidP="005576C5">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14:paraId="57A16F79" w14:textId="77777777" w:rsidR="005576C5" w:rsidRPr="006F0114" w:rsidRDefault="005576C5" w:rsidP="005576C5">
            <w:pPr>
              <w:pStyle w:val="TAL"/>
            </w:pPr>
            <w: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14:paraId="673E5F34" w14:textId="77777777" w:rsidR="005576C5" w:rsidRPr="006F0114" w:rsidRDefault="005576C5" w:rsidP="005576C5">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14:paraId="5ED73D75" w14:textId="77777777" w:rsidR="005576C5" w:rsidRPr="006F0114" w:rsidRDefault="005576C5" w:rsidP="005576C5">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14:paraId="025D9D1B" w14:textId="77777777" w:rsidR="005576C5" w:rsidRPr="006F0114" w:rsidRDefault="005576C5" w:rsidP="005576C5">
            <w:pPr>
              <w:pStyle w:val="TAL"/>
            </w:pPr>
            <w:proofErr w:type="spellStart"/>
            <w:r>
              <w:t>pc_A_GPS+BDS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C60C1FD" w14:textId="77777777" w:rsidR="005576C5" w:rsidRPr="006F0114" w:rsidRDefault="005576C5" w:rsidP="005576C5">
            <w:pPr>
              <w:pStyle w:val="TAL"/>
            </w:pPr>
            <w:r>
              <w:t>This implies support of LPP A.4.2-1/1</w:t>
            </w:r>
            <w:r>
              <w:rPr>
                <w:lang w:eastAsia="zh-CN"/>
              </w:rPr>
              <w:t xml:space="preserve"> </w:t>
            </w:r>
            <w:r>
              <w:rPr>
                <w:sz w:val="16"/>
                <w:szCs w:val="16"/>
                <w:lang w:eastAsia="ja-JP"/>
              </w:rPr>
              <w:t>(NOTE 3)</w:t>
            </w:r>
          </w:p>
        </w:tc>
      </w:tr>
      <w:tr w:rsidR="005576C5" w:rsidRPr="006F0114" w14:paraId="4A4F321B"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E0C0B60" w14:textId="77777777" w:rsidR="005576C5" w:rsidRPr="006F0114" w:rsidRDefault="005576C5" w:rsidP="005576C5">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14:paraId="2F1D544B" w14:textId="77777777" w:rsidR="005576C5" w:rsidRPr="006F0114" w:rsidRDefault="005576C5" w:rsidP="005576C5">
            <w:pPr>
              <w:pStyle w:val="TAL"/>
            </w:pPr>
            <w: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14:paraId="133782D0" w14:textId="77777777" w:rsidR="005576C5" w:rsidRPr="006F0114" w:rsidRDefault="005576C5" w:rsidP="005576C5">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14:paraId="53A21691" w14:textId="77777777" w:rsidR="005576C5" w:rsidRPr="006F0114" w:rsidRDefault="005576C5" w:rsidP="005576C5">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14:paraId="0C488A93" w14:textId="77777777" w:rsidR="005576C5" w:rsidRPr="006F0114" w:rsidRDefault="005576C5" w:rsidP="005576C5">
            <w:pPr>
              <w:pStyle w:val="TAL"/>
            </w:pPr>
            <w:proofErr w:type="spellStart"/>
            <w:r>
              <w:t>pc_A_GPS+GLONASS+BDS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5F8F155" w14:textId="77777777" w:rsidR="005576C5" w:rsidRPr="006F0114" w:rsidRDefault="005576C5" w:rsidP="005576C5">
            <w:pPr>
              <w:pStyle w:val="TAL"/>
            </w:pPr>
            <w:r>
              <w:t>This implies support of LPP A.4.2-1/1</w:t>
            </w:r>
            <w:r>
              <w:rPr>
                <w:lang w:eastAsia="zh-CN"/>
              </w:rPr>
              <w:t xml:space="preserve"> </w:t>
            </w:r>
            <w:r>
              <w:rPr>
                <w:sz w:val="16"/>
                <w:szCs w:val="16"/>
                <w:lang w:eastAsia="ja-JP"/>
              </w:rPr>
              <w:t>(NOTE 3)</w:t>
            </w:r>
          </w:p>
        </w:tc>
      </w:tr>
      <w:tr w:rsidR="005576C5" w:rsidRPr="006F0114" w14:paraId="7E3594BB"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B4202AF" w14:textId="77777777" w:rsidR="005576C5" w:rsidRPr="006F0114" w:rsidRDefault="005576C5" w:rsidP="005576C5">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14:paraId="0E6DDB5A" w14:textId="77777777" w:rsidR="005576C5" w:rsidRPr="006F0114" w:rsidRDefault="005576C5" w:rsidP="005576C5">
            <w:pPr>
              <w:pStyle w:val="TAL"/>
            </w:pPr>
            <w: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14:paraId="2784D520" w14:textId="77777777" w:rsidR="005576C5" w:rsidRPr="006F0114" w:rsidRDefault="005576C5" w:rsidP="005576C5">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14:paraId="2DF106C4" w14:textId="77777777" w:rsidR="005576C5" w:rsidRPr="006F0114" w:rsidRDefault="005576C5" w:rsidP="005576C5">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14:paraId="129D5463" w14:textId="77777777" w:rsidR="005576C5" w:rsidRPr="006F0114" w:rsidRDefault="005576C5" w:rsidP="005576C5">
            <w:pPr>
              <w:pStyle w:val="TAL"/>
            </w:pPr>
            <w:proofErr w:type="spellStart"/>
            <w:r>
              <w:t>pc_A_GPS+GLONASS+Galileo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8BB22DF" w14:textId="77777777" w:rsidR="005576C5" w:rsidRPr="006F0114" w:rsidRDefault="005576C5" w:rsidP="005576C5">
            <w:pPr>
              <w:pStyle w:val="TAL"/>
            </w:pPr>
            <w:r>
              <w:t>This implies support of LPP A.4.2-1/1. (NOTE 1)</w:t>
            </w:r>
          </w:p>
        </w:tc>
      </w:tr>
      <w:tr w:rsidR="005576C5" w:rsidRPr="006F0114" w14:paraId="4A7D8D93" w14:textId="77777777" w:rsidTr="005576C5">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897D453" w14:textId="77777777" w:rsidR="005576C5" w:rsidRPr="006F0114" w:rsidRDefault="005576C5" w:rsidP="005576C5">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14:paraId="23B960E0" w14:textId="77777777" w:rsidR="005576C5" w:rsidRPr="006F0114" w:rsidRDefault="005576C5" w:rsidP="005576C5">
            <w:pPr>
              <w:pStyle w:val="TAL"/>
            </w:pPr>
            <w: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14:paraId="19C63A5C" w14:textId="77777777" w:rsidR="005576C5" w:rsidRPr="006F0114" w:rsidRDefault="005576C5" w:rsidP="005576C5">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14:paraId="64B98BC0" w14:textId="77777777" w:rsidR="005576C5" w:rsidRPr="006F0114" w:rsidRDefault="005576C5" w:rsidP="005576C5">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14:paraId="3D3324A9" w14:textId="77777777" w:rsidR="005576C5" w:rsidRPr="006F0114" w:rsidRDefault="005576C5" w:rsidP="005576C5">
            <w:pPr>
              <w:pStyle w:val="TAL"/>
            </w:pPr>
            <w:proofErr w:type="spellStart"/>
            <w:r>
              <w:t>pc_A_GPS+Galileo+BDS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E122E0D" w14:textId="77777777" w:rsidR="005576C5" w:rsidRPr="006F0114" w:rsidRDefault="005576C5" w:rsidP="005576C5">
            <w:pPr>
              <w:pStyle w:val="TAL"/>
            </w:pPr>
            <w:r>
              <w:t>This implies support of LPP A.4.2-1/1. (NOTE 1) (NOTE 3)</w:t>
            </w:r>
          </w:p>
        </w:tc>
      </w:tr>
      <w:tr w:rsidR="00E01DA9" w:rsidRPr="006F0114" w14:paraId="0ECB7BCC" w14:textId="77777777" w:rsidTr="005576C5">
        <w:trPr>
          <w:gridAfter w:val="1"/>
          <w:wAfter w:w="72" w:type="dxa"/>
          <w:cantSplit/>
          <w:jc w:val="center"/>
          <w:ins w:id="119" w:author="Amy TAO" w:date="2022-11-03T01:48:00Z"/>
        </w:trPr>
        <w:tc>
          <w:tcPr>
            <w:tcW w:w="514" w:type="dxa"/>
            <w:gridSpan w:val="2"/>
            <w:tcBorders>
              <w:top w:val="single" w:sz="6" w:space="0" w:color="auto"/>
              <w:left w:val="single" w:sz="6" w:space="0" w:color="auto"/>
              <w:bottom w:val="single" w:sz="6" w:space="0" w:color="auto"/>
              <w:right w:val="single" w:sz="6" w:space="0" w:color="auto"/>
            </w:tcBorders>
          </w:tcPr>
          <w:p w14:paraId="46B40CBB" w14:textId="60883348" w:rsidR="00E01DA9" w:rsidRDefault="00E01DA9" w:rsidP="00E01DA9">
            <w:pPr>
              <w:pStyle w:val="TAC"/>
              <w:rPr>
                <w:ins w:id="120" w:author="Amy TAO" w:date="2022-11-03T01:48:00Z"/>
                <w:lang w:eastAsia="zh-CN"/>
              </w:rPr>
            </w:pPr>
            <w:ins w:id="121" w:author="Amy TAO" w:date="2022-11-03T01:48:00Z">
              <w:r>
                <w:rPr>
                  <w:lang w:eastAsia="zh-CN"/>
                </w:rPr>
                <w:t>42</w:t>
              </w:r>
            </w:ins>
          </w:p>
        </w:tc>
        <w:tc>
          <w:tcPr>
            <w:tcW w:w="3510" w:type="dxa"/>
            <w:gridSpan w:val="2"/>
            <w:tcBorders>
              <w:top w:val="single" w:sz="6" w:space="0" w:color="auto"/>
              <w:left w:val="single" w:sz="6" w:space="0" w:color="auto"/>
              <w:bottom w:val="single" w:sz="6" w:space="0" w:color="auto"/>
              <w:right w:val="single" w:sz="6" w:space="0" w:color="auto"/>
            </w:tcBorders>
          </w:tcPr>
          <w:p w14:paraId="04594298" w14:textId="64242B11" w:rsidR="00E01DA9" w:rsidRDefault="00E01DA9" w:rsidP="00E01DA9">
            <w:pPr>
              <w:pStyle w:val="TAL"/>
              <w:rPr>
                <w:ins w:id="122" w:author="Amy TAO" w:date="2022-11-03T01:48:00Z"/>
              </w:rPr>
            </w:pPr>
            <w:ins w:id="123" w:author="Amy TAO" w:date="2022-11-03T01:48:00Z">
              <w:r w:rsidRPr="00632D77">
                <w:t>Support of UE assisted OTDOA (based on LTE signals) on NR</w:t>
              </w:r>
            </w:ins>
          </w:p>
        </w:tc>
        <w:tc>
          <w:tcPr>
            <w:tcW w:w="903" w:type="dxa"/>
            <w:gridSpan w:val="2"/>
            <w:tcBorders>
              <w:top w:val="single" w:sz="6" w:space="0" w:color="auto"/>
              <w:left w:val="single" w:sz="6" w:space="0" w:color="auto"/>
              <w:bottom w:val="single" w:sz="6" w:space="0" w:color="auto"/>
              <w:right w:val="single" w:sz="4" w:space="0" w:color="auto"/>
            </w:tcBorders>
          </w:tcPr>
          <w:p w14:paraId="6F5C80D5" w14:textId="5A952A2E" w:rsidR="00E01DA9" w:rsidRDefault="00E01DA9" w:rsidP="00E01DA9">
            <w:pPr>
              <w:pStyle w:val="TAL"/>
              <w:rPr>
                <w:ins w:id="124" w:author="Amy TAO" w:date="2022-11-03T01:48:00Z"/>
              </w:rPr>
            </w:pPr>
            <w:ins w:id="125" w:author="Amy TAO" w:date="2022-11-03T01:48:00Z">
              <w:r w:rsidRPr="00632D77">
                <w:t>37.355</w:t>
              </w:r>
            </w:ins>
          </w:p>
        </w:tc>
        <w:tc>
          <w:tcPr>
            <w:tcW w:w="670" w:type="dxa"/>
            <w:gridSpan w:val="2"/>
            <w:tcBorders>
              <w:top w:val="single" w:sz="4" w:space="0" w:color="auto"/>
              <w:left w:val="single" w:sz="4" w:space="0" w:color="auto"/>
              <w:bottom w:val="single" w:sz="4" w:space="0" w:color="auto"/>
              <w:right w:val="single" w:sz="4" w:space="0" w:color="auto"/>
            </w:tcBorders>
          </w:tcPr>
          <w:p w14:paraId="4AC74D63" w14:textId="277FFBFB" w:rsidR="00E01DA9" w:rsidRDefault="00E01DA9" w:rsidP="00E01DA9">
            <w:pPr>
              <w:pStyle w:val="TAC"/>
              <w:rPr>
                <w:ins w:id="126" w:author="Amy TAO" w:date="2022-11-03T01:48:00Z"/>
              </w:rPr>
            </w:pPr>
            <w:ins w:id="127" w:author="Amy TAO" w:date="2022-11-03T01:48:00Z">
              <w:r w:rsidRPr="00632D77">
                <w:t>Rel-15</w:t>
              </w:r>
            </w:ins>
          </w:p>
        </w:tc>
        <w:tc>
          <w:tcPr>
            <w:tcW w:w="1127" w:type="dxa"/>
            <w:gridSpan w:val="2"/>
            <w:tcBorders>
              <w:top w:val="single" w:sz="4" w:space="0" w:color="auto"/>
              <w:left w:val="single" w:sz="4" w:space="0" w:color="auto"/>
              <w:bottom w:val="single" w:sz="4" w:space="0" w:color="auto"/>
              <w:right w:val="single" w:sz="4" w:space="0" w:color="auto"/>
            </w:tcBorders>
          </w:tcPr>
          <w:p w14:paraId="5AF098EB" w14:textId="73F29AC8" w:rsidR="00E01DA9" w:rsidRDefault="00E01DA9" w:rsidP="00E01DA9">
            <w:pPr>
              <w:pStyle w:val="TAL"/>
              <w:rPr>
                <w:ins w:id="128" w:author="Amy TAO" w:date="2022-11-03T01:48:00Z"/>
              </w:rPr>
            </w:pPr>
            <w:proofErr w:type="spellStart"/>
            <w:ins w:id="129" w:author="Amy TAO" w:date="2022-11-03T01:48:00Z">
              <w:r w:rsidRPr="00632D77">
                <w:t>pc_OTDOA_onNR</w:t>
              </w:r>
              <w:proofErr w:type="spellEnd"/>
            </w:ins>
          </w:p>
        </w:tc>
        <w:tc>
          <w:tcPr>
            <w:tcW w:w="3131" w:type="dxa"/>
            <w:gridSpan w:val="2"/>
            <w:tcBorders>
              <w:top w:val="single" w:sz="4" w:space="0" w:color="auto"/>
              <w:left w:val="single" w:sz="4" w:space="0" w:color="auto"/>
              <w:bottom w:val="single" w:sz="4" w:space="0" w:color="auto"/>
              <w:right w:val="single" w:sz="4" w:space="0" w:color="auto"/>
            </w:tcBorders>
          </w:tcPr>
          <w:p w14:paraId="5B2753EC" w14:textId="3D28D940" w:rsidR="00E01DA9" w:rsidRDefault="00E01DA9" w:rsidP="00E01DA9">
            <w:pPr>
              <w:pStyle w:val="TAL"/>
              <w:rPr>
                <w:ins w:id="130" w:author="Amy TAO" w:date="2022-11-03T01:48:00Z"/>
              </w:rPr>
            </w:pPr>
            <w:ins w:id="131" w:author="Amy TAO" w:date="2022-11-03T01:48:00Z">
              <w:r w:rsidRPr="00AD706C">
                <w:t>This implies support of LPP A.4.2-1/1</w:t>
              </w:r>
            </w:ins>
          </w:p>
        </w:tc>
      </w:tr>
      <w:tr w:rsidR="00E01DA9" w:rsidRPr="006F0114" w14:paraId="32ED93BD" w14:textId="77777777" w:rsidTr="005576C5">
        <w:trPr>
          <w:gridAfter w:val="1"/>
          <w:wAfter w:w="72" w:type="dxa"/>
          <w:cantSplit/>
          <w:jc w:val="center"/>
          <w:ins w:id="132" w:author="Amy TAO" w:date="2022-11-03T01:48:00Z"/>
        </w:trPr>
        <w:tc>
          <w:tcPr>
            <w:tcW w:w="514" w:type="dxa"/>
            <w:gridSpan w:val="2"/>
            <w:tcBorders>
              <w:top w:val="single" w:sz="6" w:space="0" w:color="auto"/>
              <w:left w:val="single" w:sz="6" w:space="0" w:color="auto"/>
              <w:bottom w:val="single" w:sz="6" w:space="0" w:color="auto"/>
              <w:right w:val="single" w:sz="6" w:space="0" w:color="auto"/>
            </w:tcBorders>
          </w:tcPr>
          <w:p w14:paraId="4C9883A9" w14:textId="5A3D816A" w:rsidR="00E01DA9" w:rsidRDefault="00E01DA9" w:rsidP="00E01DA9">
            <w:pPr>
              <w:pStyle w:val="TAC"/>
              <w:rPr>
                <w:ins w:id="133" w:author="Amy TAO" w:date="2022-11-03T01:48:00Z"/>
                <w:lang w:eastAsia="zh-CN"/>
              </w:rPr>
            </w:pPr>
            <w:ins w:id="134" w:author="Amy TAO" w:date="2022-11-03T01:48:00Z">
              <w:r>
                <w:rPr>
                  <w:lang w:eastAsia="zh-CN"/>
                </w:rPr>
                <w:t>43</w:t>
              </w:r>
            </w:ins>
          </w:p>
        </w:tc>
        <w:tc>
          <w:tcPr>
            <w:tcW w:w="3510" w:type="dxa"/>
            <w:gridSpan w:val="2"/>
            <w:tcBorders>
              <w:top w:val="single" w:sz="6" w:space="0" w:color="auto"/>
              <w:left w:val="single" w:sz="6" w:space="0" w:color="auto"/>
              <w:bottom w:val="single" w:sz="6" w:space="0" w:color="auto"/>
              <w:right w:val="single" w:sz="6" w:space="0" w:color="auto"/>
            </w:tcBorders>
          </w:tcPr>
          <w:p w14:paraId="11FFB8C6" w14:textId="049A9AC7" w:rsidR="00E01DA9" w:rsidRDefault="00E01DA9" w:rsidP="00E01DA9">
            <w:pPr>
              <w:pStyle w:val="TAL"/>
              <w:rPr>
                <w:ins w:id="135" w:author="Amy TAO" w:date="2022-11-03T01:48:00Z"/>
              </w:rPr>
            </w:pPr>
            <w:ins w:id="136" w:author="Amy TAO" w:date="2022-11-03T01:48:00Z">
              <w:r w:rsidRPr="00632D77">
                <w:t>Support of UE assisted ECID (based on LTE signals) on NR</w:t>
              </w:r>
            </w:ins>
          </w:p>
        </w:tc>
        <w:tc>
          <w:tcPr>
            <w:tcW w:w="903" w:type="dxa"/>
            <w:gridSpan w:val="2"/>
            <w:tcBorders>
              <w:top w:val="single" w:sz="6" w:space="0" w:color="auto"/>
              <w:left w:val="single" w:sz="6" w:space="0" w:color="auto"/>
              <w:bottom w:val="single" w:sz="6" w:space="0" w:color="auto"/>
              <w:right w:val="single" w:sz="4" w:space="0" w:color="auto"/>
            </w:tcBorders>
          </w:tcPr>
          <w:p w14:paraId="1A603742" w14:textId="3A3068EF" w:rsidR="00E01DA9" w:rsidRDefault="00E01DA9" w:rsidP="00E01DA9">
            <w:pPr>
              <w:pStyle w:val="TAL"/>
              <w:rPr>
                <w:ins w:id="137" w:author="Amy TAO" w:date="2022-11-03T01:48:00Z"/>
              </w:rPr>
            </w:pPr>
            <w:ins w:id="138" w:author="Amy TAO" w:date="2022-11-03T01:48:00Z">
              <w:r w:rsidRPr="00632D77">
                <w:t>37.355</w:t>
              </w:r>
            </w:ins>
          </w:p>
        </w:tc>
        <w:tc>
          <w:tcPr>
            <w:tcW w:w="670" w:type="dxa"/>
            <w:gridSpan w:val="2"/>
            <w:tcBorders>
              <w:top w:val="single" w:sz="4" w:space="0" w:color="auto"/>
              <w:left w:val="single" w:sz="4" w:space="0" w:color="auto"/>
              <w:bottom w:val="single" w:sz="4" w:space="0" w:color="auto"/>
              <w:right w:val="single" w:sz="4" w:space="0" w:color="auto"/>
            </w:tcBorders>
          </w:tcPr>
          <w:p w14:paraId="7834A2B5" w14:textId="6E366BD8" w:rsidR="00E01DA9" w:rsidRDefault="00E01DA9" w:rsidP="00E01DA9">
            <w:pPr>
              <w:pStyle w:val="TAC"/>
              <w:rPr>
                <w:ins w:id="139" w:author="Amy TAO" w:date="2022-11-03T01:48:00Z"/>
              </w:rPr>
            </w:pPr>
            <w:ins w:id="140" w:author="Amy TAO" w:date="2022-11-03T01:48:00Z">
              <w:r w:rsidRPr="00632D77">
                <w:t>Rel-15 (FDD) Rel-13 (TDD) (NOTE 2)</w:t>
              </w:r>
            </w:ins>
          </w:p>
        </w:tc>
        <w:tc>
          <w:tcPr>
            <w:tcW w:w="1127" w:type="dxa"/>
            <w:gridSpan w:val="2"/>
            <w:tcBorders>
              <w:top w:val="single" w:sz="4" w:space="0" w:color="auto"/>
              <w:left w:val="single" w:sz="4" w:space="0" w:color="auto"/>
              <w:bottom w:val="single" w:sz="4" w:space="0" w:color="auto"/>
              <w:right w:val="single" w:sz="4" w:space="0" w:color="auto"/>
            </w:tcBorders>
          </w:tcPr>
          <w:p w14:paraId="165301C0" w14:textId="38D42133" w:rsidR="00E01DA9" w:rsidRDefault="00E01DA9" w:rsidP="00E01DA9">
            <w:pPr>
              <w:pStyle w:val="TAL"/>
              <w:rPr>
                <w:ins w:id="141" w:author="Amy TAO" w:date="2022-11-03T01:48:00Z"/>
              </w:rPr>
            </w:pPr>
            <w:proofErr w:type="spellStart"/>
            <w:ins w:id="142" w:author="Amy TAO" w:date="2022-11-03T01:48:00Z">
              <w:r w:rsidRPr="00632D77">
                <w:t>pc_ECID_onNR</w:t>
              </w:r>
              <w:proofErr w:type="spellEnd"/>
            </w:ins>
          </w:p>
        </w:tc>
        <w:tc>
          <w:tcPr>
            <w:tcW w:w="3131" w:type="dxa"/>
            <w:gridSpan w:val="2"/>
            <w:tcBorders>
              <w:top w:val="single" w:sz="4" w:space="0" w:color="auto"/>
              <w:left w:val="single" w:sz="4" w:space="0" w:color="auto"/>
              <w:bottom w:val="single" w:sz="4" w:space="0" w:color="auto"/>
              <w:right w:val="single" w:sz="4" w:space="0" w:color="auto"/>
            </w:tcBorders>
          </w:tcPr>
          <w:p w14:paraId="0976F04E" w14:textId="3D0A7260" w:rsidR="00E01DA9" w:rsidRDefault="00E01DA9" w:rsidP="00E01DA9">
            <w:pPr>
              <w:pStyle w:val="TAL"/>
              <w:rPr>
                <w:ins w:id="143" w:author="Amy TAO" w:date="2022-11-03T01:48:00Z"/>
              </w:rPr>
            </w:pPr>
            <w:ins w:id="144" w:author="Amy TAO" w:date="2022-11-03T01:48:00Z">
              <w:r w:rsidRPr="00AD706C">
                <w:t>This implies support of LPP A.4.2-1/1</w:t>
              </w:r>
            </w:ins>
          </w:p>
        </w:tc>
      </w:tr>
      <w:tr w:rsidR="00E01DA9" w:rsidDel="00E01DA9" w14:paraId="19B01F60" w14:textId="6068C6BB" w:rsidTr="005576C5">
        <w:trPr>
          <w:gridBefore w:val="1"/>
          <w:wBefore w:w="72" w:type="dxa"/>
          <w:cantSplit/>
          <w:jc w:val="center"/>
          <w:del w:id="145" w:author="Amy TAO" w:date="2022-11-03T01:48:00Z"/>
        </w:trPr>
        <w:tc>
          <w:tcPr>
            <w:tcW w:w="514" w:type="dxa"/>
            <w:gridSpan w:val="2"/>
            <w:tcBorders>
              <w:top w:val="single" w:sz="6" w:space="0" w:color="auto"/>
              <w:left w:val="single" w:sz="6" w:space="0" w:color="auto"/>
              <w:bottom w:val="single" w:sz="6" w:space="0" w:color="auto"/>
              <w:right w:val="single" w:sz="6" w:space="0" w:color="auto"/>
            </w:tcBorders>
          </w:tcPr>
          <w:p w14:paraId="4DAD2D1F" w14:textId="54D2A657" w:rsidR="00E01DA9" w:rsidDel="00E01DA9" w:rsidRDefault="00E01DA9" w:rsidP="00E01DA9">
            <w:pPr>
              <w:pStyle w:val="TAC"/>
              <w:rPr>
                <w:del w:id="146" w:author="Amy TAO" w:date="2022-11-03T01:48:00Z"/>
                <w:lang w:eastAsia="zh-CN"/>
              </w:rPr>
            </w:pPr>
            <w:del w:id="147" w:author="Amy TAO" w:date="2022-11-03T01:48:00Z">
              <w:r w:rsidDel="00E01DA9">
                <w:rPr>
                  <w:lang w:eastAsia="zh-CN"/>
                </w:rPr>
                <w:delText>42</w:delText>
              </w:r>
            </w:del>
          </w:p>
        </w:tc>
        <w:tc>
          <w:tcPr>
            <w:tcW w:w="3510" w:type="dxa"/>
            <w:gridSpan w:val="2"/>
            <w:tcBorders>
              <w:top w:val="single" w:sz="6" w:space="0" w:color="auto"/>
              <w:left w:val="single" w:sz="6" w:space="0" w:color="auto"/>
              <w:bottom w:val="single" w:sz="6" w:space="0" w:color="auto"/>
              <w:right w:val="single" w:sz="6" w:space="0" w:color="auto"/>
            </w:tcBorders>
          </w:tcPr>
          <w:p w14:paraId="07A8ED9C" w14:textId="30442CCD" w:rsidR="00E01DA9" w:rsidRPr="00632D77" w:rsidDel="00E01DA9" w:rsidRDefault="00E01DA9" w:rsidP="00E01DA9">
            <w:pPr>
              <w:pStyle w:val="TAL"/>
              <w:rPr>
                <w:del w:id="148" w:author="Amy TAO" w:date="2022-11-03T01:48:00Z"/>
              </w:rPr>
            </w:pPr>
            <w:del w:id="149" w:author="Amy TAO" w:date="2022-11-03T01:48:00Z">
              <w:r w:rsidRPr="00632D77" w:rsidDel="00E01DA9">
                <w:delText>Support of UE assisted OTDOA (based on LTE signals) on NR</w:delText>
              </w:r>
            </w:del>
          </w:p>
        </w:tc>
        <w:tc>
          <w:tcPr>
            <w:tcW w:w="903" w:type="dxa"/>
            <w:gridSpan w:val="2"/>
            <w:tcBorders>
              <w:top w:val="single" w:sz="6" w:space="0" w:color="auto"/>
              <w:left w:val="single" w:sz="6" w:space="0" w:color="auto"/>
              <w:bottom w:val="single" w:sz="6" w:space="0" w:color="auto"/>
              <w:right w:val="single" w:sz="4" w:space="0" w:color="auto"/>
            </w:tcBorders>
          </w:tcPr>
          <w:p w14:paraId="76B029FF" w14:textId="42777C1B" w:rsidR="00E01DA9" w:rsidRPr="00632D77" w:rsidDel="00E01DA9" w:rsidRDefault="00E01DA9" w:rsidP="00E01DA9">
            <w:pPr>
              <w:pStyle w:val="TAL"/>
              <w:rPr>
                <w:del w:id="150" w:author="Amy TAO" w:date="2022-11-03T01:48:00Z"/>
              </w:rPr>
            </w:pPr>
            <w:del w:id="151" w:author="Amy TAO" w:date="2022-11-03T01:48:00Z">
              <w:r w:rsidRPr="00632D77" w:rsidDel="00E01DA9">
                <w:delText>37.355</w:delText>
              </w:r>
            </w:del>
          </w:p>
        </w:tc>
        <w:tc>
          <w:tcPr>
            <w:tcW w:w="670" w:type="dxa"/>
            <w:gridSpan w:val="2"/>
            <w:tcBorders>
              <w:top w:val="single" w:sz="4" w:space="0" w:color="auto"/>
              <w:left w:val="single" w:sz="4" w:space="0" w:color="auto"/>
              <w:bottom w:val="single" w:sz="4" w:space="0" w:color="auto"/>
              <w:right w:val="single" w:sz="4" w:space="0" w:color="auto"/>
            </w:tcBorders>
          </w:tcPr>
          <w:p w14:paraId="5F4821E8" w14:textId="7CE0E428" w:rsidR="00E01DA9" w:rsidRPr="00632D77" w:rsidDel="00E01DA9" w:rsidRDefault="00E01DA9" w:rsidP="00E01DA9">
            <w:pPr>
              <w:pStyle w:val="TAC"/>
              <w:rPr>
                <w:del w:id="152" w:author="Amy TAO" w:date="2022-11-03T01:48:00Z"/>
              </w:rPr>
            </w:pPr>
            <w:del w:id="153" w:author="Amy TAO" w:date="2022-11-03T01:48:00Z">
              <w:r w:rsidRPr="00632D77" w:rsidDel="00E01DA9">
                <w:delText>Rel-15</w:delText>
              </w:r>
            </w:del>
          </w:p>
        </w:tc>
        <w:tc>
          <w:tcPr>
            <w:tcW w:w="1127" w:type="dxa"/>
            <w:gridSpan w:val="2"/>
            <w:tcBorders>
              <w:top w:val="single" w:sz="4" w:space="0" w:color="auto"/>
              <w:left w:val="single" w:sz="4" w:space="0" w:color="auto"/>
              <w:bottom w:val="single" w:sz="4" w:space="0" w:color="auto"/>
              <w:right w:val="single" w:sz="4" w:space="0" w:color="auto"/>
            </w:tcBorders>
          </w:tcPr>
          <w:p w14:paraId="6D49AE4D" w14:textId="5A9DD641" w:rsidR="00E01DA9" w:rsidRPr="00632D77" w:rsidDel="00E01DA9" w:rsidRDefault="00E01DA9" w:rsidP="00E01DA9">
            <w:pPr>
              <w:pStyle w:val="TAL"/>
              <w:rPr>
                <w:del w:id="154" w:author="Amy TAO" w:date="2022-11-03T01:48:00Z"/>
              </w:rPr>
            </w:pPr>
            <w:del w:id="155" w:author="Amy TAO" w:date="2022-11-03T01:48:00Z">
              <w:r w:rsidRPr="00632D77" w:rsidDel="00E01DA9">
                <w:delText>pc_OTDOA_onNR</w:delText>
              </w:r>
            </w:del>
          </w:p>
        </w:tc>
        <w:tc>
          <w:tcPr>
            <w:tcW w:w="3131" w:type="dxa"/>
            <w:gridSpan w:val="2"/>
            <w:tcBorders>
              <w:top w:val="single" w:sz="4" w:space="0" w:color="auto"/>
              <w:left w:val="single" w:sz="4" w:space="0" w:color="auto"/>
              <w:bottom w:val="single" w:sz="4" w:space="0" w:color="auto"/>
              <w:right w:val="single" w:sz="4" w:space="0" w:color="auto"/>
            </w:tcBorders>
          </w:tcPr>
          <w:p w14:paraId="3EB0A4D4" w14:textId="258AFF16" w:rsidR="00E01DA9" w:rsidDel="00E01DA9" w:rsidRDefault="00E01DA9" w:rsidP="00E01DA9">
            <w:pPr>
              <w:pStyle w:val="TAL"/>
              <w:rPr>
                <w:del w:id="156" w:author="Amy TAO" w:date="2022-11-03T01:48:00Z"/>
              </w:rPr>
            </w:pPr>
            <w:del w:id="157" w:author="Amy TAO" w:date="2022-11-03T01:48:00Z">
              <w:r w:rsidRPr="00AD706C" w:rsidDel="00E01DA9">
                <w:delText>This implies support of LPP A.4.2-1/1</w:delText>
              </w:r>
            </w:del>
          </w:p>
        </w:tc>
      </w:tr>
      <w:tr w:rsidR="00E01DA9" w:rsidDel="00E01DA9" w14:paraId="19AA4E5E" w14:textId="3A637F5E" w:rsidTr="005576C5">
        <w:trPr>
          <w:gridBefore w:val="1"/>
          <w:wBefore w:w="72" w:type="dxa"/>
          <w:cantSplit/>
          <w:jc w:val="center"/>
          <w:del w:id="158" w:author="Amy TAO" w:date="2022-11-03T01:48:00Z"/>
        </w:trPr>
        <w:tc>
          <w:tcPr>
            <w:tcW w:w="514" w:type="dxa"/>
            <w:gridSpan w:val="2"/>
            <w:tcBorders>
              <w:top w:val="single" w:sz="6" w:space="0" w:color="auto"/>
              <w:left w:val="single" w:sz="6" w:space="0" w:color="auto"/>
              <w:bottom w:val="single" w:sz="6" w:space="0" w:color="auto"/>
              <w:right w:val="single" w:sz="6" w:space="0" w:color="auto"/>
            </w:tcBorders>
          </w:tcPr>
          <w:p w14:paraId="14B06EDC" w14:textId="2E9CE8AC" w:rsidR="00E01DA9" w:rsidDel="00E01DA9" w:rsidRDefault="00E01DA9" w:rsidP="00E01DA9">
            <w:pPr>
              <w:pStyle w:val="TAC"/>
              <w:rPr>
                <w:del w:id="159" w:author="Amy TAO" w:date="2022-11-03T01:48:00Z"/>
                <w:lang w:eastAsia="zh-CN"/>
              </w:rPr>
            </w:pPr>
            <w:del w:id="160" w:author="Amy TAO" w:date="2022-11-03T01:48:00Z">
              <w:r w:rsidDel="00E01DA9">
                <w:rPr>
                  <w:lang w:eastAsia="zh-CN"/>
                </w:rPr>
                <w:lastRenderedPageBreak/>
                <w:delText>43</w:delText>
              </w:r>
            </w:del>
          </w:p>
        </w:tc>
        <w:tc>
          <w:tcPr>
            <w:tcW w:w="3510" w:type="dxa"/>
            <w:gridSpan w:val="2"/>
            <w:tcBorders>
              <w:top w:val="single" w:sz="6" w:space="0" w:color="auto"/>
              <w:left w:val="single" w:sz="6" w:space="0" w:color="auto"/>
              <w:bottom w:val="single" w:sz="6" w:space="0" w:color="auto"/>
              <w:right w:val="single" w:sz="6" w:space="0" w:color="auto"/>
            </w:tcBorders>
          </w:tcPr>
          <w:p w14:paraId="4F999E40" w14:textId="5496E82C" w:rsidR="00E01DA9" w:rsidRPr="00632D77" w:rsidDel="00E01DA9" w:rsidRDefault="00E01DA9" w:rsidP="00E01DA9">
            <w:pPr>
              <w:pStyle w:val="TAL"/>
              <w:rPr>
                <w:del w:id="161" w:author="Amy TAO" w:date="2022-11-03T01:48:00Z"/>
              </w:rPr>
            </w:pPr>
            <w:del w:id="162" w:author="Amy TAO" w:date="2022-11-03T01:48:00Z">
              <w:r w:rsidRPr="00632D77" w:rsidDel="00E01DA9">
                <w:delText>Support of UE assisted ECID (based on LTE signals) on NR</w:delText>
              </w:r>
            </w:del>
          </w:p>
        </w:tc>
        <w:tc>
          <w:tcPr>
            <w:tcW w:w="903" w:type="dxa"/>
            <w:gridSpan w:val="2"/>
            <w:tcBorders>
              <w:top w:val="single" w:sz="6" w:space="0" w:color="auto"/>
              <w:left w:val="single" w:sz="6" w:space="0" w:color="auto"/>
              <w:bottom w:val="single" w:sz="6" w:space="0" w:color="auto"/>
              <w:right w:val="single" w:sz="4" w:space="0" w:color="auto"/>
            </w:tcBorders>
          </w:tcPr>
          <w:p w14:paraId="5358DD28" w14:textId="3C55CA15" w:rsidR="00E01DA9" w:rsidRPr="00632D77" w:rsidDel="00E01DA9" w:rsidRDefault="00E01DA9" w:rsidP="00E01DA9">
            <w:pPr>
              <w:pStyle w:val="TAL"/>
              <w:rPr>
                <w:del w:id="163" w:author="Amy TAO" w:date="2022-11-03T01:48:00Z"/>
              </w:rPr>
            </w:pPr>
            <w:del w:id="164" w:author="Amy TAO" w:date="2022-11-03T01:48:00Z">
              <w:r w:rsidRPr="00632D77" w:rsidDel="00E01DA9">
                <w:delText>37.355</w:delText>
              </w:r>
            </w:del>
          </w:p>
        </w:tc>
        <w:tc>
          <w:tcPr>
            <w:tcW w:w="670" w:type="dxa"/>
            <w:gridSpan w:val="2"/>
            <w:tcBorders>
              <w:top w:val="single" w:sz="4" w:space="0" w:color="auto"/>
              <w:left w:val="single" w:sz="4" w:space="0" w:color="auto"/>
              <w:bottom w:val="single" w:sz="4" w:space="0" w:color="auto"/>
              <w:right w:val="single" w:sz="4" w:space="0" w:color="auto"/>
            </w:tcBorders>
          </w:tcPr>
          <w:p w14:paraId="1329348E" w14:textId="3C70FCD1" w:rsidR="00E01DA9" w:rsidRPr="00632D77" w:rsidDel="00E01DA9" w:rsidRDefault="00E01DA9" w:rsidP="00E01DA9">
            <w:pPr>
              <w:pStyle w:val="TAC"/>
              <w:rPr>
                <w:del w:id="165" w:author="Amy TAO" w:date="2022-11-03T01:48:00Z"/>
              </w:rPr>
            </w:pPr>
            <w:del w:id="166" w:author="Amy TAO" w:date="2022-11-03T01:48:00Z">
              <w:r w:rsidRPr="00632D77" w:rsidDel="00E01DA9">
                <w:delText>Rel-15 (FDD) Rel-13 (TDD) (NOTE 2)</w:delText>
              </w:r>
            </w:del>
          </w:p>
        </w:tc>
        <w:tc>
          <w:tcPr>
            <w:tcW w:w="1127" w:type="dxa"/>
            <w:gridSpan w:val="2"/>
            <w:tcBorders>
              <w:top w:val="single" w:sz="4" w:space="0" w:color="auto"/>
              <w:left w:val="single" w:sz="4" w:space="0" w:color="auto"/>
              <w:bottom w:val="single" w:sz="4" w:space="0" w:color="auto"/>
              <w:right w:val="single" w:sz="4" w:space="0" w:color="auto"/>
            </w:tcBorders>
          </w:tcPr>
          <w:p w14:paraId="2ED1EA14" w14:textId="559FB0B8" w:rsidR="00E01DA9" w:rsidRPr="00632D77" w:rsidDel="00E01DA9" w:rsidRDefault="00E01DA9" w:rsidP="00E01DA9">
            <w:pPr>
              <w:pStyle w:val="TAL"/>
              <w:rPr>
                <w:del w:id="167" w:author="Amy TAO" w:date="2022-11-03T01:48:00Z"/>
              </w:rPr>
            </w:pPr>
            <w:del w:id="168" w:author="Amy TAO" w:date="2022-11-03T01:48:00Z">
              <w:r w:rsidRPr="00632D77" w:rsidDel="00E01DA9">
                <w:delText>pc_ECID_onNR</w:delText>
              </w:r>
            </w:del>
          </w:p>
        </w:tc>
        <w:tc>
          <w:tcPr>
            <w:tcW w:w="3131" w:type="dxa"/>
            <w:gridSpan w:val="2"/>
            <w:tcBorders>
              <w:top w:val="single" w:sz="4" w:space="0" w:color="auto"/>
              <w:left w:val="single" w:sz="4" w:space="0" w:color="auto"/>
              <w:bottom w:val="single" w:sz="4" w:space="0" w:color="auto"/>
              <w:right w:val="single" w:sz="4" w:space="0" w:color="auto"/>
            </w:tcBorders>
          </w:tcPr>
          <w:p w14:paraId="460DC779" w14:textId="6C48A80A" w:rsidR="00E01DA9" w:rsidDel="00E01DA9" w:rsidRDefault="00E01DA9" w:rsidP="00E01DA9">
            <w:pPr>
              <w:pStyle w:val="TAL"/>
              <w:rPr>
                <w:del w:id="169" w:author="Amy TAO" w:date="2022-11-03T01:48:00Z"/>
              </w:rPr>
            </w:pPr>
            <w:del w:id="170" w:author="Amy TAO" w:date="2022-11-03T01:48:00Z">
              <w:r w:rsidRPr="00AD706C" w:rsidDel="00E01DA9">
                <w:delText>This implies support of LPP A.4.2-1/1</w:delText>
              </w:r>
            </w:del>
          </w:p>
        </w:tc>
      </w:tr>
      <w:tr w:rsidR="00E01DA9" w:rsidRPr="00AD706C" w14:paraId="13C92785" w14:textId="77777777" w:rsidTr="005576C5">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14:paraId="358D24B8" w14:textId="75A78852" w:rsidR="00E01DA9" w:rsidRPr="00AD706C" w:rsidRDefault="00E01DA9" w:rsidP="00E01DA9">
            <w:pPr>
              <w:pStyle w:val="TAN"/>
            </w:pPr>
            <w:r w:rsidRPr="00AD706C">
              <w:t>NOTE 1</w:t>
            </w:r>
            <w:del w:id="171" w:author="Amy TAO" w:date="2022-11-03T01:48:00Z">
              <w:r w:rsidRPr="00AD706C" w:rsidDel="00E01DA9">
                <w:delText xml:space="preserve">: </w:delText>
              </w:r>
            </w:del>
            <w:ins w:id="172" w:author="Amy TAO" w:date="2022-11-03T01:48:00Z">
              <w:r w:rsidRPr="00AD706C">
                <w:t>:</w:t>
              </w:r>
              <w:r>
                <w:tab/>
              </w:r>
            </w:ins>
            <w:r w:rsidRPr="00AD706C">
              <w:t>Non-backwards compatible changes were made to the Galileo Assistance Data in LPP Rel-12, therefore testing cannot be done for earlier releases.</w:t>
            </w:r>
          </w:p>
          <w:p w14:paraId="02C68602" w14:textId="3B8195C6" w:rsidR="00E01DA9" w:rsidRDefault="00E01DA9" w:rsidP="00E01DA9">
            <w:pPr>
              <w:pStyle w:val="TAN"/>
              <w:rPr>
                <w:lang w:eastAsia="zh-CN"/>
              </w:rPr>
            </w:pPr>
            <w:r w:rsidRPr="00AD706C">
              <w:t>NOTE 2</w:t>
            </w:r>
            <w:del w:id="173" w:author="Amy TAO" w:date="2022-11-03T01:48:00Z">
              <w:r w:rsidRPr="00AD706C" w:rsidDel="00E01DA9">
                <w:delText xml:space="preserve">: </w:delText>
              </w:r>
            </w:del>
            <w:ins w:id="174" w:author="Amy TAO" w:date="2022-11-03T01:48:00Z">
              <w:r w:rsidRPr="00AD706C">
                <w:t>:</w:t>
              </w:r>
              <w:r>
                <w:tab/>
              </w:r>
            </w:ins>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150FA211" w14:textId="13468E40" w:rsidR="00E01DA9" w:rsidRPr="00AD706C" w:rsidRDefault="00E01DA9" w:rsidP="00E01DA9">
            <w:pPr>
              <w:pStyle w:val="TAN"/>
            </w:pPr>
            <w:r>
              <w:t>NOTE 3</w:t>
            </w:r>
            <w:del w:id="175" w:author="Amy TAO" w:date="2022-11-03T01:48:00Z">
              <w:r w:rsidRPr="00412174" w:rsidDel="00E01DA9">
                <w:delText>:</w:delText>
              </w:r>
              <w:r w:rsidRPr="00AD706C" w:rsidDel="00E01DA9">
                <w:delText xml:space="preserve"> </w:delText>
              </w:r>
            </w:del>
            <w:ins w:id="176" w:author="Amy TAO" w:date="2022-11-03T01:48:00Z">
              <w:r w:rsidRPr="00412174">
                <w:t>:</w:t>
              </w:r>
              <w:r>
                <w:tab/>
              </w:r>
            </w:ins>
            <w:r w:rsidRPr="00412174">
              <w:t>If the signal type for BDS supported by the UE includes B1C then Rel-16 of LPP is required.</w:t>
            </w:r>
          </w:p>
        </w:tc>
      </w:tr>
    </w:tbl>
    <w:p w14:paraId="26FDCC6B" w14:textId="77777777" w:rsidR="005576C5" w:rsidRPr="00AD706C" w:rsidRDefault="005576C5" w:rsidP="005576C5"/>
    <w:p w14:paraId="7197FA10" w14:textId="77777777" w:rsidR="005576C5" w:rsidRPr="00AD706C" w:rsidRDefault="005576C5" w:rsidP="005576C5">
      <w:pPr>
        <w:pStyle w:val="TH"/>
      </w:pPr>
      <w:r w:rsidRPr="00AD706C">
        <w:t>Table A.4.3-3: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5576C5" w:rsidRPr="00AD706C" w14:paraId="49640641" w14:textId="77777777" w:rsidTr="005576C5">
        <w:trPr>
          <w:cantSplit/>
          <w:jc w:val="center"/>
        </w:trPr>
        <w:tc>
          <w:tcPr>
            <w:tcW w:w="525" w:type="dxa"/>
            <w:tcBorders>
              <w:top w:val="single" w:sz="6" w:space="0" w:color="auto"/>
              <w:left w:val="single" w:sz="6" w:space="0" w:color="auto"/>
              <w:right w:val="single" w:sz="6" w:space="0" w:color="auto"/>
            </w:tcBorders>
          </w:tcPr>
          <w:p w14:paraId="6E6125CE" w14:textId="77777777" w:rsidR="005576C5" w:rsidRPr="00AD706C" w:rsidRDefault="005576C5" w:rsidP="005576C5">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1FF4428E" w14:textId="77777777" w:rsidR="005576C5" w:rsidRPr="00AD706C" w:rsidRDefault="005576C5" w:rsidP="005576C5">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78A9F8A8" w14:textId="77777777" w:rsidR="005576C5" w:rsidRPr="00AD706C" w:rsidRDefault="005576C5" w:rsidP="005576C5">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2BB53247" w14:textId="77777777" w:rsidR="005576C5" w:rsidRPr="00AD706C" w:rsidRDefault="005576C5" w:rsidP="005576C5">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6156A156" w14:textId="77777777" w:rsidR="005576C5" w:rsidRPr="00AD706C" w:rsidRDefault="005576C5" w:rsidP="005576C5">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53784E63" w14:textId="77777777" w:rsidR="005576C5" w:rsidRPr="00AD706C" w:rsidRDefault="005576C5" w:rsidP="005576C5">
            <w:pPr>
              <w:pStyle w:val="TAH"/>
            </w:pPr>
            <w:r w:rsidRPr="00AD706C">
              <w:t>Comments</w:t>
            </w:r>
          </w:p>
        </w:tc>
      </w:tr>
      <w:tr w:rsidR="005576C5" w:rsidRPr="00AD706C" w14:paraId="5293B0BC" w14:textId="77777777" w:rsidTr="005576C5">
        <w:trPr>
          <w:cantSplit/>
          <w:jc w:val="center"/>
        </w:trPr>
        <w:tc>
          <w:tcPr>
            <w:tcW w:w="525" w:type="dxa"/>
            <w:tcBorders>
              <w:top w:val="single" w:sz="6" w:space="0" w:color="auto"/>
              <w:left w:val="single" w:sz="6" w:space="0" w:color="auto"/>
              <w:bottom w:val="single" w:sz="6" w:space="0" w:color="auto"/>
              <w:right w:val="single" w:sz="6" w:space="0" w:color="auto"/>
            </w:tcBorders>
          </w:tcPr>
          <w:p w14:paraId="1D50C0BC" w14:textId="77777777" w:rsidR="005576C5" w:rsidRPr="00AD706C" w:rsidRDefault="005576C5" w:rsidP="005576C5">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3DFEACF6" w14:textId="77777777" w:rsidR="005576C5" w:rsidRPr="00AD706C" w:rsidRDefault="005576C5" w:rsidP="005576C5">
            <w:pPr>
              <w:pStyle w:val="TAL"/>
            </w:pPr>
            <w:r w:rsidRPr="00AD706C">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6E3E29D6" w14:textId="77777777" w:rsidR="005576C5" w:rsidRPr="00AD706C" w:rsidRDefault="005576C5" w:rsidP="005576C5">
            <w:pPr>
              <w:pStyle w:val="TAL"/>
            </w:pPr>
            <w:r w:rsidRPr="00AD706C">
              <w:t>24.171; 24.030; 24.080</w:t>
            </w:r>
          </w:p>
        </w:tc>
        <w:tc>
          <w:tcPr>
            <w:tcW w:w="900" w:type="dxa"/>
            <w:tcBorders>
              <w:top w:val="single" w:sz="4" w:space="0" w:color="auto"/>
              <w:left w:val="single" w:sz="4" w:space="0" w:color="auto"/>
              <w:bottom w:val="single" w:sz="4" w:space="0" w:color="auto"/>
              <w:right w:val="single" w:sz="4" w:space="0" w:color="auto"/>
            </w:tcBorders>
          </w:tcPr>
          <w:p w14:paraId="61D7FA17" w14:textId="77777777" w:rsidR="005576C5" w:rsidRPr="00AD706C" w:rsidRDefault="005576C5" w:rsidP="005576C5">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5A22E3B" w14:textId="77777777" w:rsidR="005576C5" w:rsidRPr="00AD706C" w:rsidRDefault="005576C5" w:rsidP="005576C5">
            <w:pPr>
              <w:pStyle w:val="TAL"/>
            </w:pPr>
            <w:proofErr w:type="spellStart"/>
            <w:r w:rsidRPr="00AD706C">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29D45A29" w14:textId="77777777" w:rsidR="005576C5" w:rsidRPr="00AD706C" w:rsidRDefault="005576C5" w:rsidP="005576C5">
            <w:pPr>
              <w:pStyle w:val="TAL"/>
            </w:pPr>
          </w:p>
        </w:tc>
      </w:tr>
      <w:tr w:rsidR="005576C5" w:rsidRPr="00AD706C" w14:paraId="2D97B0D4" w14:textId="77777777" w:rsidTr="005576C5">
        <w:trPr>
          <w:cantSplit/>
          <w:jc w:val="center"/>
        </w:trPr>
        <w:tc>
          <w:tcPr>
            <w:tcW w:w="525" w:type="dxa"/>
            <w:tcBorders>
              <w:top w:val="single" w:sz="6" w:space="0" w:color="auto"/>
              <w:left w:val="single" w:sz="6" w:space="0" w:color="auto"/>
              <w:bottom w:val="single" w:sz="6" w:space="0" w:color="auto"/>
              <w:right w:val="single" w:sz="6" w:space="0" w:color="auto"/>
            </w:tcBorders>
          </w:tcPr>
          <w:p w14:paraId="06EFEDF9" w14:textId="77777777" w:rsidR="005576C5" w:rsidRPr="00AD706C" w:rsidRDefault="005576C5" w:rsidP="005576C5">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3D891C7C" w14:textId="77777777" w:rsidR="005576C5" w:rsidRPr="00AD706C" w:rsidRDefault="005576C5" w:rsidP="005576C5">
            <w:pPr>
              <w:pStyle w:val="TAL"/>
            </w:pPr>
            <w:r w:rsidRPr="00AD706C">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50168F45" w14:textId="77777777" w:rsidR="005576C5" w:rsidRPr="00AD706C" w:rsidRDefault="005576C5" w:rsidP="005576C5">
            <w:pPr>
              <w:pStyle w:val="TAL"/>
            </w:pPr>
            <w:r w:rsidRPr="00AD706C">
              <w:t>24.171; 24.030; 24.080</w:t>
            </w:r>
          </w:p>
        </w:tc>
        <w:tc>
          <w:tcPr>
            <w:tcW w:w="900" w:type="dxa"/>
            <w:tcBorders>
              <w:top w:val="single" w:sz="4" w:space="0" w:color="auto"/>
              <w:left w:val="single" w:sz="4" w:space="0" w:color="auto"/>
              <w:bottom w:val="single" w:sz="4" w:space="0" w:color="auto"/>
              <w:right w:val="single" w:sz="4" w:space="0" w:color="auto"/>
            </w:tcBorders>
          </w:tcPr>
          <w:p w14:paraId="0C833C30" w14:textId="77777777" w:rsidR="005576C5" w:rsidRPr="00AD706C" w:rsidRDefault="005576C5" w:rsidP="005576C5">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1A8A30E" w14:textId="77777777" w:rsidR="005576C5" w:rsidRPr="00AD706C" w:rsidRDefault="005576C5" w:rsidP="005576C5">
            <w:pPr>
              <w:pStyle w:val="TAL"/>
            </w:pPr>
            <w:proofErr w:type="spellStart"/>
            <w:r w:rsidRPr="00AD706C">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5D840A9A" w14:textId="77777777" w:rsidR="005576C5" w:rsidRPr="00AD706C" w:rsidRDefault="005576C5" w:rsidP="005576C5">
            <w:pPr>
              <w:pStyle w:val="TAL"/>
            </w:pPr>
          </w:p>
        </w:tc>
      </w:tr>
      <w:tr w:rsidR="005576C5" w:rsidRPr="00AD706C" w14:paraId="4041C2DB" w14:textId="77777777" w:rsidTr="005576C5">
        <w:trPr>
          <w:cantSplit/>
          <w:jc w:val="center"/>
        </w:trPr>
        <w:tc>
          <w:tcPr>
            <w:tcW w:w="525" w:type="dxa"/>
            <w:tcBorders>
              <w:top w:val="single" w:sz="6" w:space="0" w:color="auto"/>
              <w:left w:val="single" w:sz="6" w:space="0" w:color="auto"/>
              <w:bottom w:val="single" w:sz="6" w:space="0" w:color="auto"/>
              <w:right w:val="single" w:sz="6" w:space="0" w:color="auto"/>
            </w:tcBorders>
          </w:tcPr>
          <w:p w14:paraId="2F678AA9" w14:textId="77777777" w:rsidR="005576C5" w:rsidRPr="00AD706C" w:rsidRDefault="005576C5" w:rsidP="005576C5">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323F4079" w14:textId="77777777" w:rsidR="005576C5" w:rsidRPr="00AD706C" w:rsidRDefault="005576C5" w:rsidP="005576C5">
            <w:pPr>
              <w:pStyle w:val="TAL"/>
            </w:pPr>
            <w:r w:rsidRPr="00AD706C">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3F993BF2" w14:textId="77777777" w:rsidR="005576C5" w:rsidRPr="00AD706C" w:rsidRDefault="005576C5" w:rsidP="005576C5">
            <w:pPr>
              <w:pStyle w:val="TAL"/>
            </w:pPr>
            <w:r w:rsidRPr="00AD706C">
              <w:t>24.171; 24.030; 24.080</w:t>
            </w:r>
          </w:p>
        </w:tc>
        <w:tc>
          <w:tcPr>
            <w:tcW w:w="900" w:type="dxa"/>
            <w:tcBorders>
              <w:top w:val="single" w:sz="4" w:space="0" w:color="auto"/>
              <w:left w:val="single" w:sz="4" w:space="0" w:color="auto"/>
              <w:bottom w:val="single" w:sz="4" w:space="0" w:color="auto"/>
              <w:right w:val="single" w:sz="4" w:space="0" w:color="auto"/>
            </w:tcBorders>
          </w:tcPr>
          <w:p w14:paraId="749D9285" w14:textId="77777777" w:rsidR="005576C5" w:rsidRPr="00AD706C" w:rsidRDefault="005576C5" w:rsidP="005576C5">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5C0AEFD3" w14:textId="77777777" w:rsidR="005576C5" w:rsidRPr="00AD706C" w:rsidRDefault="005576C5" w:rsidP="005576C5">
            <w:pPr>
              <w:pStyle w:val="TAL"/>
            </w:pPr>
            <w:proofErr w:type="spellStart"/>
            <w:r w:rsidRPr="00AD706C">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2A9F6711" w14:textId="77777777" w:rsidR="005576C5" w:rsidRPr="00AD706C" w:rsidRDefault="005576C5" w:rsidP="005576C5">
            <w:pPr>
              <w:pStyle w:val="TAL"/>
            </w:pPr>
          </w:p>
        </w:tc>
      </w:tr>
      <w:tr w:rsidR="005576C5" w:rsidRPr="00AD706C" w14:paraId="2D903479" w14:textId="77777777" w:rsidTr="005576C5">
        <w:trPr>
          <w:cantSplit/>
          <w:jc w:val="center"/>
        </w:trPr>
        <w:tc>
          <w:tcPr>
            <w:tcW w:w="525" w:type="dxa"/>
            <w:tcBorders>
              <w:top w:val="single" w:sz="6" w:space="0" w:color="auto"/>
              <w:left w:val="single" w:sz="6" w:space="0" w:color="auto"/>
              <w:bottom w:val="single" w:sz="6" w:space="0" w:color="auto"/>
              <w:right w:val="single" w:sz="6" w:space="0" w:color="auto"/>
            </w:tcBorders>
          </w:tcPr>
          <w:p w14:paraId="35DD1092" w14:textId="77777777" w:rsidR="005576C5" w:rsidRPr="00AD706C" w:rsidRDefault="005576C5" w:rsidP="005576C5">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7CD16FAD" w14:textId="77777777" w:rsidR="005576C5" w:rsidRPr="00AD706C" w:rsidRDefault="005576C5" w:rsidP="005576C5">
            <w:pPr>
              <w:pStyle w:val="TAL"/>
            </w:pPr>
            <w:r w:rsidRPr="00AD706C">
              <w:t xml:space="preserve">Support for CS-MO-LR with CS </w:t>
            </w:r>
            <w:proofErr w:type="spellStart"/>
            <w:r w:rsidRPr="00AD706C">
              <w:t>Fallback</w:t>
            </w:r>
            <w:proofErr w:type="spellEnd"/>
            <w:r w:rsidRPr="00AD706C">
              <w:t xml:space="preserve"> for a position estimate</w:t>
            </w:r>
          </w:p>
        </w:tc>
        <w:tc>
          <w:tcPr>
            <w:tcW w:w="1530" w:type="dxa"/>
            <w:tcBorders>
              <w:top w:val="single" w:sz="6" w:space="0" w:color="auto"/>
              <w:left w:val="single" w:sz="6" w:space="0" w:color="auto"/>
              <w:bottom w:val="single" w:sz="6" w:space="0" w:color="auto"/>
              <w:right w:val="single" w:sz="4" w:space="0" w:color="auto"/>
            </w:tcBorders>
          </w:tcPr>
          <w:p w14:paraId="09B63A5C" w14:textId="77777777" w:rsidR="005576C5" w:rsidRPr="00AD706C" w:rsidRDefault="005576C5" w:rsidP="005576C5">
            <w:pPr>
              <w:pStyle w:val="TAL"/>
            </w:pPr>
            <w:r w:rsidRPr="00AD706C">
              <w:t>23.272</w:t>
            </w:r>
          </w:p>
        </w:tc>
        <w:tc>
          <w:tcPr>
            <w:tcW w:w="900" w:type="dxa"/>
            <w:tcBorders>
              <w:top w:val="single" w:sz="4" w:space="0" w:color="auto"/>
              <w:left w:val="single" w:sz="4" w:space="0" w:color="auto"/>
              <w:bottom w:val="single" w:sz="4" w:space="0" w:color="auto"/>
              <w:right w:val="single" w:sz="4" w:space="0" w:color="auto"/>
            </w:tcBorders>
          </w:tcPr>
          <w:p w14:paraId="2EE98E4D" w14:textId="77777777" w:rsidR="005576C5" w:rsidRPr="00AD706C" w:rsidRDefault="005576C5" w:rsidP="005576C5">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5104E043" w14:textId="77777777" w:rsidR="005576C5" w:rsidRPr="00AD706C" w:rsidRDefault="005576C5" w:rsidP="005576C5">
            <w:pPr>
              <w:pStyle w:val="TAL"/>
            </w:pPr>
            <w:proofErr w:type="spellStart"/>
            <w:r w:rsidRPr="00AD706C">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431C3E56" w14:textId="77777777" w:rsidR="005576C5" w:rsidRPr="00AD706C" w:rsidRDefault="005576C5" w:rsidP="005576C5">
            <w:pPr>
              <w:pStyle w:val="TAL"/>
            </w:pPr>
          </w:p>
        </w:tc>
      </w:tr>
      <w:tr w:rsidR="005576C5" w:rsidRPr="00AD706C" w14:paraId="5608711F" w14:textId="77777777" w:rsidTr="005576C5">
        <w:trPr>
          <w:cantSplit/>
          <w:jc w:val="center"/>
        </w:trPr>
        <w:tc>
          <w:tcPr>
            <w:tcW w:w="525" w:type="dxa"/>
            <w:tcBorders>
              <w:top w:val="single" w:sz="6" w:space="0" w:color="auto"/>
              <w:left w:val="single" w:sz="6" w:space="0" w:color="auto"/>
              <w:bottom w:val="single" w:sz="6" w:space="0" w:color="auto"/>
              <w:right w:val="single" w:sz="6" w:space="0" w:color="auto"/>
            </w:tcBorders>
          </w:tcPr>
          <w:p w14:paraId="1039C786" w14:textId="77777777" w:rsidR="005576C5" w:rsidRPr="00AD706C" w:rsidRDefault="005576C5" w:rsidP="005576C5">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13A810B0" w14:textId="77777777" w:rsidR="005576C5" w:rsidRPr="00AD706C" w:rsidRDefault="005576C5" w:rsidP="005576C5">
            <w:pPr>
              <w:pStyle w:val="TAL"/>
            </w:pPr>
            <w:r w:rsidRPr="00AD706C">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3194DB79" w14:textId="0B892012" w:rsidR="005576C5" w:rsidRPr="00AD706C" w:rsidRDefault="005576C5" w:rsidP="005576C5">
            <w:pPr>
              <w:pStyle w:val="TAL"/>
            </w:pPr>
            <w:r w:rsidRPr="00AD706C">
              <w:t>24.030, 5.1.1;</w:t>
            </w:r>
            <w:ins w:id="177" w:author="Amy TAO" w:date="2022-11-03T01:48:00Z">
              <w:r w:rsidR="00E01DA9">
                <w:t xml:space="preserve"> </w:t>
              </w:r>
            </w:ins>
            <w:r w:rsidRPr="00AD706C">
              <w:t>24.080, 4.4.3.44;</w:t>
            </w:r>
            <w:ins w:id="178" w:author="Amy TAO" w:date="2022-11-03T01:48:00Z">
              <w:r w:rsidR="00E01DA9">
                <w:t xml:space="preserve"> </w:t>
              </w:r>
            </w:ins>
            <w:r w:rsidRPr="00AD706C">
              <w:t>23.171, 8.1.1</w:t>
            </w:r>
          </w:p>
        </w:tc>
        <w:tc>
          <w:tcPr>
            <w:tcW w:w="900" w:type="dxa"/>
            <w:tcBorders>
              <w:top w:val="single" w:sz="4" w:space="0" w:color="auto"/>
              <w:left w:val="single" w:sz="4" w:space="0" w:color="auto"/>
              <w:bottom w:val="single" w:sz="4" w:space="0" w:color="auto"/>
              <w:right w:val="single" w:sz="4" w:space="0" w:color="auto"/>
            </w:tcBorders>
          </w:tcPr>
          <w:p w14:paraId="36B478E4" w14:textId="77777777" w:rsidR="005576C5" w:rsidRPr="00AD706C" w:rsidRDefault="005576C5" w:rsidP="005576C5">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448E84B1" w14:textId="77777777" w:rsidR="005576C5" w:rsidRPr="00AD706C" w:rsidRDefault="005576C5" w:rsidP="005576C5">
            <w:pPr>
              <w:pStyle w:val="TAL"/>
            </w:pPr>
            <w:proofErr w:type="spellStart"/>
            <w:r w:rsidRPr="00AD706C">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2A85472E" w14:textId="77777777" w:rsidR="005576C5" w:rsidRPr="00AD706C" w:rsidRDefault="005576C5" w:rsidP="005576C5">
            <w:pPr>
              <w:pStyle w:val="TAL"/>
            </w:pPr>
            <w:r w:rsidRPr="00AD706C">
              <w:t>UTRA</w:t>
            </w:r>
          </w:p>
        </w:tc>
      </w:tr>
      <w:tr w:rsidR="005576C5" w:rsidRPr="00AD706C" w14:paraId="3EE62DEE" w14:textId="77777777" w:rsidTr="005576C5">
        <w:trPr>
          <w:cantSplit/>
          <w:jc w:val="center"/>
        </w:trPr>
        <w:tc>
          <w:tcPr>
            <w:tcW w:w="525" w:type="dxa"/>
            <w:tcBorders>
              <w:top w:val="single" w:sz="6" w:space="0" w:color="auto"/>
              <w:left w:val="single" w:sz="6" w:space="0" w:color="auto"/>
              <w:bottom w:val="single" w:sz="6" w:space="0" w:color="auto"/>
              <w:right w:val="single" w:sz="6" w:space="0" w:color="auto"/>
            </w:tcBorders>
          </w:tcPr>
          <w:p w14:paraId="1CE8A20F" w14:textId="77777777" w:rsidR="005576C5" w:rsidRPr="00AD706C" w:rsidRDefault="005576C5" w:rsidP="005576C5">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239DCD3A" w14:textId="77777777" w:rsidR="005576C5" w:rsidRPr="00AD706C" w:rsidRDefault="005576C5" w:rsidP="005576C5">
            <w:pPr>
              <w:pStyle w:val="TAL"/>
            </w:pPr>
            <w:r w:rsidRPr="00AD706C">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7D6F140" w14:textId="77777777" w:rsidR="005576C5" w:rsidRPr="00AD706C" w:rsidRDefault="005576C5" w:rsidP="005576C5">
            <w:pPr>
              <w:pStyle w:val="TAL"/>
            </w:pPr>
            <w:r w:rsidRPr="00AD706C">
              <w:t>23.171, 8.1.1</w:t>
            </w:r>
          </w:p>
        </w:tc>
        <w:tc>
          <w:tcPr>
            <w:tcW w:w="900" w:type="dxa"/>
            <w:tcBorders>
              <w:top w:val="single" w:sz="4" w:space="0" w:color="auto"/>
              <w:left w:val="single" w:sz="4" w:space="0" w:color="auto"/>
              <w:bottom w:val="single" w:sz="4" w:space="0" w:color="auto"/>
              <w:right w:val="single" w:sz="4" w:space="0" w:color="auto"/>
            </w:tcBorders>
          </w:tcPr>
          <w:p w14:paraId="0BF21386" w14:textId="77777777" w:rsidR="005576C5" w:rsidRPr="00AD706C" w:rsidRDefault="005576C5" w:rsidP="005576C5">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60E3A51D" w14:textId="77777777" w:rsidR="005576C5" w:rsidRPr="00AD706C" w:rsidRDefault="005576C5" w:rsidP="005576C5">
            <w:pPr>
              <w:pStyle w:val="TAL"/>
            </w:pPr>
            <w:proofErr w:type="spellStart"/>
            <w:r w:rsidRPr="00AD706C">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18423489" w14:textId="77777777" w:rsidR="005576C5" w:rsidRPr="00AD706C" w:rsidRDefault="005576C5" w:rsidP="005576C5">
            <w:pPr>
              <w:pStyle w:val="TAL"/>
            </w:pPr>
            <w:r w:rsidRPr="00AD706C">
              <w:t>UTRA</w:t>
            </w:r>
          </w:p>
        </w:tc>
      </w:tr>
      <w:tr w:rsidR="005576C5" w:rsidRPr="00AD706C" w14:paraId="34F59381" w14:textId="77777777" w:rsidTr="005576C5">
        <w:trPr>
          <w:cantSplit/>
          <w:jc w:val="center"/>
        </w:trPr>
        <w:tc>
          <w:tcPr>
            <w:tcW w:w="525" w:type="dxa"/>
            <w:tcBorders>
              <w:top w:val="single" w:sz="6" w:space="0" w:color="auto"/>
              <w:left w:val="single" w:sz="6" w:space="0" w:color="auto"/>
              <w:bottom w:val="single" w:sz="6" w:space="0" w:color="auto"/>
              <w:right w:val="single" w:sz="6" w:space="0" w:color="auto"/>
            </w:tcBorders>
          </w:tcPr>
          <w:p w14:paraId="1F7CEC37" w14:textId="77777777" w:rsidR="005576C5" w:rsidRPr="00AD706C" w:rsidRDefault="005576C5" w:rsidP="005576C5">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167EAAE9" w14:textId="77777777" w:rsidR="005576C5" w:rsidRPr="00AD706C" w:rsidRDefault="005576C5" w:rsidP="005576C5">
            <w:pPr>
              <w:pStyle w:val="TAL"/>
            </w:pPr>
            <w:r w:rsidRPr="00AD706C">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146F7793" w14:textId="77777777" w:rsidR="005576C5" w:rsidRPr="00AD706C" w:rsidRDefault="005576C5" w:rsidP="005576C5">
            <w:pPr>
              <w:pStyle w:val="TAL"/>
            </w:pPr>
            <w:r w:rsidRPr="00AD706C">
              <w:t>23.171, 8.1.1</w:t>
            </w:r>
          </w:p>
        </w:tc>
        <w:tc>
          <w:tcPr>
            <w:tcW w:w="900" w:type="dxa"/>
            <w:tcBorders>
              <w:top w:val="single" w:sz="4" w:space="0" w:color="auto"/>
              <w:left w:val="single" w:sz="4" w:space="0" w:color="auto"/>
              <w:bottom w:val="single" w:sz="4" w:space="0" w:color="auto"/>
              <w:right w:val="single" w:sz="4" w:space="0" w:color="auto"/>
            </w:tcBorders>
          </w:tcPr>
          <w:p w14:paraId="134B0E75" w14:textId="77777777" w:rsidR="005576C5" w:rsidRPr="00AD706C" w:rsidRDefault="005576C5" w:rsidP="005576C5">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41765FFE" w14:textId="77777777" w:rsidR="005576C5" w:rsidRPr="00AD706C" w:rsidRDefault="005576C5" w:rsidP="005576C5">
            <w:pPr>
              <w:pStyle w:val="TAL"/>
            </w:pPr>
            <w:r w:rsidRPr="00AD706C">
              <w:t>pc_ParamXfer3rdPty</w:t>
            </w:r>
          </w:p>
        </w:tc>
        <w:tc>
          <w:tcPr>
            <w:tcW w:w="1888" w:type="dxa"/>
            <w:tcBorders>
              <w:top w:val="single" w:sz="4" w:space="0" w:color="auto"/>
              <w:left w:val="single" w:sz="4" w:space="0" w:color="auto"/>
              <w:bottom w:val="single" w:sz="4" w:space="0" w:color="auto"/>
              <w:right w:val="single" w:sz="4" w:space="0" w:color="auto"/>
            </w:tcBorders>
          </w:tcPr>
          <w:p w14:paraId="754D63AB" w14:textId="77777777" w:rsidR="005576C5" w:rsidRPr="00AD706C" w:rsidRDefault="005576C5" w:rsidP="005576C5">
            <w:pPr>
              <w:pStyle w:val="TAL"/>
            </w:pPr>
            <w:r w:rsidRPr="00AD706C">
              <w:t>UTRA</w:t>
            </w:r>
          </w:p>
        </w:tc>
      </w:tr>
      <w:tr w:rsidR="005576C5" w:rsidRPr="00AD706C" w14:paraId="7C28C122" w14:textId="77777777" w:rsidTr="005576C5">
        <w:trPr>
          <w:cantSplit/>
          <w:jc w:val="center"/>
        </w:trPr>
        <w:tc>
          <w:tcPr>
            <w:tcW w:w="525" w:type="dxa"/>
            <w:tcBorders>
              <w:top w:val="single" w:sz="6" w:space="0" w:color="auto"/>
              <w:left w:val="single" w:sz="6" w:space="0" w:color="auto"/>
              <w:bottom w:val="single" w:sz="6" w:space="0" w:color="auto"/>
              <w:right w:val="single" w:sz="6" w:space="0" w:color="auto"/>
            </w:tcBorders>
          </w:tcPr>
          <w:p w14:paraId="4C28836B" w14:textId="77777777" w:rsidR="005576C5" w:rsidRPr="00AD706C" w:rsidRDefault="005576C5" w:rsidP="005576C5">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49468B9E" w14:textId="77777777" w:rsidR="005576C5" w:rsidRPr="00AD706C" w:rsidRDefault="005576C5" w:rsidP="005576C5">
            <w:pPr>
              <w:pStyle w:val="TAL"/>
            </w:pPr>
            <w:r w:rsidRPr="00AD706C">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32670DE2" w14:textId="14CBD916" w:rsidR="005576C5" w:rsidRPr="00AD706C" w:rsidRDefault="005576C5" w:rsidP="005576C5">
            <w:pPr>
              <w:pStyle w:val="TAL"/>
            </w:pPr>
            <w:r w:rsidRPr="00AD706C">
              <w:t>24.030;</w:t>
            </w:r>
            <w:ins w:id="179" w:author="Amy TAO" w:date="2022-11-03T01:48:00Z">
              <w:r w:rsidR="00E01DA9">
                <w:t xml:space="preserve"> </w:t>
              </w:r>
            </w:ins>
            <w:r w:rsidRPr="00AD706C">
              <w:t>23.271</w:t>
            </w:r>
          </w:p>
        </w:tc>
        <w:tc>
          <w:tcPr>
            <w:tcW w:w="900" w:type="dxa"/>
            <w:tcBorders>
              <w:top w:val="single" w:sz="4" w:space="0" w:color="auto"/>
              <w:left w:val="single" w:sz="4" w:space="0" w:color="auto"/>
              <w:bottom w:val="single" w:sz="4" w:space="0" w:color="auto"/>
              <w:right w:val="single" w:sz="4" w:space="0" w:color="auto"/>
            </w:tcBorders>
          </w:tcPr>
          <w:p w14:paraId="368C56A4" w14:textId="77777777" w:rsidR="005576C5" w:rsidRPr="00AD706C" w:rsidRDefault="005576C5" w:rsidP="005576C5">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40E4AC9E" w14:textId="77777777" w:rsidR="005576C5" w:rsidRPr="00AD706C" w:rsidRDefault="005576C5" w:rsidP="005576C5">
            <w:pPr>
              <w:pStyle w:val="TAL"/>
            </w:pPr>
            <w:proofErr w:type="spellStart"/>
            <w:r w:rsidRPr="00AD706C">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FBEF77A" w14:textId="77777777" w:rsidR="005576C5" w:rsidRPr="00AD706C" w:rsidRDefault="005576C5" w:rsidP="005576C5">
            <w:pPr>
              <w:pStyle w:val="TAL"/>
            </w:pPr>
            <w:r w:rsidRPr="00AD706C">
              <w:t>UTRA</w:t>
            </w:r>
          </w:p>
        </w:tc>
      </w:tr>
    </w:tbl>
    <w:p w14:paraId="42862FEF" w14:textId="77777777" w:rsidR="005576C5" w:rsidRPr="00AD706C" w:rsidRDefault="005576C5" w:rsidP="005576C5"/>
    <w:p w14:paraId="30E9C3F5" w14:textId="77777777" w:rsidR="005576C5" w:rsidRDefault="005576C5" w:rsidP="005576C5">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5576C5" w14:paraId="2EC8EFE5" w14:textId="77777777" w:rsidTr="005576C5">
        <w:trPr>
          <w:cantSplit/>
          <w:jc w:val="center"/>
        </w:trPr>
        <w:tc>
          <w:tcPr>
            <w:tcW w:w="482" w:type="dxa"/>
            <w:tcBorders>
              <w:top w:val="single" w:sz="6" w:space="0" w:color="auto"/>
              <w:left w:val="single" w:sz="6" w:space="0" w:color="auto"/>
              <w:bottom w:val="nil"/>
              <w:right w:val="single" w:sz="6" w:space="0" w:color="auto"/>
            </w:tcBorders>
            <w:hideMark/>
          </w:tcPr>
          <w:p w14:paraId="130F6992" w14:textId="77777777" w:rsidR="005576C5" w:rsidRDefault="005576C5" w:rsidP="005576C5">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5151B82A" w14:textId="77777777" w:rsidR="005576C5" w:rsidRDefault="005576C5" w:rsidP="005576C5">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471310F4" w14:textId="77777777" w:rsidR="005576C5" w:rsidRDefault="005576C5" w:rsidP="005576C5">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417E377C" w14:textId="77777777" w:rsidR="005576C5" w:rsidRDefault="005576C5" w:rsidP="005576C5">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22235788" w14:textId="77777777" w:rsidR="005576C5" w:rsidRDefault="005576C5" w:rsidP="005576C5">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40E1BAD2" w14:textId="77777777" w:rsidR="005576C5" w:rsidRDefault="005576C5" w:rsidP="005576C5">
            <w:pPr>
              <w:pStyle w:val="TAH"/>
            </w:pPr>
            <w:r>
              <w:t>Comments</w:t>
            </w:r>
          </w:p>
        </w:tc>
      </w:tr>
      <w:tr w:rsidR="005576C5" w14:paraId="1E2FCEC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A7E35A" w14:textId="77777777" w:rsidR="005576C5" w:rsidRDefault="005576C5" w:rsidP="005576C5">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5CC9F89E" w14:textId="77777777" w:rsidR="005576C5" w:rsidRDefault="005576C5" w:rsidP="005576C5">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B53A83A"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9A950" w14:textId="77777777" w:rsidR="005576C5" w:rsidRDefault="005576C5" w:rsidP="005576C5">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67913FA5" w14:textId="77777777" w:rsidR="005576C5" w:rsidRDefault="005576C5" w:rsidP="005576C5">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4A439820" w14:textId="77777777" w:rsidR="005576C5" w:rsidRDefault="005576C5" w:rsidP="005576C5">
            <w:pPr>
              <w:pStyle w:val="TAL"/>
            </w:pPr>
          </w:p>
        </w:tc>
      </w:tr>
      <w:tr w:rsidR="005576C5" w14:paraId="53C9F58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1C8940" w14:textId="77777777" w:rsidR="005576C5" w:rsidRDefault="005576C5" w:rsidP="005576C5">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00CA37BE" w14:textId="77777777" w:rsidR="005576C5" w:rsidRDefault="005576C5" w:rsidP="005576C5">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8C91F2E"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6BE1988" w14:textId="77777777" w:rsidR="005576C5" w:rsidRDefault="005576C5" w:rsidP="005576C5">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5E631F9" w14:textId="77777777" w:rsidR="005576C5" w:rsidRDefault="005576C5" w:rsidP="005576C5">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2B1806CF" w14:textId="77777777" w:rsidR="005576C5" w:rsidRDefault="005576C5" w:rsidP="005576C5">
            <w:pPr>
              <w:pStyle w:val="TAL"/>
            </w:pPr>
          </w:p>
        </w:tc>
      </w:tr>
      <w:tr w:rsidR="005576C5" w14:paraId="162E45A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DC72EB" w14:textId="77777777" w:rsidR="005576C5" w:rsidRDefault="005576C5" w:rsidP="005576C5">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75314A0E" w14:textId="77777777" w:rsidR="005576C5" w:rsidRDefault="005576C5" w:rsidP="005576C5">
            <w:pPr>
              <w:pStyle w:val="TAL"/>
            </w:pPr>
            <w:r>
              <w:t>Support of</w:t>
            </w:r>
            <w:r>
              <w:rPr>
                <w:snapToGrid w:val="0"/>
              </w:rPr>
              <w:t xml:space="preserve"> </w:t>
            </w:r>
            <w:proofErr w:type="spellStart"/>
            <w:r>
              <w:rPr>
                <w:snapToGrid w:val="0"/>
              </w:rPr>
              <w:t>prs</w:t>
            </w:r>
            <w:proofErr w:type="spellEnd"/>
            <w:r>
              <w:rPr>
                <w:snapToGrid w:val="0"/>
              </w:rPr>
              <w:t>-id</w:t>
            </w:r>
          </w:p>
        </w:tc>
        <w:tc>
          <w:tcPr>
            <w:tcW w:w="1418" w:type="dxa"/>
            <w:tcBorders>
              <w:top w:val="single" w:sz="6" w:space="0" w:color="auto"/>
              <w:left w:val="single" w:sz="6" w:space="0" w:color="auto"/>
              <w:bottom w:val="single" w:sz="6" w:space="0" w:color="auto"/>
              <w:right w:val="single" w:sz="4" w:space="0" w:color="auto"/>
            </w:tcBorders>
            <w:hideMark/>
          </w:tcPr>
          <w:p w14:paraId="7EF2ED20"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87FD026"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A610E74" w14:textId="77777777" w:rsidR="005576C5" w:rsidRDefault="005576C5" w:rsidP="005576C5">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28747160" w14:textId="77777777" w:rsidR="005576C5" w:rsidRDefault="005576C5" w:rsidP="005576C5">
            <w:pPr>
              <w:pStyle w:val="TAL"/>
            </w:pPr>
          </w:p>
        </w:tc>
      </w:tr>
      <w:tr w:rsidR="005576C5" w14:paraId="49AD389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338A24" w14:textId="77777777" w:rsidR="005576C5" w:rsidRDefault="005576C5" w:rsidP="005576C5">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3C473276" w14:textId="77777777" w:rsidR="005576C5" w:rsidRDefault="005576C5" w:rsidP="005576C5">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1267B93A"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039B02D"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0287A7A" w14:textId="77777777" w:rsidR="005576C5" w:rsidRDefault="005576C5" w:rsidP="005576C5">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1BEF62C7" w14:textId="77777777" w:rsidR="005576C5" w:rsidRDefault="005576C5" w:rsidP="005576C5">
            <w:pPr>
              <w:pStyle w:val="TAL"/>
            </w:pPr>
          </w:p>
        </w:tc>
      </w:tr>
      <w:tr w:rsidR="005576C5" w14:paraId="4EB6291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5600F6F" w14:textId="77777777" w:rsidR="005576C5" w:rsidRDefault="005576C5" w:rsidP="005576C5">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213CD95C" w14:textId="77777777" w:rsidR="005576C5" w:rsidRDefault="005576C5" w:rsidP="005576C5">
            <w:pPr>
              <w:pStyle w:val="TAL"/>
            </w:pPr>
            <w:r>
              <w:t>Support of</w:t>
            </w:r>
            <w:r>
              <w:rPr>
                <w:snapToGrid w:val="0"/>
              </w:rPr>
              <w:t xml:space="preserve"> additional-</w:t>
            </w:r>
            <w:proofErr w:type="spellStart"/>
            <w:r>
              <w:rPr>
                <w:snapToGrid w:val="0"/>
              </w:rPr>
              <w:t>prs</w:t>
            </w:r>
            <w:proofErr w:type="spellEnd"/>
            <w:r>
              <w:rPr>
                <w:snapToGrid w:val="0"/>
              </w:rPr>
              <w:t>-</w:t>
            </w:r>
            <w:proofErr w:type="spellStart"/>
            <w:r>
              <w:rPr>
                <w:snapToGrid w:val="0"/>
              </w:rPr>
              <w:t>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66B7590"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389F8AB"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158C6A" w14:textId="77777777" w:rsidR="005576C5" w:rsidRDefault="005576C5" w:rsidP="005576C5">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28B8A59C" w14:textId="77777777" w:rsidR="005576C5" w:rsidRDefault="005576C5" w:rsidP="005576C5">
            <w:pPr>
              <w:pStyle w:val="TAL"/>
            </w:pPr>
          </w:p>
        </w:tc>
      </w:tr>
      <w:tr w:rsidR="005576C5" w14:paraId="60D98E9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D541667" w14:textId="77777777" w:rsidR="005576C5" w:rsidRDefault="005576C5" w:rsidP="005576C5">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5DEC313A" w14:textId="77777777" w:rsidR="005576C5" w:rsidRDefault="005576C5" w:rsidP="005576C5">
            <w:pPr>
              <w:pStyle w:val="TAL"/>
            </w:pPr>
            <w:r>
              <w:t>Support of</w:t>
            </w:r>
            <w:r>
              <w:rPr>
                <w:snapToGrid w:val="0"/>
              </w:rPr>
              <w:t xml:space="preserve"> </w:t>
            </w:r>
            <w:proofErr w:type="spellStart"/>
            <w:r>
              <w:rPr>
                <w:snapToGrid w:val="0"/>
              </w:rPr>
              <w:t>prs</w:t>
            </w:r>
            <w:proofErr w:type="spellEnd"/>
            <w:r>
              <w:rPr>
                <w:snapToGrid w:val="0"/>
              </w:rPr>
              <w:t>-based-</w:t>
            </w:r>
            <w:proofErr w:type="spellStart"/>
            <w:r>
              <w:rPr>
                <w:snapToGrid w:val="0"/>
              </w:rPr>
              <w:t>tbs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92966AC"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4549DD7"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D381447" w14:textId="77777777" w:rsidR="005576C5" w:rsidRDefault="005576C5" w:rsidP="005576C5">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7B6EB318" w14:textId="77777777" w:rsidR="005576C5" w:rsidRDefault="005576C5" w:rsidP="005576C5">
            <w:pPr>
              <w:pStyle w:val="TAL"/>
            </w:pPr>
          </w:p>
        </w:tc>
      </w:tr>
      <w:tr w:rsidR="005576C5" w14:paraId="7E4B66B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540F049" w14:textId="77777777" w:rsidR="005576C5" w:rsidRDefault="005576C5" w:rsidP="005576C5">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74ECC6D" w14:textId="77777777" w:rsidR="005576C5" w:rsidRDefault="005576C5" w:rsidP="005576C5">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5055C5F"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9B57C35"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6AD2F9" w14:textId="77777777" w:rsidR="005576C5" w:rsidRDefault="005576C5" w:rsidP="005576C5">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772C6C80" w14:textId="77777777" w:rsidR="005576C5" w:rsidRDefault="005576C5" w:rsidP="005576C5">
            <w:pPr>
              <w:pStyle w:val="TAL"/>
            </w:pPr>
          </w:p>
        </w:tc>
      </w:tr>
      <w:tr w:rsidR="005576C5" w14:paraId="64F710F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B0F411" w14:textId="77777777" w:rsidR="005576C5" w:rsidRDefault="005576C5" w:rsidP="005576C5">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78900BCF" w14:textId="77777777" w:rsidR="005576C5" w:rsidRDefault="005576C5" w:rsidP="005576C5">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9220A05"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9E74B8A"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949D248" w14:textId="77777777" w:rsidR="005576C5" w:rsidRDefault="005576C5" w:rsidP="005576C5">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20151C9A" w14:textId="77777777" w:rsidR="005576C5" w:rsidRDefault="005576C5" w:rsidP="005576C5">
            <w:pPr>
              <w:pStyle w:val="TAL"/>
            </w:pPr>
          </w:p>
        </w:tc>
      </w:tr>
      <w:tr w:rsidR="005576C5" w14:paraId="6983ECB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551D4F3" w14:textId="77777777" w:rsidR="005576C5" w:rsidRDefault="005576C5" w:rsidP="005576C5">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5F636197" w14:textId="77777777" w:rsidR="005576C5" w:rsidRDefault="005576C5" w:rsidP="005576C5">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2A3CCAE"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0EFD51F"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BD00304" w14:textId="77777777" w:rsidR="005576C5" w:rsidRDefault="005576C5" w:rsidP="005576C5">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2610B1DB" w14:textId="77777777" w:rsidR="005576C5" w:rsidRDefault="005576C5" w:rsidP="005576C5">
            <w:pPr>
              <w:pStyle w:val="TAL"/>
            </w:pPr>
          </w:p>
        </w:tc>
      </w:tr>
      <w:tr w:rsidR="005576C5" w14:paraId="0896E3E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1CC6E8" w14:textId="77777777" w:rsidR="005576C5" w:rsidRDefault="005576C5" w:rsidP="005576C5">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3C075C04" w14:textId="77777777" w:rsidR="005576C5" w:rsidRDefault="005576C5" w:rsidP="005576C5">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161E5F7"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3BFE669"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F70E09" w14:textId="77777777" w:rsidR="005576C5" w:rsidRDefault="005576C5" w:rsidP="005576C5">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07E21D9E" w14:textId="77777777" w:rsidR="005576C5" w:rsidRDefault="005576C5" w:rsidP="005576C5">
            <w:pPr>
              <w:pStyle w:val="TAL"/>
            </w:pPr>
          </w:p>
        </w:tc>
      </w:tr>
      <w:tr w:rsidR="005576C5" w14:paraId="29FC148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FB28255" w14:textId="77777777" w:rsidR="005576C5" w:rsidRDefault="005576C5" w:rsidP="005576C5">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1E3EAB72" w14:textId="77777777" w:rsidR="005576C5" w:rsidRDefault="005576C5" w:rsidP="005576C5">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543E4DA"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8AF7CBC"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513247" w14:textId="77777777" w:rsidR="005576C5" w:rsidRDefault="005576C5" w:rsidP="005576C5">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6902C2E7" w14:textId="77777777" w:rsidR="005576C5" w:rsidRDefault="005576C5" w:rsidP="005576C5">
            <w:pPr>
              <w:pStyle w:val="TAL"/>
            </w:pPr>
          </w:p>
        </w:tc>
      </w:tr>
      <w:tr w:rsidR="005576C5" w14:paraId="0A9F4CA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6AC3524" w14:textId="77777777" w:rsidR="005576C5" w:rsidRDefault="005576C5" w:rsidP="005576C5">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577F8576" w14:textId="77777777" w:rsidR="005576C5" w:rsidRDefault="005576C5" w:rsidP="005576C5">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22FE279"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210174C"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0E5A8233" w14:textId="77777777" w:rsidR="005576C5" w:rsidRDefault="005576C5" w:rsidP="005576C5">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41418BDC" w14:textId="77777777" w:rsidR="005576C5" w:rsidRDefault="005576C5" w:rsidP="005576C5">
            <w:pPr>
              <w:pStyle w:val="TAL"/>
            </w:pPr>
          </w:p>
        </w:tc>
      </w:tr>
      <w:tr w:rsidR="005576C5" w14:paraId="62824BE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C4C01A1" w14:textId="77777777" w:rsidR="005576C5" w:rsidRDefault="005576C5" w:rsidP="005576C5">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2AE72CFF" w14:textId="77777777" w:rsidR="005576C5" w:rsidRDefault="005576C5" w:rsidP="005576C5">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1B5EC43"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B356D9A"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0BBA8DAF" w14:textId="77777777" w:rsidR="005576C5" w:rsidRDefault="005576C5" w:rsidP="005576C5">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0EDA29CD" w14:textId="77777777" w:rsidR="005576C5" w:rsidRDefault="005576C5" w:rsidP="005576C5">
            <w:pPr>
              <w:pStyle w:val="TAL"/>
            </w:pPr>
          </w:p>
        </w:tc>
      </w:tr>
      <w:tr w:rsidR="005576C5" w14:paraId="65018C7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BA7B49D" w14:textId="77777777" w:rsidR="005576C5" w:rsidRDefault="005576C5" w:rsidP="005576C5">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2BC8CBFE" w14:textId="77777777" w:rsidR="005576C5" w:rsidRDefault="005576C5" w:rsidP="005576C5">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146AAC3"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F11CC5D"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08D9D73E" w14:textId="77777777" w:rsidR="005576C5" w:rsidRDefault="005576C5" w:rsidP="005576C5">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282315A1" w14:textId="77777777" w:rsidR="005576C5" w:rsidRDefault="005576C5" w:rsidP="005576C5">
            <w:pPr>
              <w:pStyle w:val="TAL"/>
            </w:pPr>
          </w:p>
        </w:tc>
      </w:tr>
      <w:tr w:rsidR="005576C5" w14:paraId="2027826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77790CC" w14:textId="77777777" w:rsidR="005576C5" w:rsidRDefault="005576C5" w:rsidP="005576C5">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10FA9F7B" w14:textId="77777777" w:rsidR="005576C5" w:rsidRDefault="005576C5" w:rsidP="005576C5">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9C4DC17"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03C5738"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5EAB25E" w14:textId="77777777" w:rsidR="005576C5" w:rsidRDefault="005576C5" w:rsidP="005576C5">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47C9B4BD" w14:textId="77777777" w:rsidR="005576C5" w:rsidRDefault="005576C5" w:rsidP="005576C5">
            <w:pPr>
              <w:pStyle w:val="TAL"/>
            </w:pPr>
          </w:p>
        </w:tc>
      </w:tr>
      <w:tr w:rsidR="005576C5" w14:paraId="53438A5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6C2E87D" w14:textId="77777777" w:rsidR="005576C5" w:rsidRDefault="005576C5" w:rsidP="005576C5">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1E5DBDEE" w14:textId="77777777" w:rsidR="005576C5" w:rsidRDefault="005576C5" w:rsidP="005576C5">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D4C27FC" w14:textId="77777777" w:rsidR="005576C5" w:rsidRDefault="005576C5" w:rsidP="005576C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DA69DD4"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C019918" w14:textId="77777777" w:rsidR="005576C5" w:rsidRDefault="005576C5" w:rsidP="005576C5">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245B07B6" w14:textId="77777777" w:rsidR="005576C5" w:rsidRDefault="005576C5" w:rsidP="005576C5">
            <w:pPr>
              <w:pStyle w:val="TAL"/>
            </w:pPr>
          </w:p>
        </w:tc>
      </w:tr>
      <w:tr w:rsidR="005576C5" w14:paraId="3C1BF8F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11FE2EE" w14:textId="77777777" w:rsidR="005576C5" w:rsidRDefault="005576C5" w:rsidP="005576C5">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1F51B9CD" w14:textId="77777777" w:rsidR="005576C5" w:rsidRDefault="005576C5" w:rsidP="005576C5">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D51B22F" w14:textId="77777777" w:rsidR="005576C5" w:rsidRDefault="005576C5" w:rsidP="005576C5">
            <w:pPr>
              <w:pStyle w:val="TAL"/>
            </w:pPr>
            <w:r>
              <w:t>37.355, 6.5.1.7</w:t>
            </w:r>
          </w:p>
        </w:tc>
        <w:tc>
          <w:tcPr>
            <w:tcW w:w="850" w:type="dxa"/>
            <w:tcBorders>
              <w:top w:val="single" w:sz="4" w:space="0" w:color="auto"/>
              <w:left w:val="single" w:sz="4" w:space="0" w:color="auto"/>
              <w:bottom w:val="single" w:sz="4" w:space="0" w:color="auto"/>
              <w:right w:val="single" w:sz="4" w:space="0" w:color="auto"/>
            </w:tcBorders>
            <w:hideMark/>
          </w:tcPr>
          <w:p w14:paraId="622D7E34" w14:textId="77777777" w:rsidR="005576C5" w:rsidRDefault="005576C5" w:rsidP="005576C5">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064F7586" w14:textId="77777777" w:rsidR="005576C5" w:rsidRDefault="005576C5" w:rsidP="005576C5">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315C46FC" w14:textId="77777777" w:rsidR="005576C5" w:rsidRDefault="005576C5" w:rsidP="005576C5">
            <w:pPr>
              <w:pStyle w:val="TAL"/>
            </w:pPr>
          </w:p>
        </w:tc>
      </w:tr>
      <w:tr w:rsidR="005576C5" w14:paraId="5B30957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82A8674" w14:textId="77777777" w:rsidR="005576C5" w:rsidRDefault="005576C5" w:rsidP="005576C5">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3274D381" w14:textId="77777777" w:rsidR="005576C5" w:rsidRDefault="005576C5" w:rsidP="005576C5">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6E2BAA7" w14:textId="77777777" w:rsidR="005576C5" w:rsidRDefault="005576C5" w:rsidP="005576C5">
            <w:pPr>
              <w:pStyle w:val="TAL"/>
            </w:pPr>
            <w:r>
              <w:t>37.355, 6.5.1.7</w:t>
            </w:r>
          </w:p>
        </w:tc>
        <w:tc>
          <w:tcPr>
            <w:tcW w:w="850" w:type="dxa"/>
            <w:tcBorders>
              <w:top w:val="single" w:sz="4" w:space="0" w:color="auto"/>
              <w:left w:val="single" w:sz="4" w:space="0" w:color="auto"/>
              <w:bottom w:val="single" w:sz="4" w:space="0" w:color="auto"/>
              <w:right w:val="single" w:sz="4" w:space="0" w:color="auto"/>
            </w:tcBorders>
            <w:hideMark/>
          </w:tcPr>
          <w:p w14:paraId="031F7AC1" w14:textId="77777777" w:rsidR="005576C5" w:rsidRDefault="005576C5" w:rsidP="005576C5">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69B4E8AC" w14:textId="77777777" w:rsidR="005576C5" w:rsidRDefault="005576C5" w:rsidP="005576C5">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5C4EEEEB" w14:textId="77777777" w:rsidR="005576C5" w:rsidRDefault="005576C5" w:rsidP="005576C5">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71E21BB7" w14:textId="77777777" w:rsidR="005576C5" w:rsidRDefault="005576C5" w:rsidP="005576C5"/>
    <w:p w14:paraId="0A4E2B80" w14:textId="77777777" w:rsidR="005576C5" w:rsidRPr="00AD706C" w:rsidRDefault="005576C5" w:rsidP="005576C5">
      <w:pPr>
        <w:pStyle w:val="TH"/>
      </w:pPr>
      <w:r w:rsidRPr="00AD706C">
        <w:t>Table A.4.3-4: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5576C5" w:rsidRPr="00AD706C" w14:paraId="68629B43" w14:textId="77777777" w:rsidTr="005576C5">
        <w:trPr>
          <w:cantSplit/>
          <w:jc w:val="center"/>
        </w:trPr>
        <w:tc>
          <w:tcPr>
            <w:tcW w:w="482" w:type="dxa"/>
            <w:tcBorders>
              <w:top w:val="single" w:sz="6" w:space="0" w:color="auto"/>
              <w:left w:val="single" w:sz="6" w:space="0" w:color="auto"/>
              <w:right w:val="single" w:sz="6" w:space="0" w:color="auto"/>
            </w:tcBorders>
          </w:tcPr>
          <w:p w14:paraId="73E79641"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167C23C4" w14:textId="77777777" w:rsidR="005576C5" w:rsidRPr="00AD706C" w:rsidRDefault="005576C5" w:rsidP="005576C5">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3374DC43" w14:textId="77777777" w:rsidR="005576C5" w:rsidRPr="00AD706C" w:rsidRDefault="005576C5" w:rsidP="005576C5">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2532C9D0" w14:textId="77777777" w:rsidR="005576C5" w:rsidRPr="00AD706C" w:rsidRDefault="005576C5" w:rsidP="005576C5">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2874F161" w14:textId="77777777" w:rsidR="005576C5" w:rsidRPr="00AD706C" w:rsidRDefault="005576C5" w:rsidP="005576C5">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95CCE49" w14:textId="77777777" w:rsidR="005576C5" w:rsidRPr="00AD706C" w:rsidRDefault="005576C5" w:rsidP="005576C5">
            <w:pPr>
              <w:pStyle w:val="TAH"/>
            </w:pPr>
            <w:r w:rsidRPr="00AD706C">
              <w:t>Comments</w:t>
            </w:r>
          </w:p>
        </w:tc>
      </w:tr>
      <w:tr w:rsidR="005576C5" w:rsidRPr="00AD706C" w14:paraId="5359CA2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9EB43E4"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4198408B" w14:textId="77777777" w:rsidR="005576C5" w:rsidRPr="00AD706C" w:rsidRDefault="005576C5" w:rsidP="005576C5">
            <w:pPr>
              <w:pStyle w:val="TAL"/>
            </w:pPr>
            <w:r>
              <w:t xml:space="preserve">Support of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8F0EF9D" w14:textId="77777777" w:rsidR="005576C5" w:rsidRPr="00AD706C" w:rsidRDefault="005576C5" w:rsidP="005576C5">
            <w:pPr>
              <w:pStyle w:val="TAL"/>
            </w:pPr>
            <w:r w:rsidRPr="00AD706C">
              <w:t>36.355, 6.5.3.4</w:t>
            </w:r>
          </w:p>
        </w:tc>
        <w:tc>
          <w:tcPr>
            <w:tcW w:w="708" w:type="dxa"/>
            <w:tcBorders>
              <w:top w:val="single" w:sz="4" w:space="0" w:color="auto"/>
              <w:left w:val="single" w:sz="4" w:space="0" w:color="auto"/>
              <w:bottom w:val="single" w:sz="4" w:space="0" w:color="auto"/>
              <w:right w:val="single" w:sz="4" w:space="0" w:color="auto"/>
            </w:tcBorders>
          </w:tcPr>
          <w:p w14:paraId="1E2508B8" w14:textId="77777777" w:rsidR="005576C5" w:rsidRPr="00AD706C" w:rsidRDefault="005576C5" w:rsidP="005576C5">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0DCC348B" w14:textId="77777777" w:rsidR="005576C5" w:rsidRPr="00AD706C" w:rsidRDefault="005576C5" w:rsidP="005576C5">
            <w:pPr>
              <w:pStyle w:val="TAL"/>
            </w:pPr>
            <w:proofErr w:type="spellStart"/>
            <w:r w:rsidRPr="00AD706C">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6E0866B9" w14:textId="77777777" w:rsidR="005576C5" w:rsidRPr="00AD706C" w:rsidRDefault="005576C5" w:rsidP="005576C5">
            <w:pPr>
              <w:pStyle w:val="TAL"/>
            </w:pPr>
          </w:p>
        </w:tc>
      </w:tr>
      <w:tr w:rsidR="005576C5" w:rsidRPr="00AD706C" w14:paraId="439AEE2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6AE3408"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40EF145" w14:textId="77777777" w:rsidR="005576C5" w:rsidRPr="00AD706C" w:rsidRDefault="005576C5" w:rsidP="005576C5">
            <w:pPr>
              <w:pStyle w:val="TAL"/>
            </w:pPr>
            <w:r>
              <w:t xml:space="preserve">Support of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5C4AC027" w14:textId="77777777" w:rsidR="005576C5" w:rsidRPr="00AD706C" w:rsidRDefault="005576C5" w:rsidP="005576C5">
            <w:pPr>
              <w:pStyle w:val="TAL"/>
            </w:pPr>
            <w:r w:rsidRPr="00AD706C">
              <w:t>36.355, 6.5.3.4</w:t>
            </w:r>
          </w:p>
        </w:tc>
        <w:tc>
          <w:tcPr>
            <w:tcW w:w="708" w:type="dxa"/>
            <w:tcBorders>
              <w:top w:val="single" w:sz="4" w:space="0" w:color="auto"/>
              <w:left w:val="single" w:sz="4" w:space="0" w:color="auto"/>
              <w:bottom w:val="single" w:sz="4" w:space="0" w:color="auto"/>
              <w:right w:val="single" w:sz="4" w:space="0" w:color="auto"/>
            </w:tcBorders>
          </w:tcPr>
          <w:p w14:paraId="3ABA7B13" w14:textId="77777777" w:rsidR="005576C5" w:rsidRPr="00AD706C" w:rsidRDefault="005576C5" w:rsidP="005576C5">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1F1058C1" w14:textId="77777777" w:rsidR="005576C5" w:rsidRPr="00AD706C" w:rsidRDefault="005576C5" w:rsidP="005576C5">
            <w:pPr>
              <w:pStyle w:val="TAL"/>
            </w:pPr>
            <w:proofErr w:type="spellStart"/>
            <w:r w:rsidRPr="00AD706C">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51299737" w14:textId="77777777" w:rsidR="005576C5" w:rsidRPr="00AD706C" w:rsidRDefault="005576C5" w:rsidP="005576C5">
            <w:pPr>
              <w:pStyle w:val="TAL"/>
            </w:pPr>
          </w:p>
        </w:tc>
      </w:tr>
      <w:tr w:rsidR="005576C5" w:rsidRPr="00AD706C" w14:paraId="13C91C6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9AFFBFB" w14:textId="77777777" w:rsidR="005576C5" w:rsidRPr="00AD706C" w:rsidRDefault="005576C5" w:rsidP="005576C5">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F629889" w14:textId="77777777" w:rsidR="005576C5" w:rsidRPr="00AD706C" w:rsidRDefault="005576C5" w:rsidP="005576C5">
            <w:pPr>
              <w:pStyle w:val="TAL"/>
            </w:pPr>
            <w:r>
              <w:t xml:space="preserve">Support of </w:t>
            </w:r>
            <w:r w:rsidRPr="00AD706C">
              <w:t>UE Rx-</w:t>
            </w:r>
            <w:proofErr w:type="spellStart"/>
            <w:r w:rsidRPr="00AD706C">
              <w:t>Tx</w:t>
            </w:r>
            <w:proofErr w:type="spellEnd"/>
            <w:r w:rsidRPr="00AD706C">
              <w:t xml:space="preserve"> Time Difference</w:t>
            </w:r>
          </w:p>
        </w:tc>
        <w:tc>
          <w:tcPr>
            <w:tcW w:w="1560" w:type="dxa"/>
            <w:tcBorders>
              <w:top w:val="single" w:sz="6" w:space="0" w:color="auto"/>
              <w:left w:val="single" w:sz="6" w:space="0" w:color="auto"/>
              <w:bottom w:val="single" w:sz="6" w:space="0" w:color="auto"/>
              <w:right w:val="single" w:sz="4" w:space="0" w:color="auto"/>
            </w:tcBorders>
          </w:tcPr>
          <w:p w14:paraId="64829D21" w14:textId="77777777" w:rsidR="005576C5" w:rsidRPr="00AD706C" w:rsidRDefault="005576C5" w:rsidP="005576C5">
            <w:pPr>
              <w:pStyle w:val="TAL"/>
            </w:pPr>
            <w:r w:rsidRPr="00AD706C">
              <w:t>36.355, 6.5.3.4</w:t>
            </w:r>
          </w:p>
        </w:tc>
        <w:tc>
          <w:tcPr>
            <w:tcW w:w="708" w:type="dxa"/>
            <w:tcBorders>
              <w:top w:val="single" w:sz="4" w:space="0" w:color="auto"/>
              <w:left w:val="single" w:sz="4" w:space="0" w:color="auto"/>
              <w:bottom w:val="single" w:sz="4" w:space="0" w:color="auto"/>
              <w:right w:val="single" w:sz="4" w:space="0" w:color="auto"/>
            </w:tcBorders>
          </w:tcPr>
          <w:p w14:paraId="01D2E145" w14:textId="77777777" w:rsidR="005576C5" w:rsidRPr="00AD706C" w:rsidRDefault="005576C5" w:rsidP="005576C5">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1218C539" w14:textId="77777777" w:rsidR="005576C5" w:rsidRPr="00AD706C" w:rsidRDefault="005576C5" w:rsidP="005576C5">
            <w:pPr>
              <w:pStyle w:val="TAL"/>
            </w:pPr>
            <w:proofErr w:type="spellStart"/>
            <w:r w:rsidRPr="00AD706C">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5B52D52E" w14:textId="77777777" w:rsidR="005576C5" w:rsidRPr="00AD706C" w:rsidRDefault="005576C5" w:rsidP="005576C5">
            <w:pPr>
              <w:pStyle w:val="TAL"/>
            </w:pPr>
          </w:p>
        </w:tc>
      </w:tr>
      <w:tr w:rsidR="005576C5" w14:paraId="0360521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5537B54" w14:textId="77777777" w:rsidR="005576C5" w:rsidRDefault="005576C5" w:rsidP="005576C5">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0EAF0C2D" w14:textId="77777777" w:rsidR="005576C5" w:rsidRDefault="005576C5" w:rsidP="005576C5">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6C72D8D6" w14:textId="77777777" w:rsidR="005576C5" w:rsidRDefault="005576C5" w:rsidP="005576C5">
            <w:pPr>
              <w:pStyle w:val="TAL"/>
            </w:pPr>
            <w:r>
              <w:t>36.355, 6.5.3.4</w:t>
            </w:r>
          </w:p>
        </w:tc>
        <w:tc>
          <w:tcPr>
            <w:tcW w:w="708" w:type="dxa"/>
            <w:tcBorders>
              <w:top w:val="single" w:sz="4" w:space="0" w:color="auto"/>
              <w:left w:val="single" w:sz="4" w:space="0" w:color="auto"/>
              <w:bottom w:val="single" w:sz="4" w:space="0" w:color="auto"/>
              <w:right w:val="single" w:sz="4" w:space="0" w:color="auto"/>
            </w:tcBorders>
          </w:tcPr>
          <w:p w14:paraId="0CF57651" w14:textId="77777777" w:rsidR="005576C5" w:rsidRDefault="005576C5" w:rsidP="005576C5">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3FC8BC8B" w14:textId="77777777" w:rsidR="005576C5" w:rsidRDefault="005576C5" w:rsidP="005576C5">
            <w:pPr>
              <w:pStyle w:val="TAL"/>
            </w:pPr>
            <w:proofErr w:type="spellStart"/>
            <w:r>
              <w:t>pc_ECID_</w:t>
            </w:r>
            <w:r w:rsidRPr="00EF6F54">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12F60667" w14:textId="77777777" w:rsidR="005576C5" w:rsidRDefault="005576C5" w:rsidP="005576C5">
            <w:pPr>
              <w:pStyle w:val="TAL"/>
            </w:pPr>
          </w:p>
        </w:tc>
      </w:tr>
      <w:tr w:rsidR="005576C5" w14:paraId="2A4849F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13A30CC" w14:textId="77777777" w:rsidR="005576C5" w:rsidRDefault="005576C5" w:rsidP="005576C5">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06EBFED" w14:textId="77777777" w:rsidR="005576C5" w:rsidRDefault="005576C5" w:rsidP="005576C5">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3C5BB51" w14:textId="77777777" w:rsidR="005576C5" w:rsidRDefault="005576C5" w:rsidP="005576C5">
            <w:pPr>
              <w:pStyle w:val="TAL"/>
            </w:pPr>
            <w:r>
              <w:t>36.355, 6.5.3.4</w:t>
            </w:r>
          </w:p>
        </w:tc>
        <w:tc>
          <w:tcPr>
            <w:tcW w:w="708" w:type="dxa"/>
            <w:tcBorders>
              <w:top w:val="single" w:sz="4" w:space="0" w:color="auto"/>
              <w:left w:val="single" w:sz="4" w:space="0" w:color="auto"/>
              <w:bottom w:val="single" w:sz="4" w:space="0" w:color="auto"/>
              <w:right w:val="single" w:sz="4" w:space="0" w:color="auto"/>
            </w:tcBorders>
          </w:tcPr>
          <w:p w14:paraId="13AFF290"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5FF93383" w14:textId="77777777" w:rsidR="005576C5" w:rsidRDefault="005576C5" w:rsidP="005576C5">
            <w:pPr>
              <w:pStyle w:val="TAL"/>
            </w:pPr>
            <w:proofErr w:type="spellStart"/>
            <w:r>
              <w:t>pc_ECID_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63A0114" w14:textId="77777777" w:rsidR="005576C5" w:rsidRDefault="005576C5" w:rsidP="005576C5">
            <w:pPr>
              <w:pStyle w:val="TAL"/>
            </w:pPr>
          </w:p>
        </w:tc>
      </w:tr>
      <w:tr w:rsidR="005576C5" w14:paraId="2E48F33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24A3936" w14:textId="77777777" w:rsidR="005576C5" w:rsidRDefault="005576C5" w:rsidP="005576C5">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64819419" w14:textId="77777777" w:rsidR="005576C5" w:rsidRDefault="005576C5" w:rsidP="005576C5">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5A1B67DC" w14:textId="77777777" w:rsidR="005576C5" w:rsidRDefault="005576C5" w:rsidP="005576C5">
            <w:pPr>
              <w:pStyle w:val="TAL"/>
            </w:pPr>
            <w:r>
              <w:t>36.355, 6.5.3.4</w:t>
            </w:r>
          </w:p>
        </w:tc>
        <w:tc>
          <w:tcPr>
            <w:tcW w:w="708" w:type="dxa"/>
            <w:tcBorders>
              <w:top w:val="single" w:sz="4" w:space="0" w:color="auto"/>
              <w:left w:val="single" w:sz="4" w:space="0" w:color="auto"/>
              <w:bottom w:val="single" w:sz="4" w:space="0" w:color="auto"/>
              <w:right w:val="single" w:sz="4" w:space="0" w:color="auto"/>
            </w:tcBorders>
          </w:tcPr>
          <w:p w14:paraId="686C4886"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1D272236" w14:textId="77777777" w:rsidR="005576C5" w:rsidRDefault="005576C5" w:rsidP="005576C5">
            <w:pPr>
              <w:pStyle w:val="TAL"/>
            </w:pPr>
            <w:proofErr w:type="spellStart"/>
            <w:r>
              <w:t>pc_ECID_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015829D1" w14:textId="77777777" w:rsidR="005576C5" w:rsidRDefault="005576C5" w:rsidP="005576C5">
            <w:pPr>
              <w:pStyle w:val="TAL"/>
            </w:pPr>
          </w:p>
        </w:tc>
      </w:tr>
      <w:tr w:rsidR="005576C5" w14:paraId="5E9C6F9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FA873D5" w14:textId="77777777" w:rsidR="005576C5" w:rsidRDefault="005576C5" w:rsidP="005576C5">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3C707D58" w14:textId="77777777" w:rsidR="005576C5" w:rsidRDefault="005576C5" w:rsidP="005576C5">
            <w:pPr>
              <w:pStyle w:val="TAL"/>
            </w:pPr>
            <w:proofErr w:type="spellStart"/>
            <w:r w:rsidRPr="00EF6F54">
              <w:t>idleStateForMeasurements</w:t>
            </w:r>
            <w:proofErr w:type="spellEnd"/>
            <w:r>
              <w:t xml:space="preserve"> required</w:t>
            </w:r>
          </w:p>
        </w:tc>
        <w:tc>
          <w:tcPr>
            <w:tcW w:w="1560" w:type="dxa"/>
            <w:tcBorders>
              <w:top w:val="single" w:sz="6" w:space="0" w:color="auto"/>
              <w:left w:val="single" w:sz="6" w:space="0" w:color="auto"/>
              <w:bottom w:val="single" w:sz="6" w:space="0" w:color="auto"/>
              <w:right w:val="single" w:sz="4" w:space="0" w:color="auto"/>
            </w:tcBorders>
          </w:tcPr>
          <w:p w14:paraId="42857BB9" w14:textId="77777777" w:rsidR="005576C5" w:rsidRDefault="005576C5" w:rsidP="005576C5">
            <w:pPr>
              <w:pStyle w:val="TAL"/>
            </w:pPr>
            <w:r>
              <w:t>36.355, 6.5.3.4</w:t>
            </w:r>
          </w:p>
        </w:tc>
        <w:tc>
          <w:tcPr>
            <w:tcW w:w="708" w:type="dxa"/>
            <w:tcBorders>
              <w:top w:val="single" w:sz="4" w:space="0" w:color="auto"/>
              <w:left w:val="single" w:sz="4" w:space="0" w:color="auto"/>
              <w:bottom w:val="single" w:sz="4" w:space="0" w:color="auto"/>
              <w:right w:val="single" w:sz="4" w:space="0" w:color="auto"/>
            </w:tcBorders>
          </w:tcPr>
          <w:p w14:paraId="15E8517C" w14:textId="77777777" w:rsidR="005576C5" w:rsidRDefault="005576C5" w:rsidP="005576C5">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0C8ABD65" w14:textId="77777777" w:rsidR="005576C5" w:rsidRDefault="005576C5" w:rsidP="005576C5">
            <w:pPr>
              <w:pStyle w:val="TAL"/>
            </w:pPr>
            <w:proofErr w:type="spellStart"/>
            <w:r>
              <w:t>pc_ECID_</w:t>
            </w:r>
            <w:r w:rsidRPr="00EF6F54">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419079C6" w14:textId="77777777" w:rsidR="005576C5" w:rsidRDefault="005576C5" w:rsidP="005576C5">
            <w:pPr>
              <w:pStyle w:val="TAL"/>
            </w:pPr>
          </w:p>
        </w:tc>
      </w:tr>
    </w:tbl>
    <w:p w14:paraId="32725C82" w14:textId="77777777" w:rsidR="005576C5" w:rsidRPr="00AD706C" w:rsidRDefault="005576C5" w:rsidP="005576C5"/>
    <w:p w14:paraId="6853C0D7" w14:textId="77777777" w:rsidR="005576C5" w:rsidRPr="00AD706C" w:rsidRDefault="005576C5" w:rsidP="005576C5">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5576C5" w:rsidRPr="00AD706C" w14:paraId="2EF5EAC6" w14:textId="77777777" w:rsidTr="005576C5">
        <w:trPr>
          <w:cantSplit/>
          <w:jc w:val="center"/>
        </w:trPr>
        <w:tc>
          <w:tcPr>
            <w:tcW w:w="482" w:type="dxa"/>
            <w:tcBorders>
              <w:top w:val="single" w:sz="6" w:space="0" w:color="auto"/>
              <w:left w:val="single" w:sz="6" w:space="0" w:color="auto"/>
              <w:right w:val="single" w:sz="6" w:space="0" w:color="auto"/>
            </w:tcBorders>
          </w:tcPr>
          <w:p w14:paraId="7019DB3C"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FC728D" w14:textId="77777777" w:rsidR="005576C5" w:rsidRPr="00AD706C" w:rsidRDefault="005576C5" w:rsidP="005576C5">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31C3587A" w14:textId="77777777" w:rsidR="005576C5" w:rsidRPr="00AD706C" w:rsidRDefault="005576C5" w:rsidP="005576C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E25FE36" w14:textId="77777777" w:rsidR="005576C5" w:rsidRPr="00AD706C" w:rsidRDefault="005576C5" w:rsidP="005576C5">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029638CF" w14:textId="77777777" w:rsidR="005576C5" w:rsidRPr="00AD706C" w:rsidRDefault="005576C5" w:rsidP="005576C5">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80E12D9" w14:textId="77777777" w:rsidR="005576C5" w:rsidRPr="00AD706C" w:rsidRDefault="005576C5" w:rsidP="005576C5">
            <w:pPr>
              <w:pStyle w:val="TAH"/>
            </w:pPr>
            <w:r w:rsidRPr="00AD706C">
              <w:t>Comments</w:t>
            </w:r>
          </w:p>
        </w:tc>
      </w:tr>
      <w:tr w:rsidR="005576C5" w:rsidRPr="00AD706C" w14:paraId="4882B0C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B3C738A"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49294528" w14:textId="77777777" w:rsidR="005576C5" w:rsidRPr="00AD706C" w:rsidRDefault="005576C5" w:rsidP="00E01DA9">
            <w:pPr>
              <w:pStyle w:val="TAL"/>
            </w:pPr>
            <w:r w:rsidRPr="00AD706C">
              <w:t>Support of A-GPS L1C signal</w:t>
            </w:r>
          </w:p>
        </w:tc>
        <w:tc>
          <w:tcPr>
            <w:tcW w:w="1560" w:type="dxa"/>
            <w:tcBorders>
              <w:top w:val="single" w:sz="6" w:space="0" w:color="auto"/>
              <w:left w:val="single" w:sz="6" w:space="0" w:color="auto"/>
              <w:bottom w:val="single" w:sz="6" w:space="0" w:color="auto"/>
              <w:right w:val="single" w:sz="4" w:space="0" w:color="auto"/>
            </w:tcBorders>
          </w:tcPr>
          <w:p w14:paraId="4F4EE912"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215033B4"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CDC43E7" w14:textId="77777777" w:rsidR="005576C5" w:rsidRPr="00AD706C" w:rsidRDefault="005576C5" w:rsidP="005576C5">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4925C1A5" w14:textId="77777777" w:rsidR="005576C5" w:rsidRPr="00AD706C" w:rsidRDefault="005576C5" w:rsidP="005576C5">
            <w:pPr>
              <w:pStyle w:val="TAL"/>
            </w:pPr>
          </w:p>
        </w:tc>
      </w:tr>
      <w:tr w:rsidR="005576C5" w:rsidRPr="00AD706C" w14:paraId="7B7CCFB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8C4BA54"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0E2D01E9" w14:textId="77777777" w:rsidR="005576C5" w:rsidRPr="00AD706C" w:rsidRDefault="005576C5" w:rsidP="00E01DA9">
            <w:pPr>
              <w:pStyle w:val="TAL"/>
            </w:pPr>
            <w:r w:rsidRPr="00AD706C">
              <w:t>Support of A-GPS L2C signal</w:t>
            </w:r>
          </w:p>
        </w:tc>
        <w:tc>
          <w:tcPr>
            <w:tcW w:w="1560" w:type="dxa"/>
            <w:tcBorders>
              <w:top w:val="single" w:sz="6" w:space="0" w:color="auto"/>
              <w:left w:val="single" w:sz="6" w:space="0" w:color="auto"/>
              <w:bottom w:val="single" w:sz="6" w:space="0" w:color="auto"/>
              <w:right w:val="single" w:sz="4" w:space="0" w:color="auto"/>
            </w:tcBorders>
          </w:tcPr>
          <w:p w14:paraId="6FAEEF81"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252719FB"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1C7E3C" w14:textId="77777777" w:rsidR="005576C5" w:rsidRPr="00AD706C" w:rsidRDefault="005576C5" w:rsidP="005576C5">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2823ABA6" w14:textId="77777777" w:rsidR="005576C5" w:rsidRPr="00AD706C" w:rsidRDefault="005576C5" w:rsidP="005576C5">
            <w:pPr>
              <w:pStyle w:val="TAL"/>
            </w:pPr>
          </w:p>
        </w:tc>
      </w:tr>
      <w:tr w:rsidR="005576C5" w:rsidRPr="00AD706C" w14:paraId="19E673B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E390268" w14:textId="77777777" w:rsidR="005576C5" w:rsidRPr="00AD706C" w:rsidRDefault="005576C5" w:rsidP="005576C5">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6C1E3DB3" w14:textId="77777777" w:rsidR="005576C5" w:rsidRPr="00AD706C" w:rsidRDefault="005576C5" w:rsidP="00E01DA9">
            <w:pPr>
              <w:pStyle w:val="TAL"/>
            </w:pPr>
            <w:r w:rsidRPr="00AD706C">
              <w:t>Support of A-GPS L5 signal</w:t>
            </w:r>
          </w:p>
        </w:tc>
        <w:tc>
          <w:tcPr>
            <w:tcW w:w="1560" w:type="dxa"/>
            <w:tcBorders>
              <w:top w:val="single" w:sz="6" w:space="0" w:color="auto"/>
              <w:left w:val="single" w:sz="6" w:space="0" w:color="auto"/>
              <w:bottom w:val="single" w:sz="6" w:space="0" w:color="auto"/>
              <w:right w:val="single" w:sz="4" w:space="0" w:color="auto"/>
            </w:tcBorders>
          </w:tcPr>
          <w:p w14:paraId="5F31E7D9"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1898585C"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78283CF" w14:textId="77777777" w:rsidR="005576C5" w:rsidRPr="00AD706C" w:rsidRDefault="005576C5" w:rsidP="005576C5">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5507737D" w14:textId="77777777" w:rsidR="005576C5" w:rsidRPr="00AD706C" w:rsidRDefault="005576C5" w:rsidP="005576C5">
            <w:pPr>
              <w:pStyle w:val="TAL"/>
            </w:pPr>
          </w:p>
        </w:tc>
      </w:tr>
      <w:tr w:rsidR="005576C5" w:rsidRPr="00AD706C" w14:paraId="3677EBB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8F18C72" w14:textId="77777777" w:rsidR="005576C5" w:rsidRPr="00AD706C" w:rsidRDefault="005576C5" w:rsidP="005576C5">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25A5B2E7" w14:textId="77777777" w:rsidR="005576C5" w:rsidRPr="00AD706C" w:rsidRDefault="005576C5" w:rsidP="00E01DA9">
            <w:pPr>
              <w:pStyle w:val="TAL"/>
            </w:pPr>
            <w:r w:rsidRPr="00AD706C">
              <w:t>Support of QZS-L1 C/A signal in QZSS</w:t>
            </w:r>
          </w:p>
        </w:tc>
        <w:tc>
          <w:tcPr>
            <w:tcW w:w="1560" w:type="dxa"/>
            <w:tcBorders>
              <w:top w:val="single" w:sz="6" w:space="0" w:color="auto"/>
              <w:left w:val="single" w:sz="6" w:space="0" w:color="auto"/>
              <w:bottom w:val="single" w:sz="6" w:space="0" w:color="auto"/>
              <w:right w:val="single" w:sz="4" w:space="0" w:color="auto"/>
            </w:tcBorders>
          </w:tcPr>
          <w:p w14:paraId="60CD1850"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372AB172"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BE629F8" w14:textId="77777777" w:rsidR="005576C5" w:rsidRPr="00AD706C" w:rsidRDefault="005576C5" w:rsidP="005576C5">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47E4FAD7" w14:textId="77777777" w:rsidR="005576C5" w:rsidRPr="00AD706C" w:rsidRDefault="005576C5" w:rsidP="005576C5">
            <w:pPr>
              <w:pStyle w:val="TAL"/>
            </w:pPr>
          </w:p>
        </w:tc>
      </w:tr>
      <w:tr w:rsidR="005576C5" w:rsidRPr="00AD706C" w14:paraId="0A7BCE4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19B7F23" w14:textId="77777777" w:rsidR="005576C5" w:rsidRPr="00AD706C" w:rsidRDefault="005576C5" w:rsidP="005576C5">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35693483" w14:textId="77777777" w:rsidR="005576C5" w:rsidRPr="00AD706C" w:rsidRDefault="005576C5" w:rsidP="00E01DA9">
            <w:pPr>
              <w:pStyle w:val="TAL"/>
            </w:pPr>
            <w:r w:rsidRPr="00AD706C">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2010546B"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2D8343A5"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FC6E251" w14:textId="77777777" w:rsidR="005576C5" w:rsidRPr="00AD706C" w:rsidRDefault="005576C5" w:rsidP="005576C5">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2BE4FAF2" w14:textId="77777777" w:rsidR="005576C5" w:rsidRPr="00AD706C" w:rsidRDefault="005576C5" w:rsidP="005576C5">
            <w:pPr>
              <w:pStyle w:val="TAL"/>
            </w:pPr>
          </w:p>
        </w:tc>
      </w:tr>
      <w:tr w:rsidR="005576C5" w:rsidRPr="00AD706C" w14:paraId="2E38769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AA4AA98" w14:textId="77777777" w:rsidR="005576C5" w:rsidRPr="00AD706C" w:rsidRDefault="005576C5" w:rsidP="005576C5">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2A316349" w14:textId="77777777" w:rsidR="005576C5" w:rsidRPr="00AD706C" w:rsidRDefault="005576C5" w:rsidP="00E01DA9">
            <w:pPr>
              <w:pStyle w:val="TAL"/>
            </w:pPr>
            <w:r w:rsidRPr="00AD706C">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43BAA7BC"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6AC1A452"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1C9D381" w14:textId="77777777" w:rsidR="005576C5" w:rsidRPr="00AD706C" w:rsidRDefault="005576C5" w:rsidP="005576C5">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56C3BD0D" w14:textId="77777777" w:rsidR="005576C5" w:rsidRPr="00AD706C" w:rsidRDefault="005576C5" w:rsidP="005576C5">
            <w:pPr>
              <w:pStyle w:val="TAL"/>
            </w:pPr>
          </w:p>
        </w:tc>
      </w:tr>
      <w:tr w:rsidR="005576C5" w:rsidRPr="00AD706C" w14:paraId="03B4B72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72B252C" w14:textId="77777777" w:rsidR="005576C5" w:rsidRPr="00AD706C" w:rsidRDefault="005576C5" w:rsidP="005576C5">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5D3DF567" w14:textId="77777777" w:rsidR="005576C5" w:rsidRPr="00AD706C" w:rsidRDefault="005576C5" w:rsidP="00E01DA9">
            <w:pPr>
              <w:pStyle w:val="TAL"/>
            </w:pPr>
            <w:r w:rsidRPr="00AD706C">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2CFC6A41"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6A85006D"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B6E3403" w14:textId="77777777" w:rsidR="005576C5" w:rsidRPr="00AD706C" w:rsidRDefault="005576C5" w:rsidP="005576C5">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DCE0579" w14:textId="77777777" w:rsidR="005576C5" w:rsidRPr="00AD706C" w:rsidRDefault="005576C5" w:rsidP="005576C5">
            <w:pPr>
              <w:pStyle w:val="TAL"/>
            </w:pPr>
          </w:p>
        </w:tc>
      </w:tr>
      <w:tr w:rsidR="005576C5" w:rsidRPr="00AD706C" w14:paraId="4845B75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6E2C528" w14:textId="77777777" w:rsidR="005576C5" w:rsidRPr="00AD706C" w:rsidRDefault="005576C5" w:rsidP="005576C5">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4B26AA6" w14:textId="77777777" w:rsidR="005576C5" w:rsidRPr="00AD706C" w:rsidRDefault="005576C5" w:rsidP="00E01DA9">
            <w:pPr>
              <w:pStyle w:val="TAL"/>
            </w:pPr>
            <w:r w:rsidRPr="00AD706C">
              <w:t>Support of G1 C/A signal in GLONASS</w:t>
            </w:r>
          </w:p>
        </w:tc>
        <w:tc>
          <w:tcPr>
            <w:tcW w:w="1560" w:type="dxa"/>
            <w:tcBorders>
              <w:top w:val="single" w:sz="6" w:space="0" w:color="auto"/>
              <w:left w:val="single" w:sz="6" w:space="0" w:color="auto"/>
              <w:bottom w:val="single" w:sz="6" w:space="0" w:color="auto"/>
              <w:right w:val="single" w:sz="4" w:space="0" w:color="auto"/>
            </w:tcBorders>
          </w:tcPr>
          <w:p w14:paraId="4BB210FC"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0942739C"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559D5E7" w14:textId="77777777" w:rsidR="005576C5" w:rsidRPr="00AD706C" w:rsidRDefault="005576C5" w:rsidP="005576C5">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726FDB87" w14:textId="77777777" w:rsidR="005576C5" w:rsidRPr="00AD706C" w:rsidRDefault="005576C5" w:rsidP="005576C5">
            <w:pPr>
              <w:pStyle w:val="TAL"/>
            </w:pPr>
          </w:p>
        </w:tc>
      </w:tr>
      <w:tr w:rsidR="005576C5" w:rsidRPr="00AD706C" w14:paraId="1F39D41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5984539" w14:textId="77777777" w:rsidR="005576C5" w:rsidRPr="00AD706C" w:rsidRDefault="005576C5" w:rsidP="005576C5">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2DA47EC4" w14:textId="77777777" w:rsidR="005576C5" w:rsidRPr="00AD706C" w:rsidRDefault="005576C5" w:rsidP="00E01DA9">
            <w:pPr>
              <w:pStyle w:val="TAL"/>
            </w:pPr>
            <w:r w:rsidRPr="00AD706C">
              <w:t>Support of G2 C/A signal in GLONASS</w:t>
            </w:r>
          </w:p>
        </w:tc>
        <w:tc>
          <w:tcPr>
            <w:tcW w:w="1560" w:type="dxa"/>
            <w:tcBorders>
              <w:top w:val="single" w:sz="6" w:space="0" w:color="auto"/>
              <w:left w:val="single" w:sz="6" w:space="0" w:color="auto"/>
              <w:bottom w:val="single" w:sz="6" w:space="0" w:color="auto"/>
              <w:right w:val="single" w:sz="4" w:space="0" w:color="auto"/>
            </w:tcBorders>
          </w:tcPr>
          <w:p w14:paraId="1A9FDDA0"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0206145A"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477046" w14:textId="77777777" w:rsidR="005576C5" w:rsidRPr="00AD706C" w:rsidRDefault="005576C5" w:rsidP="005576C5">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55AB1462" w14:textId="77777777" w:rsidR="005576C5" w:rsidRPr="00AD706C" w:rsidRDefault="005576C5" w:rsidP="005576C5">
            <w:pPr>
              <w:pStyle w:val="TAL"/>
            </w:pPr>
          </w:p>
        </w:tc>
      </w:tr>
      <w:tr w:rsidR="005576C5" w:rsidRPr="00AD706C" w14:paraId="2A0704D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88B0E37" w14:textId="77777777" w:rsidR="005576C5" w:rsidRPr="00AD706C" w:rsidRDefault="005576C5" w:rsidP="005576C5">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59AD17DD" w14:textId="77777777" w:rsidR="005576C5" w:rsidRPr="00AD706C" w:rsidRDefault="005576C5" w:rsidP="00E01DA9">
            <w:pPr>
              <w:pStyle w:val="TAL"/>
            </w:pPr>
            <w:r w:rsidRPr="00AD706C">
              <w:t>Support of G3 signal in GLONASS</w:t>
            </w:r>
          </w:p>
        </w:tc>
        <w:tc>
          <w:tcPr>
            <w:tcW w:w="1560" w:type="dxa"/>
            <w:tcBorders>
              <w:top w:val="single" w:sz="6" w:space="0" w:color="auto"/>
              <w:left w:val="single" w:sz="6" w:space="0" w:color="auto"/>
              <w:bottom w:val="single" w:sz="6" w:space="0" w:color="auto"/>
              <w:right w:val="single" w:sz="4" w:space="0" w:color="auto"/>
            </w:tcBorders>
          </w:tcPr>
          <w:p w14:paraId="607968DA"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2CB85ECB"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819654B" w14:textId="77777777" w:rsidR="005576C5" w:rsidRPr="00AD706C" w:rsidRDefault="005576C5" w:rsidP="005576C5">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414FB607" w14:textId="77777777" w:rsidR="005576C5" w:rsidRPr="00AD706C" w:rsidRDefault="005576C5" w:rsidP="005576C5">
            <w:pPr>
              <w:pStyle w:val="TAL"/>
            </w:pPr>
          </w:p>
        </w:tc>
      </w:tr>
      <w:tr w:rsidR="005576C5" w:rsidRPr="00AD706C" w14:paraId="0A823EE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A51347F" w14:textId="77777777" w:rsidR="005576C5" w:rsidRPr="00AD706C" w:rsidRDefault="005576C5" w:rsidP="005576C5">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4857D32A" w14:textId="77777777" w:rsidR="005576C5" w:rsidRPr="00AD706C" w:rsidRDefault="005576C5" w:rsidP="00E01DA9">
            <w:pPr>
              <w:pStyle w:val="TAL"/>
            </w:pPr>
            <w:r w:rsidRPr="00AD706C">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6C4CC2BA"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57D75CEB" w14:textId="77777777" w:rsidR="005576C5" w:rsidRPr="00AD706C" w:rsidRDefault="005576C5" w:rsidP="005576C5">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7C148D3E" w14:textId="77777777" w:rsidR="005576C5" w:rsidRPr="00AD706C" w:rsidRDefault="005576C5" w:rsidP="005576C5">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3B7B769D" w14:textId="77777777" w:rsidR="005576C5" w:rsidRPr="00AD706C" w:rsidRDefault="005576C5" w:rsidP="005576C5">
            <w:pPr>
              <w:pStyle w:val="TAL"/>
            </w:pPr>
          </w:p>
        </w:tc>
      </w:tr>
      <w:tr w:rsidR="005576C5" w:rsidRPr="00AD706C" w14:paraId="380675C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1B2E90C" w14:textId="77777777" w:rsidR="005576C5" w:rsidRPr="00AD706C" w:rsidRDefault="005576C5" w:rsidP="005576C5">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7A34AC1" w14:textId="77777777" w:rsidR="005576C5" w:rsidRPr="00AD706C" w:rsidRDefault="005576C5" w:rsidP="00E01DA9">
            <w:pPr>
              <w:pStyle w:val="TAL"/>
            </w:pPr>
            <w:r w:rsidRPr="00AD706C">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1E7775FA"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67F5C392" w14:textId="77777777" w:rsidR="005576C5" w:rsidRPr="00AD706C" w:rsidRDefault="005576C5" w:rsidP="005576C5">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A5CAA61" w14:textId="77777777" w:rsidR="005576C5" w:rsidRPr="00AD706C" w:rsidRDefault="005576C5" w:rsidP="005576C5">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30012C1F" w14:textId="77777777" w:rsidR="005576C5" w:rsidRPr="00AD706C" w:rsidRDefault="005576C5" w:rsidP="005576C5">
            <w:pPr>
              <w:pStyle w:val="TAL"/>
            </w:pPr>
          </w:p>
        </w:tc>
      </w:tr>
      <w:tr w:rsidR="005576C5" w:rsidRPr="00AD706C" w14:paraId="655E1CB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AE14F4C" w14:textId="77777777" w:rsidR="005576C5" w:rsidRPr="00AD706C" w:rsidRDefault="005576C5" w:rsidP="005576C5">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60AC080D" w14:textId="77777777" w:rsidR="005576C5" w:rsidRPr="00AD706C" w:rsidRDefault="005576C5" w:rsidP="00E01DA9">
            <w:pPr>
              <w:pStyle w:val="TAL"/>
            </w:pPr>
            <w:r w:rsidRPr="00AD706C">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42BDB4DD"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02D04979" w14:textId="77777777" w:rsidR="005576C5" w:rsidRPr="00AD706C" w:rsidRDefault="005576C5" w:rsidP="005576C5">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B9F4981" w14:textId="77777777" w:rsidR="005576C5" w:rsidRPr="00AD706C" w:rsidRDefault="005576C5" w:rsidP="005576C5">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8D38339" w14:textId="77777777" w:rsidR="005576C5" w:rsidRPr="00AD706C" w:rsidRDefault="005576C5" w:rsidP="005576C5">
            <w:pPr>
              <w:pStyle w:val="TAL"/>
            </w:pPr>
          </w:p>
        </w:tc>
      </w:tr>
      <w:tr w:rsidR="005576C5" w:rsidRPr="00AD706C" w14:paraId="535253A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6810660" w14:textId="77777777" w:rsidR="005576C5" w:rsidRPr="00AD706C" w:rsidRDefault="005576C5" w:rsidP="005576C5">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7EDE85E9" w14:textId="77777777" w:rsidR="005576C5" w:rsidRPr="00AD706C" w:rsidRDefault="005576C5" w:rsidP="00E01DA9">
            <w:pPr>
              <w:pStyle w:val="TAL"/>
            </w:pPr>
            <w:r w:rsidRPr="00AD706C">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39C43135"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36A097F2" w14:textId="77777777" w:rsidR="005576C5" w:rsidRPr="00AD706C" w:rsidRDefault="005576C5" w:rsidP="005576C5">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49F1E2A6" w14:textId="77777777" w:rsidR="005576C5" w:rsidRPr="00AD706C" w:rsidRDefault="005576C5" w:rsidP="005576C5">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5F90DBEF" w14:textId="77777777" w:rsidR="005576C5" w:rsidRPr="00AD706C" w:rsidRDefault="005576C5" w:rsidP="005576C5">
            <w:pPr>
              <w:pStyle w:val="TAL"/>
            </w:pPr>
          </w:p>
        </w:tc>
      </w:tr>
      <w:tr w:rsidR="005576C5" w:rsidRPr="00AD706C" w14:paraId="5CB9C2A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860738E" w14:textId="77777777" w:rsidR="005576C5" w:rsidRPr="00AD706C" w:rsidRDefault="005576C5" w:rsidP="005576C5">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473DDD69" w14:textId="77777777" w:rsidR="005576C5" w:rsidRPr="00AD706C" w:rsidRDefault="005576C5" w:rsidP="00E01DA9">
            <w:pPr>
              <w:pStyle w:val="TAL"/>
            </w:pPr>
            <w:r w:rsidRPr="00AD706C">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2B63E248"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31ECB588" w14:textId="77777777" w:rsidR="005576C5" w:rsidRPr="00AD706C" w:rsidRDefault="005576C5" w:rsidP="005576C5">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60FCDFEC" w14:textId="77777777" w:rsidR="005576C5" w:rsidRPr="00AD706C" w:rsidRDefault="005576C5" w:rsidP="005576C5">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0273F71" w14:textId="77777777" w:rsidR="005576C5" w:rsidRPr="00AD706C" w:rsidRDefault="005576C5" w:rsidP="005576C5">
            <w:pPr>
              <w:pStyle w:val="TAL"/>
            </w:pPr>
          </w:p>
        </w:tc>
      </w:tr>
      <w:tr w:rsidR="005576C5" w:rsidRPr="00AD706C" w14:paraId="481A659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D6DF42F" w14:textId="77777777" w:rsidR="005576C5" w:rsidRPr="00AD706C" w:rsidRDefault="005576C5" w:rsidP="005576C5">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5E3D95A6" w14:textId="77777777" w:rsidR="005576C5" w:rsidRPr="00AD706C" w:rsidRDefault="005576C5" w:rsidP="00E01DA9">
            <w:pPr>
              <w:pStyle w:val="TAL"/>
            </w:pPr>
            <w:r w:rsidRPr="00AD706C">
              <w:t>Support of B1 I signal in BDS</w:t>
            </w:r>
          </w:p>
        </w:tc>
        <w:tc>
          <w:tcPr>
            <w:tcW w:w="1560" w:type="dxa"/>
            <w:tcBorders>
              <w:top w:val="single" w:sz="6" w:space="0" w:color="auto"/>
              <w:left w:val="single" w:sz="6" w:space="0" w:color="auto"/>
              <w:bottom w:val="single" w:sz="6" w:space="0" w:color="auto"/>
              <w:right w:val="single" w:sz="4" w:space="0" w:color="auto"/>
            </w:tcBorders>
          </w:tcPr>
          <w:p w14:paraId="7BA2F4B1" w14:textId="77777777" w:rsidR="005576C5" w:rsidRPr="00AD706C" w:rsidRDefault="005576C5" w:rsidP="005576C5">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35922004" w14:textId="77777777" w:rsidR="005576C5" w:rsidRPr="00AD706C" w:rsidRDefault="005576C5" w:rsidP="005576C5">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41E2FAB7" w14:textId="77777777" w:rsidR="005576C5" w:rsidRPr="00AD706C" w:rsidRDefault="005576C5" w:rsidP="005576C5">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3BB92056" w14:textId="77777777" w:rsidR="005576C5" w:rsidRPr="00AD706C" w:rsidRDefault="005576C5" w:rsidP="005576C5">
            <w:pPr>
              <w:pStyle w:val="TAL"/>
            </w:pPr>
          </w:p>
        </w:tc>
      </w:tr>
      <w:tr w:rsidR="005576C5" w:rsidRPr="000B2635" w14:paraId="3B4E4C5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7B9718F" w14:textId="77777777" w:rsidR="005576C5" w:rsidRPr="000B2635" w:rsidRDefault="005576C5" w:rsidP="005576C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60464AE5" w14:textId="77777777" w:rsidR="005576C5" w:rsidRPr="000B2635" w:rsidRDefault="005576C5" w:rsidP="00E01DA9">
            <w:pPr>
              <w:pStyle w:val="TAL"/>
            </w:pPr>
            <w:r w:rsidRPr="000B2635">
              <w:t>Support of B</w:t>
            </w:r>
            <w:r>
              <w:rPr>
                <w:rFonts w:hint="eastAsia"/>
                <w:lang w:eastAsia="zh-CN"/>
              </w:rPr>
              <w:t>1</w:t>
            </w:r>
            <w:r w:rsidRPr="000B2635">
              <w:rPr>
                <w:rFonts w:hint="eastAsia"/>
                <w:lang w:eastAsia="zh-CN"/>
              </w:rPr>
              <w:t>C</w:t>
            </w:r>
            <w:r w:rsidRPr="000B2635">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03B42C21" w14:textId="77777777" w:rsidR="005576C5" w:rsidRPr="000B2635" w:rsidRDefault="005576C5" w:rsidP="005576C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320DA7E9" w14:textId="77777777" w:rsidR="005576C5" w:rsidRPr="000B2635" w:rsidRDefault="005576C5" w:rsidP="005576C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50EF58C8" w14:textId="77777777" w:rsidR="005576C5" w:rsidRPr="000B2635" w:rsidRDefault="005576C5" w:rsidP="005576C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092DC0E8" w14:textId="77777777" w:rsidR="005576C5" w:rsidRPr="000B2635" w:rsidRDefault="005576C5" w:rsidP="005576C5">
            <w:pPr>
              <w:pStyle w:val="TAL"/>
            </w:pPr>
          </w:p>
        </w:tc>
      </w:tr>
    </w:tbl>
    <w:p w14:paraId="45D45B95" w14:textId="77777777" w:rsidR="005576C5" w:rsidRPr="00AD706C" w:rsidRDefault="005576C5" w:rsidP="005576C5"/>
    <w:p w14:paraId="7ECA4E1F" w14:textId="77777777" w:rsidR="005576C5" w:rsidRPr="00AD706C" w:rsidRDefault="005576C5" w:rsidP="005576C5">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5576C5" w:rsidRPr="00AD706C" w14:paraId="4AC3A81F" w14:textId="77777777" w:rsidTr="005576C5">
        <w:trPr>
          <w:cantSplit/>
          <w:jc w:val="center"/>
        </w:trPr>
        <w:tc>
          <w:tcPr>
            <w:tcW w:w="482" w:type="dxa"/>
            <w:tcBorders>
              <w:top w:val="single" w:sz="6" w:space="0" w:color="auto"/>
              <w:left w:val="single" w:sz="6" w:space="0" w:color="auto"/>
              <w:right w:val="single" w:sz="6" w:space="0" w:color="auto"/>
            </w:tcBorders>
          </w:tcPr>
          <w:p w14:paraId="32240A27"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BA63CA2" w14:textId="77777777" w:rsidR="005576C5" w:rsidRPr="00AD706C" w:rsidRDefault="005576C5" w:rsidP="005576C5">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2370CAC0" w14:textId="77777777" w:rsidR="005576C5" w:rsidRPr="00AD706C" w:rsidRDefault="005576C5" w:rsidP="005576C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391EEE8F" w14:textId="77777777" w:rsidR="005576C5" w:rsidRPr="00AD706C" w:rsidRDefault="005576C5" w:rsidP="005576C5">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72B2B060" w14:textId="77777777" w:rsidR="005576C5" w:rsidRPr="00AD706C" w:rsidRDefault="005576C5" w:rsidP="005576C5">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4C253734" w14:textId="77777777" w:rsidR="005576C5" w:rsidRPr="00AD706C" w:rsidRDefault="005576C5" w:rsidP="005576C5">
            <w:pPr>
              <w:pStyle w:val="TAH"/>
            </w:pPr>
            <w:r w:rsidRPr="00AD706C">
              <w:t>Comments</w:t>
            </w:r>
          </w:p>
        </w:tc>
      </w:tr>
      <w:tr w:rsidR="005576C5" w:rsidRPr="00AD706C" w14:paraId="6FE90E2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F158C1F"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08AD5975" w14:textId="77777777" w:rsidR="005576C5" w:rsidRPr="00AD706C" w:rsidRDefault="005576C5" w:rsidP="005576C5">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D4D88F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28C2CB2" w14:textId="77777777" w:rsidR="005576C5" w:rsidRPr="00AD706C" w:rsidRDefault="005576C5" w:rsidP="005576C5">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69B6EB8" w14:textId="77777777" w:rsidR="005576C5" w:rsidRPr="00AD706C" w:rsidRDefault="005576C5" w:rsidP="005576C5">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43F382AD" w14:textId="77777777" w:rsidR="005576C5" w:rsidRPr="00AD706C" w:rsidRDefault="005576C5" w:rsidP="005576C5">
            <w:pPr>
              <w:pStyle w:val="TAL"/>
            </w:pPr>
          </w:p>
        </w:tc>
      </w:tr>
      <w:tr w:rsidR="005576C5" w:rsidRPr="00AD706C" w14:paraId="4F15A7D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AD19A54"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361A7B88" w14:textId="77777777" w:rsidR="005576C5" w:rsidRPr="00AD706C" w:rsidRDefault="005576C5" w:rsidP="005576C5">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3101E347"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78F096" w14:textId="77777777" w:rsidR="005576C5" w:rsidRPr="00AD706C" w:rsidRDefault="005576C5" w:rsidP="005576C5">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AB28382" w14:textId="77777777" w:rsidR="005576C5" w:rsidRPr="00AD706C" w:rsidRDefault="005576C5" w:rsidP="005576C5">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D6BE3FA" w14:textId="77777777" w:rsidR="005576C5" w:rsidRPr="00AD706C" w:rsidRDefault="005576C5" w:rsidP="005576C5">
            <w:pPr>
              <w:pStyle w:val="TAL"/>
            </w:pPr>
          </w:p>
        </w:tc>
      </w:tr>
      <w:tr w:rsidR="005576C5" w:rsidRPr="00AD706C" w14:paraId="57D0A0F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CD3C709" w14:textId="77777777" w:rsidR="005576C5" w:rsidRPr="00AD706C" w:rsidRDefault="005576C5" w:rsidP="005576C5">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3874A09" w14:textId="77777777" w:rsidR="005576C5" w:rsidRPr="00AD706C" w:rsidRDefault="005576C5" w:rsidP="005576C5">
            <w:pPr>
              <w:pStyle w:val="TAL"/>
            </w:pPr>
            <w:r w:rsidRPr="00AD706C">
              <w:t xml:space="preserve">Support of ADR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683003B9"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50BC2DA" w14:textId="77777777" w:rsidR="005576C5" w:rsidRPr="00AD706C" w:rsidRDefault="005576C5" w:rsidP="005576C5">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F3ED539" w14:textId="77777777" w:rsidR="005576C5" w:rsidRPr="00AD706C" w:rsidRDefault="005576C5" w:rsidP="005576C5">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2886D61B" w14:textId="77777777" w:rsidR="005576C5" w:rsidRPr="00AD706C" w:rsidRDefault="005576C5" w:rsidP="005576C5">
            <w:pPr>
              <w:pStyle w:val="TAL"/>
            </w:pPr>
          </w:p>
        </w:tc>
      </w:tr>
      <w:tr w:rsidR="005576C5" w:rsidRPr="00AD706C" w14:paraId="51FA5A2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9BB6DA1" w14:textId="77777777" w:rsidR="005576C5" w:rsidRPr="00AD706C" w:rsidRDefault="005576C5" w:rsidP="005576C5">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2669B426" w14:textId="77777777" w:rsidR="005576C5" w:rsidRPr="00AD706C" w:rsidRDefault="005576C5" w:rsidP="005576C5">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4030D69E"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CA649CF" w14:textId="77777777" w:rsidR="005576C5" w:rsidRPr="00AD706C" w:rsidRDefault="005576C5" w:rsidP="005576C5">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26A5EF2" w14:textId="77777777" w:rsidR="005576C5" w:rsidRPr="00AD706C" w:rsidRDefault="005576C5" w:rsidP="005576C5">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45C92E19" w14:textId="77777777" w:rsidR="005576C5" w:rsidRPr="00AD706C" w:rsidRDefault="005576C5" w:rsidP="005576C5">
            <w:pPr>
              <w:pStyle w:val="TAL"/>
            </w:pPr>
          </w:p>
        </w:tc>
      </w:tr>
      <w:tr w:rsidR="005576C5" w:rsidRPr="00AD706C" w14:paraId="28E53CA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C61C904" w14:textId="77777777" w:rsidR="005576C5" w:rsidRPr="00AD706C" w:rsidRDefault="005576C5" w:rsidP="005576C5">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1E694412" w14:textId="77777777" w:rsidR="005576C5" w:rsidRPr="00AD706C" w:rsidRDefault="005576C5" w:rsidP="005576C5">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4765210F"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DB210F9" w14:textId="77777777" w:rsidR="005576C5" w:rsidRPr="00AD706C" w:rsidRDefault="005576C5" w:rsidP="005576C5">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341CFBE" w14:textId="77777777" w:rsidR="005576C5" w:rsidRPr="00AD706C" w:rsidRDefault="005576C5" w:rsidP="005576C5">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0ECB50BE" w14:textId="77777777" w:rsidR="005576C5" w:rsidRPr="00AD706C" w:rsidRDefault="005576C5" w:rsidP="005576C5">
            <w:pPr>
              <w:pStyle w:val="TAL"/>
            </w:pPr>
          </w:p>
        </w:tc>
      </w:tr>
      <w:tr w:rsidR="005576C5" w:rsidRPr="00AD706C" w14:paraId="6FAD1BE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D54A2EA" w14:textId="77777777" w:rsidR="005576C5" w:rsidRPr="00AD706C" w:rsidRDefault="005576C5" w:rsidP="005576C5">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32FAD974" w14:textId="77777777" w:rsidR="005576C5" w:rsidRPr="00AD706C" w:rsidRDefault="005576C5" w:rsidP="005576C5">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5C750716"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9DCFEE" w14:textId="77777777" w:rsidR="005576C5" w:rsidRPr="00AD706C" w:rsidRDefault="005576C5" w:rsidP="005576C5">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13E9762" w14:textId="77777777" w:rsidR="005576C5" w:rsidRPr="00AD706C" w:rsidRDefault="005576C5" w:rsidP="005576C5">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9424DBD" w14:textId="77777777" w:rsidR="005576C5" w:rsidRPr="00AD706C" w:rsidRDefault="005576C5" w:rsidP="005576C5">
            <w:pPr>
              <w:pStyle w:val="TAL"/>
            </w:pPr>
          </w:p>
        </w:tc>
      </w:tr>
      <w:tr w:rsidR="005576C5" w:rsidRPr="00AD706C" w14:paraId="3AACD09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F1481B9" w14:textId="77777777" w:rsidR="005576C5" w:rsidRPr="00AD706C" w:rsidRDefault="005576C5" w:rsidP="005576C5">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30C18C85" w14:textId="77777777" w:rsidR="005576C5" w:rsidRPr="00AD706C" w:rsidRDefault="005576C5" w:rsidP="005576C5">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0C389CE4"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E790BF" w14:textId="77777777" w:rsidR="005576C5" w:rsidRPr="00AD706C" w:rsidRDefault="005576C5" w:rsidP="005576C5">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8A8D8E3" w14:textId="77777777" w:rsidR="005576C5" w:rsidRPr="00AD706C" w:rsidRDefault="005576C5" w:rsidP="005576C5">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40954CB7" w14:textId="77777777" w:rsidR="005576C5" w:rsidRPr="00AD706C" w:rsidRDefault="005576C5" w:rsidP="005576C5">
            <w:pPr>
              <w:pStyle w:val="TAL"/>
            </w:pPr>
          </w:p>
        </w:tc>
      </w:tr>
      <w:tr w:rsidR="005576C5" w:rsidRPr="00AD706C" w14:paraId="5172F55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2C9F41D" w14:textId="77777777" w:rsidR="005576C5" w:rsidRPr="00AD706C" w:rsidRDefault="005576C5" w:rsidP="005576C5">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68A6C12B" w14:textId="77777777" w:rsidR="005576C5" w:rsidRPr="00AD706C" w:rsidRDefault="005576C5" w:rsidP="005576C5">
            <w:pPr>
              <w:pStyle w:val="TAL"/>
            </w:pPr>
            <w:r w:rsidRPr="00AD706C">
              <w:t xml:space="preserve">Support of Velocity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604D772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6E0AF32" w14:textId="77777777" w:rsidR="005576C5" w:rsidRPr="00AD706C" w:rsidRDefault="005576C5" w:rsidP="005576C5">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ADC218" w14:textId="77777777" w:rsidR="005576C5" w:rsidRPr="00AD706C" w:rsidRDefault="005576C5" w:rsidP="005576C5">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8FBDDA5" w14:textId="77777777" w:rsidR="005576C5" w:rsidRPr="00AD706C" w:rsidRDefault="005576C5" w:rsidP="005576C5">
            <w:pPr>
              <w:pStyle w:val="TAL"/>
            </w:pPr>
          </w:p>
        </w:tc>
      </w:tr>
      <w:tr w:rsidR="005576C5" w:rsidRPr="00AD706C" w14:paraId="7AA8D9D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23B8BE9" w14:textId="77777777" w:rsidR="005576C5" w:rsidRPr="00AD706C" w:rsidRDefault="005576C5" w:rsidP="005576C5">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1733A0C" w14:textId="77777777" w:rsidR="005576C5" w:rsidRPr="00AD706C" w:rsidRDefault="005576C5" w:rsidP="005576C5">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C868E04"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102F704" w14:textId="77777777" w:rsidR="005576C5" w:rsidRPr="00AD706C" w:rsidRDefault="005576C5" w:rsidP="005576C5">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39CAFEF0" w14:textId="77777777" w:rsidR="005576C5" w:rsidRPr="00AD706C" w:rsidRDefault="005576C5" w:rsidP="005576C5">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3BA316A7" w14:textId="77777777" w:rsidR="005576C5" w:rsidRPr="00AD706C" w:rsidRDefault="005576C5" w:rsidP="005576C5">
            <w:pPr>
              <w:pStyle w:val="TAL"/>
            </w:pPr>
          </w:p>
        </w:tc>
      </w:tr>
      <w:tr w:rsidR="005576C5" w:rsidRPr="00AD706C" w14:paraId="6BA8AAD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ABABAEB" w14:textId="77777777" w:rsidR="005576C5" w:rsidRPr="00AD706C" w:rsidRDefault="005576C5" w:rsidP="005576C5">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28A195BA" w14:textId="77777777" w:rsidR="005576C5" w:rsidRPr="00AD706C" w:rsidRDefault="005576C5" w:rsidP="005576C5">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59F9B791"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041BF4" w14:textId="77777777" w:rsidR="005576C5" w:rsidRPr="00AD706C" w:rsidRDefault="005576C5" w:rsidP="005576C5">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4B13729" w14:textId="77777777" w:rsidR="005576C5" w:rsidRPr="00AD706C" w:rsidRDefault="005576C5" w:rsidP="005576C5">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3D9DD95D" w14:textId="77777777" w:rsidR="005576C5" w:rsidRPr="00AD706C" w:rsidRDefault="005576C5" w:rsidP="005576C5">
            <w:pPr>
              <w:pStyle w:val="TAL"/>
            </w:pPr>
          </w:p>
        </w:tc>
      </w:tr>
      <w:tr w:rsidR="005576C5" w:rsidRPr="00AD706C" w14:paraId="3B19EDE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0AEBCB8" w14:textId="77777777" w:rsidR="005576C5" w:rsidRPr="00AD706C" w:rsidRDefault="005576C5" w:rsidP="005576C5">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A8AA4C1" w14:textId="77777777" w:rsidR="005576C5" w:rsidRPr="00AD706C" w:rsidRDefault="005576C5" w:rsidP="005576C5">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03DF45A7"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77FBA5D" w14:textId="77777777" w:rsidR="005576C5" w:rsidRPr="00AD706C" w:rsidRDefault="005576C5" w:rsidP="005576C5">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6A1D3914" w14:textId="77777777" w:rsidR="005576C5" w:rsidRPr="00AD706C" w:rsidRDefault="005576C5" w:rsidP="005576C5">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7E23B66A" w14:textId="77777777" w:rsidR="005576C5" w:rsidRPr="00AD706C" w:rsidRDefault="005576C5" w:rsidP="005576C5">
            <w:pPr>
              <w:pStyle w:val="TAL"/>
            </w:pPr>
          </w:p>
        </w:tc>
      </w:tr>
      <w:tr w:rsidR="005576C5" w:rsidRPr="00AD706C" w14:paraId="2F2D896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CC8983F" w14:textId="77777777" w:rsidR="005576C5" w:rsidRPr="00AD706C" w:rsidRDefault="005576C5" w:rsidP="005576C5">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685A737" w14:textId="77777777" w:rsidR="005576C5" w:rsidRPr="00AD706C" w:rsidRDefault="005576C5" w:rsidP="005576C5">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306CCC69"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8EAB368" w14:textId="77777777" w:rsidR="005576C5" w:rsidRPr="00AD706C" w:rsidRDefault="005576C5" w:rsidP="005576C5">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3EF17FC3" w14:textId="77777777" w:rsidR="005576C5" w:rsidRPr="00AD706C" w:rsidRDefault="005576C5" w:rsidP="005576C5">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1BF33A8" w14:textId="77777777" w:rsidR="005576C5" w:rsidRPr="00AD706C" w:rsidRDefault="005576C5" w:rsidP="005576C5">
            <w:pPr>
              <w:pStyle w:val="TAL"/>
            </w:pPr>
          </w:p>
        </w:tc>
      </w:tr>
      <w:tr w:rsidR="005576C5" w:rsidRPr="00AD706C" w14:paraId="4EE6E93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0FBFD73" w14:textId="77777777" w:rsidR="005576C5" w:rsidRPr="00AD706C" w:rsidRDefault="005576C5" w:rsidP="005576C5">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5E36C286" w14:textId="77777777" w:rsidR="005576C5" w:rsidRPr="00AD706C" w:rsidRDefault="005576C5" w:rsidP="005576C5">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5D16CCA"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E476C14"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50A2E49" w14:textId="77777777" w:rsidR="005576C5" w:rsidRPr="00AD706C" w:rsidRDefault="005576C5" w:rsidP="005576C5">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29E531A" w14:textId="77777777" w:rsidR="005576C5" w:rsidRPr="00AD706C" w:rsidRDefault="005576C5" w:rsidP="005576C5">
            <w:pPr>
              <w:pStyle w:val="TAL"/>
            </w:pPr>
            <w:r w:rsidRPr="00AD706C">
              <w:t xml:space="preserve">Requires support of </w:t>
            </w:r>
            <w:proofErr w:type="spellStart"/>
            <w:r w:rsidRPr="00AD706C">
              <w:t>pc_A_GPS_ADR</w:t>
            </w:r>
            <w:proofErr w:type="spellEnd"/>
          </w:p>
        </w:tc>
      </w:tr>
      <w:tr w:rsidR="005576C5" w:rsidRPr="00AD706C" w14:paraId="3561C42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B8D6B27" w14:textId="77777777" w:rsidR="005576C5" w:rsidRPr="00AD706C" w:rsidRDefault="005576C5" w:rsidP="005576C5">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B5462ED" w14:textId="77777777" w:rsidR="005576C5" w:rsidRPr="00AD706C" w:rsidRDefault="005576C5" w:rsidP="005576C5">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7F63FAEE"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399E7EB0"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06EF417" w14:textId="77777777" w:rsidR="005576C5" w:rsidRPr="00AD706C" w:rsidRDefault="005576C5" w:rsidP="005576C5">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0B96DB25" w14:textId="77777777" w:rsidR="005576C5" w:rsidRPr="00AD706C" w:rsidRDefault="005576C5" w:rsidP="005576C5">
            <w:pPr>
              <w:pStyle w:val="TAL"/>
            </w:pPr>
            <w:r w:rsidRPr="00AD706C">
              <w:t xml:space="preserve">Requires support of </w:t>
            </w:r>
            <w:proofErr w:type="spellStart"/>
            <w:r w:rsidRPr="00AD706C">
              <w:t>pc_SBAS_ADR</w:t>
            </w:r>
            <w:proofErr w:type="spellEnd"/>
          </w:p>
        </w:tc>
      </w:tr>
      <w:tr w:rsidR="005576C5" w:rsidRPr="00AD706C" w14:paraId="5892D4E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2AFD2DC" w14:textId="77777777" w:rsidR="005576C5" w:rsidRPr="00AD706C" w:rsidRDefault="005576C5" w:rsidP="005576C5">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2E38F39A" w14:textId="77777777" w:rsidR="005576C5" w:rsidRPr="00AD706C" w:rsidRDefault="005576C5" w:rsidP="005576C5">
            <w:pPr>
              <w:pStyle w:val="TAL"/>
            </w:pPr>
            <w:r w:rsidRPr="00AD706C">
              <w:t xml:space="preserve">Support of ADR enhancements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9E61ED5"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C39B196"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C5EAA05" w14:textId="77777777" w:rsidR="005576C5" w:rsidRPr="00AD706C" w:rsidRDefault="005576C5" w:rsidP="005576C5">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6AD7C9F" w14:textId="77777777" w:rsidR="005576C5" w:rsidRPr="00AD706C" w:rsidRDefault="005576C5" w:rsidP="005576C5">
            <w:pPr>
              <w:pStyle w:val="TAL"/>
            </w:pPr>
            <w:r w:rsidRPr="00AD706C">
              <w:t xml:space="preserve">Requires support of </w:t>
            </w:r>
            <w:proofErr w:type="spellStart"/>
            <w:r w:rsidRPr="00AD706C">
              <w:t>pc_QZSS_ADR</w:t>
            </w:r>
            <w:proofErr w:type="spellEnd"/>
          </w:p>
        </w:tc>
      </w:tr>
      <w:tr w:rsidR="005576C5" w:rsidRPr="00AD706C" w14:paraId="1689CD0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3FD6B8C" w14:textId="77777777" w:rsidR="005576C5" w:rsidRPr="00AD706C" w:rsidRDefault="005576C5" w:rsidP="005576C5">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7C1388FC" w14:textId="77777777" w:rsidR="005576C5" w:rsidRPr="00AD706C" w:rsidRDefault="005576C5" w:rsidP="005576C5">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47B356B"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5BD05BD"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F920285" w14:textId="77777777" w:rsidR="005576C5" w:rsidRPr="00AD706C" w:rsidRDefault="005576C5" w:rsidP="005576C5">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2F778082" w14:textId="77777777" w:rsidR="005576C5" w:rsidRPr="00AD706C" w:rsidRDefault="005576C5" w:rsidP="005576C5">
            <w:pPr>
              <w:pStyle w:val="TAL"/>
            </w:pPr>
            <w:r w:rsidRPr="00AD706C">
              <w:t xml:space="preserve">Requires support of </w:t>
            </w:r>
            <w:proofErr w:type="spellStart"/>
            <w:r w:rsidRPr="00AD706C">
              <w:t>pc_GALILEO_ADR</w:t>
            </w:r>
            <w:proofErr w:type="spellEnd"/>
          </w:p>
        </w:tc>
      </w:tr>
      <w:tr w:rsidR="005576C5" w:rsidRPr="00AD706C" w14:paraId="0F8739F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F8C2CB0" w14:textId="77777777" w:rsidR="005576C5" w:rsidRPr="00AD706C" w:rsidRDefault="005576C5" w:rsidP="005576C5">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7F9B21EB" w14:textId="77777777" w:rsidR="005576C5" w:rsidRPr="00AD706C" w:rsidRDefault="005576C5" w:rsidP="005576C5">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7D71273C"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FB142A"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419AB3" w14:textId="77777777" w:rsidR="005576C5" w:rsidRPr="00AD706C" w:rsidRDefault="005576C5" w:rsidP="005576C5">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16D8A038" w14:textId="77777777" w:rsidR="005576C5" w:rsidRPr="00AD706C" w:rsidRDefault="005576C5" w:rsidP="005576C5">
            <w:pPr>
              <w:pStyle w:val="TAL"/>
            </w:pPr>
            <w:r w:rsidRPr="00AD706C">
              <w:t xml:space="preserve">Requires support of </w:t>
            </w:r>
            <w:proofErr w:type="spellStart"/>
            <w:r w:rsidRPr="00AD706C">
              <w:t>pc_GLONASS_ADR</w:t>
            </w:r>
            <w:proofErr w:type="spellEnd"/>
          </w:p>
        </w:tc>
      </w:tr>
      <w:tr w:rsidR="005576C5" w:rsidRPr="00AD706C" w14:paraId="67C1628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1C8A136" w14:textId="77777777" w:rsidR="005576C5" w:rsidRPr="00AD706C" w:rsidRDefault="005576C5" w:rsidP="005576C5">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18DD6997" w14:textId="77777777" w:rsidR="005576C5" w:rsidRPr="00AD706C" w:rsidRDefault="005576C5" w:rsidP="005576C5">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01287896"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8A6C4D9"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0DA6EB6" w14:textId="77777777" w:rsidR="005576C5" w:rsidRPr="00AD706C" w:rsidRDefault="005576C5" w:rsidP="005576C5">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6D5EBBC" w14:textId="77777777" w:rsidR="005576C5" w:rsidRPr="00AD706C" w:rsidRDefault="005576C5" w:rsidP="005576C5">
            <w:pPr>
              <w:pStyle w:val="TAL"/>
            </w:pPr>
            <w:r w:rsidRPr="00AD706C">
              <w:t xml:space="preserve">Requires support of </w:t>
            </w:r>
            <w:proofErr w:type="spellStart"/>
            <w:r w:rsidRPr="00AD706C">
              <w:t>pc_BDS</w:t>
            </w:r>
            <w:proofErr w:type="spellEnd"/>
            <w:r w:rsidRPr="00AD706C">
              <w:t xml:space="preserve"> _ADR</w:t>
            </w:r>
          </w:p>
        </w:tc>
      </w:tr>
      <w:tr w:rsidR="005576C5" w:rsidRPr="00AD706C" w14:paraId="1F739F2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0EEA15B" w14:textId="77777777" w:rsidR="005576C5" w:rsidRPr="00AD706C" w:rsidRDefault="005576C5" w:rsidP="005576C5">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5DB0C346" w14:textId="77777777" w:rsidR="005576C5" w:rsidRPr="00AD706C" w:rsidRDefault="005576C5" w:rsidP="005576C5">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61403C81"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5E11A1"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BD7357D" w14:textId="77777777" w:rsidR="005576C5" w:rsidRPr="00AD706C" w:rsidRDefault="005576C5" w:rsidP="005576C5">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1A2BDABF" w14:textId="77777777" w:rsidR="005576C5" w:rsidRPr="00AD706C" w:rsidRDefault="005576C5" w:rsidP="005576C5">
            <w:pPr>
              <w:pStyle w:val="TAL"/>
            </w:pPr>
          </w:p>
        </w:tc>
      </w:tr>
      <w:tr w:rsidR="005576C5" w:rsidRPr="00AD706C" w14:paraId="55B4AEB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1ADD691" w14:textId="77777777" w:rsidR="005576C5" w:rsidRPr="00AD706C" w:rsidRDefault="005576C5" w:rsidP="005576C5">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750D3703" w14:textId="77777777" w:rsidR="005576C5" w:rsidRPr="00AD706C" w:rsidRDefault="005576C5" w:rsidP="005576C5">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17047317"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0BFFCB8"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04EDDA3" w14:textId="77777777" w:rsidR="005576C5" w:rsidRPr="00AD706C" w:rsidRDefault="005576C5" w:rsidP="005576C5">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6C9971EE" w14:textId="77777777" w:rsidR="005576C5" w:rsidRPr="00AD706C" w:rsidRDefault="005576C5" w:rsidP="005576C5">
            <w:pPr>
              <w:pStyle w:val="TAL"/>
            </w:pPr>
          </w:p>
        </w:tc>
      </w:tr>
      <w:tr w:rsidR="005576C5" w:rsidRPr="00AD706C" w14:paraId="20BA500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FA0C435" w14:textId="77777777" w:rsidR="005576C5" w:rsidRPr="00AD706C" w:rsidRDefault="005576C5" w:rsidP="005576C5">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593F188" w14:textId="77777777" w:rsidR="005576C5" w:rsidRPr="00AD706C" w:rsidRDefault="005576C5" w:rsidP="005576C5">
            <w:pPr>
              <w:pStyle w:val="TAL"/>
            </w:pPr>
            <w:r w:rsidRPr="00AD706C">
              <w:t xml:space="preserve">Support of High accuracy GNSS modes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37A5C4CD"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D7BB081"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D2F425E" w14:textId="77777777" w:rsidR="005576C5" w:rsidRPr="00AD706C" w:rsidRDefault="005576C5" w:rsidP="005576C5">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5911F394" w14:textId="77777777" w:rsidR="005576C5" w:rsidRPr="00AD706C" w:rsidRDefault="005576C5" w:rsidP="005576C5">
            <w:pPr>
              <w:pStyle w:val="TAL"/>
            </w:pPr>
          </w:p>
        </w:tc>
      </w:tr>
      <w:tr w:rsidR="005576C5" w:rsidRPr="00AD706C" w14:paraId="3D765A9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69CFF86" w14:textId="77777777" w:rsidR="005576C5" w:rsidRPr="00AD706C" w:rsidRDefault="005576C5" w:rsidP="005576C5">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0038F7E" w14:textId="77777777" w:rsidR="005576C5" w:rsidRPr="00AD706C" w:rsidRDefault="005576C5" w:rsidP="005576C5">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53A4D07B"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4DED453"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846599" w14:textId="77777777" w:rsidR="005576C5" w:rsidRPr="00AD706C" w:rsidRDefault="005576C5" w:rsidP="005576C5">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293A525C" w14:textId="77777777" w:rsidR="005576C5" w:rsidRPr="00AD706C" w:rsidRDefault="005576C5" w:rsidP="005576C5">
            <w:pPr>
              <w:pStyle w:val="TAL"/>
            </w:pPr>
          </w:p>
        </w:tc>
      </w:tr>
      <w:tr w:rsidR="005576C5" w:rsidRPr="00AD706C" w14:paraId="04E1B62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07EB538" w14:textId="77777777" w:rsidR="005576C5" w:rsidRPr="00AD706C" w:rsidRDefault="005576C5" w:rsidP="005576C5">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17FACEB5" w14:textId="77777777" w:rsidR="005576C5" w:rsidRPr="00AD706C" w:rsidRDefault="005576C5" w:rsidP="005576C5">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0BD8B36D"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3680806"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908787B" w14:textId="77777777" w:rsidR="005576C5" w:rsidRPr="00AD706C" w:rsidRDefault="005576C5" w:rsidP="005576C5">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7502BB8B" w14:textId="77777777" w:rsidR="005576C5" w:rsidRPr="00AD706C" w:rsidRDefault="005576C5" w:rsidP="005576C5">
            <w:pPr>
              <w:pStyle w:val="TAL"/>
            </w:pPr>
          </w:p>
        </w:tc>
      </w:tr>
      <w:tr w:rsidR="005576C5" w:rsidRPr="00AD706C" w14:paraId="7C6B2BB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216A327" w14:textId="77777777" w:rsidR="005576C5" w:rsidRPr="00AD706C" w:rsidRDefault="005576C5" w:rsidP="005576C5">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197E01F6" w14:textId="77777777" w:rsidR="005576C5" w:rsidRPr="00AD706C" w:rsidRDefault="005576C5" w:rsidP="005576C5">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121DF856"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2CCB709" w14:textId="77777777" w:rsidR="005576C5" w:rsidRPr="00AD706C" w:rsidRDefault="005576C5" w:rsidP="005576C5">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296AC2A" w14:textId="77777777" w:rsidR="005576C5" w:rsidRPr="00AD706C" w:rsidRDefault="005576C5" w:rsidP="005576C5">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09577D36" w14:textId="77777777" w:rsidR="005576C5" w:rsidRPr="00AD706C" w:rsidRDefault="005576C5" w:rsidP="005576C5">
            <w:pPr>
              <w:pStyle w:val="TAL"/>
            </w:pPr>
          </w:p>
        </w:tc>
      </w:tr>
    </w:tbl>
    <w:p w14:paraId="36785CE0" w14:textId="77777777" w:rsidR="005576C5" w:rsidRDefault="005576C5" w:rsidP="005576C5">
      <w:pPr>
        <w:rPr>
          <w:lang w:eastAsia="zh-CN"/>
        </w:rPr>
      </w:pPr>
    </w:p>
    <w:p w14:paraId="428FD81D" w14:textId="77777777" w:rsidR="005576C5" w:rsidRPr="00AD706C" w:rsidRDefault="005576C5" w:rsidP="005576C5">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576C5" w:rsidRPr="00AD706C" w14:paraId="2262E8FF" w14:textId="77777777" w:rsidTr="005576C5">
        <w:trPr>
          <w:cantSplit/>
          <w:jc w:val="center"/>
        </w:trPr>
        <w:tc>
          <w:tcPr>
            <w:tcW w:w="482" w:type="dxa"/>
            <w:tcBorders>
              <w:top w:val="single" w:sz="6" w:space="0" w:color="auto"/>
              <w:left w:val="single" w:sz="6" w:space="0" w:color="auto"/>
              <w:right w:val="single" w:sz="6" w:space="0" w:color="auto"/>
            </w:tcBorders>
          </w:tcPr>
          <w:p w14:paraId="2362A91A"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1AFE18BF" w14:textId="77777777" w:rsidR="005576C5" w:rsidRPr="005425A4" w:rsidRDefault="005576C5" w:rsidP="005576C5">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21082A1C" w14:textId="77777777" w:rsidR="005576C5" w:rsidRPr="00AD706C" w:rsidRDefault="005576C5" w:rsidP="005576C5">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51443C07" w14:textId="77777777" w:rsidR="005576C5" w:rsidRPr="00AD706C" w:rsidRDefault="005576C5" w:rsidP="005576C5">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1BFB9CD" w14:textId="77777777" w:rsidR="005576C5" w:rsidRPr="00AD706C" w:rsidRDefault="005576C5" w:rsidP="005576C5">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47BE78" w14:textId="77777777" w:rsidR="005576C5" w:rsidRPr="00AD706C" w:rsidRDefault="005576C5" w:rsidP="005576C5">
            <w:pPr>
              <w:pStyle w:val="TAH"/>
            </w:pPr>
            <w:r w:rsidRPr="00AD706C">
              <w:t>Comments</w:t>
            </w:r>
          </w:p>
        </w:tc>
      </w:tr>
      <w:tr w:rsidR="005576C5" w:rsidRPr="00AD706C" w14:paraId="3E58B19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7914B97"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2C0DA83D" w14:textId="77777777" w:rsidR="005576C5" w:rsidRPr="005425A4" w:rsidRDefault="005576C5" w:rsidP="005576C5">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22FBF179" w14:textId="77777777" w:rsidR="005576C5" w:rsidRPr="00AD706C" w:rsidRDefault="005576C5" w:rsidP="005576C5">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366B631C"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0C5ECD5" w14:textId="77777777" w:rsidR="005576C5" w:rsidRPr="00AD706C" w:rsidRDefault="005576C5" w:rsidP="005576C5">
            <w:pPr>
              <w:pStyle w:val="TAL"/>
            </w:pPr>
            <w:proofErr w:type="spellStart"/>
            <w:r w:rsidRPr="00AD706C">
              <w:t>pc_</w:t>
            </w:r>
            <w:r>
              <w:rPr>
                <w:rFonts w:hint="eastAsia"/>
                <w:lang w:eastAsia="zh-CN"/>
              </w:rPr>
              <w:t>NR_</w:t>
            </w:r>
            <w:r w:rsidRPr="00AD706C">
              <w:t>ECID_</w:t>
            </w:r>
            <w:r>
              <w:rPr>
                <w:rFonts w:hint="eastAsia"/>
                <w:lang w:eastAsia="zh-CN"/>
              </w:rPr>
              <w:t>SS</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541B820B" w14:textId="77777777" w:rsidR="005576C5" w:rsidRPr="00AD706C" w:rsidRDefault="005576C5" w:rsidP="005576C5">
            <w:pPr>
              <w:pStyle w:val="TAL"/>
            </w:pPr>
          </w:p>
        </w:tc>
      </w:tr>
      <w:tr w:rsidR="005576C5" w:rsidRPr="00AD706C" w14:paraId="4F74FFC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BA1E6A3"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3D19F3ED" w14:textId="77777777" w:rsidR="005576C5" w:rsidRPr="00AD706C" w:rsidRDefault="005576C5" w:rsidP="005576C5">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27AF968D" w14:textId="77777777" w:rsidR="005576C5" w:rsidRPr="00AD706C" w:rsidRDefault="005576C5" w:rsidP="005576C5">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62F75B1"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5C2D24E" w14:textId="77777777" w:rsidR="005576C5" w:rsidRPr="00AD706C" w:rsidRDefault="005576C5" w:rsidP="005576C5">
            <w:pPr>
              <w:pStyle w:val="TAL"/>
            </w:pPr>
            <w:proofErr w:type="spellStart"/>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0E0ACD5C" w14:textId="77777777" w:rsidR="005576C5" w:rsidRPr="00AD706C" w:rsidRDefault="005576C5" w:rsidP="005576C5">
            <w:pPr>
              <w:pStyle w:val="TAL"/>
            </w:pPr>
          </w:p>
        </w:tc>
      </w:tr>
      <w:tr w:rsidR="005576C5" w:rsidRPr="00AD706C" w14:paraId="61C5E70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685B928" w14:textId="77777777" w:rsidR="005576C5" w:rsidRPr="00AD706C" w:rsidRDefault="005576C5" w:rsidP="005576C5">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631D0607" w14:textId="77777777" w:rsidR="005576C5" w:rsidRDefault="005576C5" w:rsidP="005576C5">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6B7D13DB" w14:textId="77777777" w:rsidR="005576C5" w:rsidRPr="00AD706C" w:rsidRDefault="005576C5" w:rsidP="005576C5">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386FA62E"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E4702A9" w14:textId="77777777" w:rsidR="005576C5" w:rsidRPr="00AD706C" w:rsidRDefault="005576C5" w:rsidP="005576C5">
            <w:pPr>
              <w:pStyle w:val="TAL"/>
            </w:pPr>
            <w:proofErr w:type="spellStart"/>
            <w:r w:rsidRPr="00AD706C">
              <w:t>pc_</w:t>
            </w:r>
            <w:r>
              <w:rPr>
                <w:rFonts w:hint="eastAsia"/>
                <w:lang w:eastAsia="zh-CN"/>
              </w:rPr>
              <w:t>NR_</w:t>
            </w:r>
            <w:r w:rsidRPr="00AD706C">
              <w:t>ECID_</w:t>
            </w:r>
            <w:r>
              <w:rPr>
                <w:rFonts w:hint="eastAsia"/>
                <w:lang w:eastAsia="zh-CN"/>
              </w:rPr>
              <w:t>CSI</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753DDFF6" w14:textId="77777777" w:rsidR="005576C5" w:rsidRPr="00AD706C" w:rsidRDefault="005576C5" w:rsidP="005576C5">
            <w:pPr>
              <w:pStyle w:val="TAL"/>
            </w:pPr>
          </w:p>
        </w:tc>
      </w:tr>
      <w:tr w:rsidR="005576C5" w:rsidRPr="00AD706C" w14:paraId="460DA5D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03C47AB" w14:textId="77777777" w:rsidR="005576C5" w:rsidRPr="00AD706C" w:rsidRDefault="005576C5" w:rsidP="005576C5">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3961BFA" w14:textId="77777777" w:rsidR="005576C5" w:rsidRPr="00AD706C" w:rsidRDefault="005576C5" w:rsidP="005576C5">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50BC09C8" w14:textId="77777777" w:rsidR="005576C5" w:rsidRPr="00AD706C" w:rsidRDefault="005576C5" w:rsidP="005576C5">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58D01C37"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2D74CA9" w14:textId="77777777" w:rsidR="005576C5" w:rsidRPr="00AD706C" w:rsidRDefault="005576C5" w:rsidP="005576C5">
            <w:pPr>
              <w:pStyle w:val="FP"/>
              <w:rPr>
                <w:lang w:eastAsia="zh-CN"/>
              </w:rPr>
            </w:pPr>
            <w:proofErr w:type="spellStart"/>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58A4D1B3" w14:textId="77777777" w:rsidR="005576C5" w:rsidRPr="00AD706C" w:rsidRDefault="005576C5" w:rsidP="005576C5">
            <w:pPr>
              <w:pStyle w:val="TAL"/>
            </w:pPr>
          </w:p>
        </w:tc>
      </w:tr>
      <w:tr w:rsidR="005576C5" w14:paraId="3255625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4A096A2" w14:textId="77777777" w:rsidR="005576C5" w:rsidRDefault="005576C5" w:rsidP="005576C5">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6FBF70AF" w14:textId="77777777" w:rsidR="005576C5" w:rsidRDefault="005576C5" w:rsidP="005576C5">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1E52CD62" w14:textId="77777777" w:rsidR="005576C5" w:rsidRDefault="005576C5" w:rsidP="005576C5">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699DD9FA" w14:textId="77777777" w:rsidR="005576C5"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C0408E" w14:textId="77777777" w:rsidR="005576C5" w:rsidRDefault="005576C5" w:rsidP="005576C5">
            <w:pPr>
              <w:pStyle w:val="TAL"/>
            </w:pPr>
            <w:proofErr w:type="spellStart"/>
            <w:r>
              <w:t>pc_</w:t>
            </w:r>
            <w:r>
              <w:rPr>
                <w:rFonts w:hint="eastAsia"/>
                <w:lang w:eastAsia="zh-CN"/>
              </w:rPr>
              <w:t>NR_</w:t>
            </w:r>
            <w:r>
              <w:t>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557987A3" w14:textId="77777777" w:rsidR="005576C5" w:rsidRDefault="005576C5" w:rsidP="005576C5">
            <w:pPr>
              <w:pStyle w:val="TAL"/>
            </w:pPr>
          </w:p>
        </w:tc>
      </w:tr>
      <w:tr w:rsidR="005576C5" w14:paraId="348BCED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0A978B3" w14:textId="77777777" w:rsidR="005576C5" w:rsidRDefault="005576C5" w:rsidP="005576C5">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50881224" w14:textId="77777777" w:rsidR="005576C5" w:rsidRDefault="005576C5" w:rsidP="005576C5">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0F2CC1E1" w14:textId="77777777" w:rsidR="005576C5" w:rsidRDefault="005576C5" w:rsidP="005576C5">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3167D33" w14:textId="77777777" w:rsidR="005576C5"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0CDEAAA" w14:textId="77777777" w:rsidR="005576C5" w:rsidRDefault="005576C5" w:rsidP="005576C5">
            <w:pPr>
              <w:pStyle w:val="TAL"/>
            </w:pPr>
            <w:proofErr w:type="spellStart"/>
            <w:r>
              <w:t>pc_</w:t>
            </w:r>
            <w:r>
              <w:rPr>
                <w:rFonts w:hint="eastAsia"/>
                <w:lang w:eastAsia="zh-CN"/>
              </w:rPr>
              <w:t>NR_</w:t>
            </w:r>
            <w:r>
              <w:t>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06B04D22" w14:textId="77777777" w:rsidR="005576C5" w:rsidRDefault="005576C5" w:rsidP="005576C5">
            <w:pPr>
              <w:pStyle w:val="TAL"/>
            </w:pPr>
          </w:p>
        </w:tc>
      </w:tr>
    </w:tbl>
    <w:p w14:paraId="728BF95B" w14:textId="77777777" w:rsidR="005576C5" w:rsidRDefault="005576C5" w:rsidP="005576C5">
      <w:pPr>
        <w:rPr>
          <w:lang w:eastAsia="zh-CN"/>
        </w:rPr>
      </w:pPr>
    </w:p>
    <w:p w14:paraId="7EEA08AC" w14:textId="77777777" w:rsidR="005576C5" w:rsidRPr="00AD706C" w:rsidRDefault="005576C5" w:rsidP="005576C5">
      <w:pPr>
        <w:pStyle w:val="TH"/>
        <w:rPr>
          <w:lang w:eastAsia="zh-CN"/>
        </w:rPr>
      </w:pPr>
      <w:bookmarkStart w:id="180" w:name="OLE_LINK5"/>
      <w:bookmarkStart w:id="181"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576C5" w:rsidRPr="00AD706C" w14:paraId="2A831246" w14:textId="77777777" w:rsidTr="005576C5">
        <w:trPr>
          <w:cantSplit/>
          <w:jc w:val="center"/>
        </w:trPr>
        <w:tc>
          <w:tcPr>
            <w:tcW w:w="482" w:type="dxa"/>
            <w:tcBorders>
              <w:top w:val="single" w:sz="6" w:space="0" w:color="auto"/>
              <w:left w:val="single" w:sz="6" w:space="0" w:color="auto"/>
              <w:right w:val="single" w:sz="6" w:space="0" w:color="auto"/>
            </w:tcBorders>
          </w:tcPr>
          <w:p w14:paraId="735BAEFC"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1F54E72B" w14:textId="77777777" w:rsidR="005576C5" w:rsidRPr="005425A4" w:rsidRDefault="005576C5" w:rsidP="005576C5">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7352C93" w14:textId="77777777" w:rsidR="005576C5" w:rsidRPr="00AD706C" w:rsidRDefault="005576C5" w:rsidP="005576C5">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6DFBAF9C" w14:textId="77777777" w:rsidR="005576C5" w:rsidRPr="00AD706C" w:rsidRDefault="005576C5" w:rsidP="005576C5">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6B8CD3F4" w14:textId="77777777" w:rsidR="005576C5" w:rsidRPr="005425A4" w:rsidRDefault="005576C5" w:rsidP="005576C5">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4AC2138" w14:textId="77777777" w:rsidR="005576C5" w:rsidRPr="00AD706C" w:rsidRDefault="005576C5" w:rsidP="005576C5">
            <w:pPr>
              <w:pStyle w:val="TAH"/>
            </w:pPr>
            <w:r w:rsidRPr="00AD706C">
              <w:t>Comments</w:t>
            </w:r>
          </w:p>
        </w:tc>
      </w:tr>
      <w:tr w:rsidR="005576C5" w:rsidRPr="00AD706C" w14:paraId="58F0F87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160D25D"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A72DF79" w14:textId="77777777" w:rsidR="005576C5" w:rsidRPr="005425A4" w:rsidRDefault="005576C5" w:rsidP="005576C5">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23F40CD0" w14:textId="77777777" w:rsidR="005576C5" w:rsidRPr="00AD706C" w:rsidRDefault="005576C5" w:rsidP="005576C5">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49C3D22"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8E23CAF" w14:textId="77777777" w:rsidR="005576C5" w:rsidRPr="005425A4" w:rsidRDefault="005576C5" w:rsidP="005576C5">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7A3EDEA9" w14:textId="77777777" w:rsidR="005576C5" w:rsidRPr="00AD706C" w:rsidRDefault="005576C5" w:rsidP="005576C5">
            <w:pPr>
              <w:pStyle w:val="TAL"/>
            </w:pPr>
          </w:p>
        </w:tc>
      </w:tr>
      <w:tr w:rsidR="005576C5" w:rsidRPr="00AD706C" w14:paraId="6A4FBC4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F791632"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35546A4" w14:textId="77777777" w:rsidR="005576C5" w:rsidRPr="005425A4" w:rsidRDefault="005576C5" w:rsidP="005576C5">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0983F08D"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5B00513"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CBF780D" w14:textId="77777777" w:rsidR="005576C5" w:rsidRPr="005425A4" w:rsidRDefault="005576C5" w:rsidP="005576C5">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086D75E0" w14:textId="77777777" w:rsidR="005576C5" w:rsidRPr="00AD706C" w:rsidRDefault="005576C5" w:rsidP="005576C5">
            <w:pPr>
              <w:pStyle w:val="TAL"/>
            </w:pPr>
          </w:p>
        </w:tc>
      </w:tr>
      <w:tr w:rsidR="005576C5" w:rsidRPr="00AD706C" w14:paraId="7FB3383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FF61E6D" w14:textId="77777777" w:rsidR="005576C5" w:rsidRPr="00AD706C" w:rsidRDefault="005576C5" w:rsidP="005576C5">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6FF9E508" w14:textId="77777777" w:rsidR="005576C5" w:rsidRPr="005425A4" w:rsidRDefault="005576C5" w:rsidP="005576C5">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0D44EE7"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E3DC71"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8CC3CC" w14:textId="77777777" w:rsidR="005576C5" w:rsidRPr="005425A4" w:rsidRDefault="005576C5" w:rsidP="005576C5">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64066C3" w14:textId="77777777" w:rsidR="005576C5" w:rsidRPr="00AD706C" w:rsidRDefault="005576C5" w:rsidP="005576C5">
            <w:pPr>
              <w:pStyle w:val="TAL"/>
            </w:pPr>
          </w:p>
        </w:tc>
      </w:tr>
      <w:tr w:rsidR="005576C5" w:rsidRPr="00AD706C" w14:paraId="60F1A78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9801C47" w14:textId="77777777" w:rsidR="005576C5" w:rsidRDefault="005576C5" w:rsidP="005576C5">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2C98D28" w14:textId="77777777" w:rsidR="005576C5" w:rsidRPr="005425A4" w:rsidRDefault="005576C5" w:rsidP="005576C5">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69392EAA"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1C0289E"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3E30EB6" w14:textId="77777777" w:rsidR="005576C5" w:rsidRPr="005425A4" w:rsidRDefault="005576C5" w:rsidP="005576C5">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48B849BD" w14:textId="77777777" w:rsidR="005576C5" w:rsidRPr="00AD706C" w:rsidRDefault="005576C5" w:rsidP="005576C5">
            <w:pPr>
              <w:pStyle w:val="TAL"/>
            </w:pPr>
          </w:p>
        </w:tc>
      </w:tr>
      <w:tr w:rsidR="005576C5" w:rsidRPr="00AD706C" w14:paraId="24657D2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1B4FE60" w14:textId="77777777" w:rsidR="005576C5" w:rsidRDefault="005576C5" w:rsidP="005576C5">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78F66EB" w14:textId="77777777" w:rsidR="005576C5" w:rsidRPr="005425A4" w:rsidRDefault="005576C5" w:rsidP="005576C5">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236C0822"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280D420"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35685F3" w14:textId="77777777" w:rsidR="005576C5" w:rsidRPr="005425A4" w:rsidRDefault="005576C5" w:rsidP="005576C5">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495D8934" w14:textId="77777777" w:rsidR="005576C5" w:rsidRPr="00AD706C" w:rsidRDefault="005576C5" w:rsidP="005576C5">
            <w:pPr>
              <w:pStyle w:val="TAL"/>
            </w:pPr>
          </w:p>
        </w:tc>
      </w:tr>
      <w:tr w:rsidR="005576C5" w:rsidRPr="00AD706C" w14:paraId="634161B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47E7B1C" w14:textId="77777777" w:rsidR="005576C5" w:rsidRDefault="005576C5" w:rsidP="005576C5">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6345C161" w14:textId="77777777" w:rsidR="005576C5" w:rsidRPr="005425A4" w:rsidRDefault="005576C5" w:rsidP="005576C5">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14:paraId="061888C6"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643C1EF"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073DBE5" w14:textId="77777777" w:rsidR="005576C5" w:rsidRPr="005425A4" w:rsidRDefault="005576C5" w:rsidP="005576C5">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17C7B397" w14:textId="77777777" w:rsidR="005576C5" w:rsidRPr="00AD706C" w:rsidRDefault="005576C5" w:rsidP="005576C5">
            <w:pPr>
              <w:pStyle w:val="TAL"/>
            </w:pPr>
          </w:p>
        </w:tc>
      </w:tr>
      <w:tr w:rsidR="005576C5" w:rsidRPr="00AD706C" w14:paraId="607CA11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E4DF28E" w14:textId="77777777" w:rsidR="005576C5" w:rsidRDefault="005576C5" w:rsidP="005576C5">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F5F2C51" w14:textId="77777777" w:rsidR="005576C5" w:rsidRPr="005425A4" w:rsidRDefault="005576C5" w:rsidP="005576C5">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14:paraId="31340D7F"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4F69488"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2AD059D" w14:textId="77777777" w:rsidR="005576C5" w:rsidRPr="005425A4" w:rsidRDefault="005576C5" w:rsidP="005576C5">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72BD3A90" w14:textId="77777777" w:rsidR="005576C5" w:rsidRPr="00AD706C" w:rsidRDefault="005576C5" w:rsidP="005576C5">
            <w:pPr>
              <w:pStyle w:val="TAL"/>
            </w:pPr>
          </w:p>
        </w:tc>
      </w:tr>
      <w:tr w:rsidR="005576C5" w:rsidRPr="00AD706C" w14:paraId="0385002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83DF103" w14:textId="77777777" w:rsidR="005576C5" w:rsidRDefault="005576C5" w:rsidP="005576C5">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B53D641" w14:textId="77777777" w:rsidR="005576C5" w:rsidRPr="005425A4" w:rsidRDefault="005576C5" w:rsidP="005576C5">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0A4F7779"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5A71A2D"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A3F330" w14:textId="77777777" w:rsidR="005576C5" w:rsidRPr="005425A4" w:rsidRDefault="005576C5" w:rsidP="005576C5">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2AB52CD0" w14:textId="77777777" w:rsidR="005576C5" w:rsidRPr="00AD706C" w:rsidRDefault="005576C5" w:rsidP="005576C5">
            <w:pPr>
              <w:pStyle w:val="TAL"/>
            </w:pPr>
          </w:p>
        </w:tc>
      </w:tr>
      <w:tr w:rsidR="005576C5" w:rsidRPr="00AD706C" w14:paraId="65BD982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062C04A" w14:textId="77777777" w:rsidR="005576C5" w:rsidRDefault="005576C5" w:rsidP="005576C5">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0777A99C"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4B2672B"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B2C9784"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BD73F4" w14:textId="77777777" w:rsidR="005576C5" w:rsidRPr="005425A4" w:rsidRDefault="005576C5" w:rsidP="005576C5">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71618AE" w14:textId="77777777" w:rsidR="005576C5" w:rsidRPr="00AD706C" w:rsidRDefault="005576C5" w:rsidP="005576C5">
            <w:pPr>
              <w:pStyle w:val="TAL"/>
            </w:pPr>
          </w:p>
        </w:tc>
      </w:tr>
      <w:tr w:rsidR="005576C5" w:rsidRPr="00AD706C" w14:paraId="65658BB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5834BA4" w14:textId="77777777" w:rsidR="005576C5" w:rsidRDefault="005576C5" w:rsidP="005576C5">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08F997E4"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A44B9FA"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99F95D7"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A445A22" w14:textId="77777777" w:rsidR="005576C5" w:rsidRPr="005425A4" w:rsidRDefault="005576C5" w:rsidP="005576C5">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1B429BF3" w14:textId="77777777" w:rsidR="005576C5" w:rsidRPr="00AD706C" w:rsidRDefault="005576C5" w:rsidP="005576C5">
            <w:pPr>
              <w:pStyle w:val="TAL"/>
            </w:pPr>
          </w:p>
        </w:tc>
      </w:tr>
      <w:tr w:rsidR="005576C5" w:rsidRPr="00AD706C" w14:paraId="599E816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3AD2461" w14:textId="77777777" w:rsidR="005576C5" w:rsidRDefault="005576C5" w:rsidP="005576C5">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24594241" w14:textId="77777777" w:rsidR="005576C5" w:rsidRPr="005425A4" w:rsidRDefault="005576C5" w:rsidP="005576C5">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0F4F871E"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FF32A8"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147500A" w14:textId="77777777" w:rsidR="005576C5" w:rsidRPr="005425A4" w:rsidRDefault="005576C5" w:rsidP="005576C5">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57D676F5" w14:textId="77777777" w:rsidR="005576C5" w:rsidRPr="00AD706C" w:rsidRDefault="005576C5" w:rsidP="005576C5">
            <w:pPr>
              <w:pStyle w:val="TAL"/>
            </w:pPr>
          </w:p>
        </w:tc>
      </w:tr>
      <w:tr w:rsidR="005576C5" w:rsidRPr="00AD706C" w14:paraId="535931C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0D80612" w14:textId="77777777" w:rsidR="005576C5" w:rsidRDefault="005576C5" w:rsidP="005576C5">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6A6DA15A"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0AD3D81C"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C16588D"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05003C6" w14:textId="77777777" w:rsidR="005576C5" w:rsidRPr="005425A4" w:rsidRDefault="005576C5" w:rsidP="005576C5">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18AD81CC" w14:textId="77777777" w:rsidR="005576C5" w:rsidRPr="00AD706C" w:rsidRDefault="005576C5" w:rsidP="005576C5">
            <w:pPr>
              <w:pStyle w:val="TAL"/>
            </w:pPr>
          </w:p>
        </w:tc>
      </w:tr>
      <w:tr w:rsidR="005576C5" w:rsidRPr="00AD706C" w14:paraId="0B44AB3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FD83A48" w14:textId="77777777" w:rsidR="005576C5" w:rsidRDefault="005576C5" w:rsidP="005576C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454099AC" w14:textId="77777777" w:rsidR="005576C5" w:rsidRPr="005425A4" w:rsidRDefault="005576C5" w:rsidP="005576C5">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A543A31"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C495A6A"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E94EF" w14:textId="77777777" w:rsidR="005576C5" w:rsidRPr="005425A4" w:rsidRDefault="005576C5" w:rsidP="005576C5">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11447B8E" w14:textId="77777777" w:rsidR="005576C5" w:rsidRPr="00AD706C" w:rsidRDefault="005576C5" w:rsidP="005576C5">
            <w:pPr>
              <w:pStyle w:val="TAL"/>
            </w:pPr>
          </w:p>
        </w:tc>
      </w:tr>
      <w:tr w:rsidR="005576C5" w:rsidRPr="00AD706C" w14:paraId="74F8329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468178B" w14:textId="77777777" w:rsidR="005576C5" w:rsidRDefault="005576C5" w:rsidP="005576C5">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085C17CD" w14:textId="77777777" w:rsidR="005576C5" w:rsidRPr="005425A4" w:rsidRDefault="005576C5" w:rsidP="005576C5">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009C0F4"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13C344C"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DAF116B" w14:textId="77777777" w:rsidR="005576C5" w:rsidRPr="005425A4" w:rsidRDefault="005576C5" w:rsidP="005576C5">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603BE620" w14:textId="77777777" w:rsidR="005576C5" w:rsidRPr="00AD706C" w:rsidRDefault="005576C5" w:rsidP="005576C5">
            <w:pPr>
              <w:pStyle w:val="TAL"/>
            </w:pPr>
          </w:p>
        </w:tc>
      </w:tr>
      <w:tr w:rsidR="005576C5" w:rsidRPr="00AD706C" w14:paraId="6AABB17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0B8AF74" w14:textId="77777777" w:rsidR="005576C5" w:rsidRDefault="005576C5" w:rsidP="005576C5">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782FD9C4" w14:textId="77777777" w:rsidR="005576C5" w:rsidRPr="005425A4" w:rsidRDefault="005576C5" w:rsidP="005576C5">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C2324E"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B10CF26"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EE7C577" w14:textId="77777777" w:rsidR="005576C5" w:rsidRPr="005425A4" w:rsidRDefault="005576C5" w:rsidP="005576C5">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0C8F25D9" w14:textId="77777777" w:rsidR="005576C5" w:rsidRPr="00AD706C" w:rsidRDefault="005576C5" w:rsidP="005576C5">
            <w:pPr>
              <w:pStyle w:val="TAL"/>
            </w:pPr>
          </w:p>
        </w:tc>
      </w:tr>
      <w:tr w:rsidR="005576C5" w:rsidRPr="00AD706C" w14:paraId="5771128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7C45F46" w14:textId="77777777" w:rsidR="005576C5" w:rsidRDefault="005576C5" w:rsidP="005576C5">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2387E4FC" w14:textId="77777777" w:rsidR="005576C5" w:rsidRPr="005425A4" w:rsidRDefault="005576C5" w:rsidP="005576C5">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F68683F"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74046A"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4DA33F2" w14:textId="77777777" w:rsidR="005576C5" w:rsidRPr="005425A4" w:rsidRDefault="005576C5" w:rsidP="005576C5">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620791CB" w14:textId="77777777" w:rsidR="005576C5" w:rsidRPr="00AD706C" w:rsidRDefault="005576C5" w:rsidP="005576C5">
            <w:pPr>
              <w:pStyle w:val="TAL"/>
            </w:pPr>
          </w:p>
        </w:tc>
      </w:tr>
      <w:tr w:rsidR="005576C5" w:rsidRPr="00AD706C" w14:paraId="1A261EF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7DFBF13" w14:textId="77777777" w:rsidR="005576C5" w:rsidRDefault="005576C5" w:rsidP="005576C5">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DB1F812" w14:textId="77777777" w:rsidR="005576C5" w:rsidRPr="005425A4" w:rsidRDefault="005576C5" w:rsidP="005576C5">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F869EE9"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A8B185A"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5320804" w14:textId="77777777" w:rsidR="005576C5" w:rsidRPr="005425A4" w:rsidRDefault="005576C5" w:rsidP="005576C5">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5B6A5AB1" w14:textId="77777777" w:rsidR="005576C5" w:rsidRPr="00AD706C" w:rsidRDefault="005576C5" w:rsidP="005576C5">
            <w:pPr>
              <w:pStyle w:val="TAL"/>
            </w:pPr>
          </w:p>
        </w:tc>
      </w:tr>
      <w:tr w:rsidR="005576C5" w:rsidRPr="00AD706C" w14:paraId="14B0FBD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37E4AA3" w14:textId="77777777" w:rsidR="005576C5" w:rsidRDefault="005576C5" w:rsidP="005576C5">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5F021A71" w14:textId="77777777" w:rsidR="005576C5" w:rsidRPr="005425A4" w:rsidRDefault="005576C5" w:rsidP="005576C5">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BD48F9"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EA5762F"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B3E17C" w14:textId="77777777" w:rsidR="005576C5" w:rsidRPr="005425A4" w:rsidRDefault="005576C5" w:rsidP="005576C5">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7BDE27FC" w14:textId="77777777" w:rsidR="005576C5" w:rsidRPr="00AD706C" w:rsidRDefault="005576C5" w:rsidP="005576C5">
            <w:pPr>
              <w:pStyle w:val="TAL"/>
            </w:pPr>
          </w:p>
        </w:tc>
      </w:tr>
      <w:tr w:rsidR="005576C5" w:rsidRPr="00AD706C" w14:paraId="0F4E093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4BB16F0" w14:textId="77777777" w:rsidR="005576C5" w:rsidRDefault="005576C5" w:rsidP="005576C5">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786BE43A" w14:textId="77777777" w:rsidR="005576C5" w:rsidRPr="005425A4" w:rsidRDefault="005576C5" w:rsidP="005576C5">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1F8C9D"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B625380"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62A47FF" w14:textId="77777777" w:rsidR="005576C5" w:rsidRPr="005425A4" w:rsidRDefault="005576C5" w:rsidP="005576C5">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1F18A3BB" w14:textId="77777777" w:rsidR="005576C5" w:rsidRPr="00AD706C" w:rsidRDefault="005576C5" w:rsidP="005576C5">
            <w:pPr>
              <w:pStyle w:val="TAL"/>
            </w:pPr>
          </w:p>
        </w:tc>
      </w:tr>
      <w:tr w:rsidR="005576C5" w:rsidRPr="00AD706C" w14:paraId="3B49E29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FC43303" w14:textId="77777777" w:rsidR="005576C5" w:rsidRDefault="005576C5" w:rsidP="005576C5">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64E5BE1F" w14:textId="77777777" w:rsidR="005576C5" w:rsidRPr="005425A4" w:rsidRDefault="005576C5" w:rsidP="005576C5">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BBA8C4"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6464A8F"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1A7243E" w14:textId="77777777" w:rsidR="005576C5" w:rsidRPr="005425A4" w:rsidRDefault="005576C5" w:rsidP="005576C5">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342645A0" w14:textId="77777777" w:rsidR="005576C5" w:rsidRPr="00AD706C" w:rsidRDefault="005576C5" w:rsidP="005576C5">
            <w:pPr>
              <w:pStyle w:val="TAL"/>
            </w:pPr>
          </w:p>
        </w:tc>
      </w:tr>
      <w:tr w:rsidR="005576C5" w:rsidRPr="00AD706C" w14:paraId="2D32912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C85AD8B" w14:textId="77777777" w:rsidR="005576C5" w:rsidRDefault="005576C5" w:rsidP="005576C5">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F5F714E" w14:textId="77777777" w:rsidR="005576C5" w:rsidRPr="005425A4" w:rsidRDefault="005576C5" w:rsidP="005576C5">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B8AA5F0" w14:textId="77777777" w:rsidR="005576C5" w:rsidRPr="00AD706C" w:rsidRDefault="005576C5" w:rsidP="005576C5">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10CB18B" w14:textId="77777777" w:rsidR="005576C5" w:rsidRPr="00AD706C" w:rsidRDefault="005576C5" w:rsidP="005576C5">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F03F4AA" w14:textId="77777777" w:rsidR="005576C5" w:rsidRPr="005425A4" w:rsidRDefault="005576C5" w:rsidP="005576C5">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65CE0F6C" w14:textId="77777777" w:rsidR="005576C5" w:rsidRPr="00AD706C" w:rsidRDefault="005576C5" w:rsidP="005576C5">
            <w:pPr>
              <w:pStyle w:val="TAL"/>
            </w:pPr>
          </w:p>
        </w:tc>
      </w:tr>
      <w:bookmarkEnd w:id="180"/>
      <w:bookmarkEnd w:id="181"/>
      <w:tr w:rsidR="005576C5" w14:paraId="1C15E73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7F6723D" w14:textId="77777777" w:rsidR="005576C5" w:rsidRPr="00901C85" w:rsidRDefault="005576C5" w:rsidP="005576C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14893A12" w14:textId="77777777" w:rsidR="005576C5" w:rsidRPr="00901C85" w:rsidRDefault="005576C5" w:rsidP="005576C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6F8588F2" w14:textId="77777777" w:rsidR="005576C5" w:rsidRPr="00901C85" w:rsidRDefault="005576C5" w:rsidP="005576C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70E3A5E5" w14:textId="77777777" w:rsidR="005576C5" w:rsidRPr="00901C85" w:rsidRDefault="005576C5" w:rsidP="005576C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6860374D" w14:textId="77777777" w:rsidR="005576C5" w:rsidRPr="00901C85" w:rsidRDefault="005576C5" w:rsidP="005576C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4E368194" w14:textId="77777777" w:rsidR="005576C5" w:rsidRPr="00901C85" w:rsidRDefault="005576C5" w:rsidP="005576C5">
            <w:pPr>
              <w:pStyle w:val="TAL"/>
            </w:pPr>
          </w:p>
        </w:tc>
      </w:tr>
    </w:tbl>
    <w:p w14:paraId="0F547B75" w14:textId="77777777" w:rsidR="005576C5" w:rsidRPr="00DE634E" w:rsidRDefault="005576C5" w:rsidP="005576C5">
      <w:pPr>
        <w:rPr>
          <w:lang w:eastAsia="zh-CN"/>
        </w:rPr>
      </w:pPr>
    </w:p>
    <w:p w14:paraId="3710F3BF" w14:textId="77777777" w:rsidR="005576C5" w:rsidRPr="00AD706C" w:rsidRDefault="005576C5" w:rsidP="005576C5">
      <w:pPr>
        <w:pStyle w:val="TH"/>
        <w:rPr>
          <w:lang w:eastAsia="zh-CN"/>
        </w:rPr>
      </w:pPr>
      <w:bookmarkStart w:id="182" w:name="OLE_LINK25"/>
      <w:bookmarkStart w:id="183"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576C5" w:rsidRPr="005425A4" w14:paraId="1580F100" w14:textId="77777777" w:rsidTr="005576C5">
        <w:trPr>
          <w:cantSplit/>
          <w:jc w:val="center"/>
        </w:trPr>
        <w:tc>
          <w:tcPr>
            <w:tcW w:w="482" w:type="dxa"/>
            <w:tcBorders>
              <w:top w:val="single" w:sz="6" w:space="0" w:color="auto"/>
              <w:left w:val="single" w:sz="6" w:space="0" w:color="auto"/>
              <w:right w:val="single" w:sz="6" w:space="0" w:color="auto"/>
            </w:tcBorders>
          </w:tcPr>
          <w:p w14:paraId="2063C1BA" w14:textId="77777777" w:rsidR="005576C5" w:rsidRPr="005425A4" w:rsidRDefault="005576C5" w:rsidP="005576C5">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2E0BC028" w14:textId="77777777" w:rsidR="005576C5" w:rsidRPr="005425A4" w:rsidRDefault="005576C5" w:rsidP="005576C5">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13D7923B" w14:textId="77777777" w:rsidR="005576C5" w:rsidRPr="005425A4" w:rsidRDefault="005576C5" w:rsidP="005576C5">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501190CA" w14:textId="77777777" w:rsidR="005576C5" w:rsidRPr="005425A4" w:rsidRDefault="005576C5" w:rsidP="005576C5">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4CEC676E" w14:textId="77777777" w:rsidR="005576C5" w:rsidRPr="005425A4" w:rsidRDefault="005576C5" w:rsidP="005576C5">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448BCD5" w14:textId="77777777" w:rsidR="005576C5" w:rsidRPr="005425A4" w:rsidRDefault="005576C5" w:rsidP="005576C5">
            <w:pPr>
              <w:pStyle w:val="TAH"/>
            </w:pPr>
            <w:r w:rsidRPr="005425A4">
              <w:t>Comments</w:t>
            </w:r>
          </w:p>
        </w:tc>
      </w:tr>
      <w:tr w:rsidR="005576C5" w:rsidRPr="005425A4" w14:paraId="71826A1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EAA5AA1" w14:textId="77777777" w:rsidR="005576C5" w:rsidRPr="005425A4" w:rsidRDefault="005576C5" w:rsidP="005576C5">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38638CDC" w14:textId="77777777" w:rsidR="005576C5" w:rsidRPr="005425A4" w:rsidRDefault="005576C5" w:rsidP="005576C5">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E1F9A81" w14:textId="77777777" w:rsidR="005576C5" w:rsidRPr="005425A4" w:rsidRDefault="005576C5" w:rsidP="005576C5">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7724BF"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EC9A414" w14:textId="77777777" w:rsidR="005576C5" w:rsidRPr="005425A4" w:rsidRDefault="005576C5" w:rsidP="005576C5">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78A8744B" w14:textId="77777777" w:rsidR="005576C5" w:rsidRPr="005425A4" w:rsidRDefault="005576C5" w:rsidP="005576C5">
            <w:pPr>
              <w:pStyle w:val="TAL"/>
            </w:pPr>
          </w:p>
        </w:tc>
      </w:tr>
      <w:tr w:rsidR="005576C5" w:rsidRPr="005425A4" w14:paraId="6F15841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32BDBBA" w14:textId="77777777" w:rsidR="005576C5" w:rsidRPr="005425A4" w:rsidRDefault="005576C5" w:rsidP="005576C5">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4994869" w14:textId="77777777" w:rsidR="005576C5" w:rsidRPr="005425A4" w:rsidRDefault="005576C5" w:rsidP="005576C5">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777BB5D0"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FFAEC50"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848ADBA" w14:textId="77777777" w:rsidR="005576C5" w:rsidRPr="005425A4" w:rsidRDefault="005576C5" w:rsidP="005576C5">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573D8B4A" w14:textId="77777777" w:rsidR="005576C5" w:rsidRPr="005425A4" w:rsidRDefault="005576C5" w:rsidP="005576C5">
            <w:pPr>
              <w:pStyle w:val="TAL"/>
            </w:pPr>
          </w:p>
        </w:tc>
      </w:tr>
      <w:tr w:rsidR="005576C5" w:rsidRPr="005425A4" w14:paraId="6320AF7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779BAB4" w14:textId="77777777" w:rsidR="005576C5" w:rsidRPr="005425A4" w:rsidRDefault="005576C5" w:rsidP="005576C5">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3FC5C8B" w14:textId="77777777" w:rsidR="005576C5" w:rsidRPr="005425A4" w:rsidRDefault="005576C5" w:rsidP="005576C5">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0376E91C"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3D99BE3"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E3DF63B" w14:textId="77777777" w:rsidR="005576C5" w:rsidRPr="005425A4" w:rsidRDefault="005576C5" w:rsidP="005576C5">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A1C1A10" w14:textId="77777777" w:rsidR="005576C5" w:rsidRPr="005425A4" w:rsidRDefault="005576C5" w:rsidP="005576C5">
            <w:pPr>
              <w:pStyle w:val="TAL"/>
            </w:pPr>
          </w:p>
        </w:tc>
      </w:tr>
      <w:tr w:rsidR="005576C5" w:rsidRPr="005425A4" w14:paraId="242AB25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7F8C916" w14:textId="77777777" w:rsidR="005576C5" w:rsidRPr="005425A4" w:rsidRDefault="005576C5" w:rsidP="005576C5">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E47552B" w14:textId="77777777" w:rsidR="005576C5" w:rsidRPr="005425A4" w:rsidRDefault="005576C5" w:rsidP="005576C5">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319B15FC"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5A72357"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037C53" w14:textId="77777777" w:rsidR="005576C5" w:rsidRPr="005425A4" w:rsidRDefault="005576C5" w:rsidP="005576C5">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58C54D13" w14:textId="77777777" w:rsidR="005576C5" w:rsidRPr="005425A4" w:rsidRDefault="005576C5" w:rsidP="005576C5">
            <w:pPr>
              <w:pStyle w:val="TAL"/>
            </w:pPr>
          </w:p>
        </w:tc>
      </w:tr>
      <w:tr w:rsidR="005576C5" w:rsidRPr="005425A4" w14:paraId="0519C11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5085E51" w14:textId="77777777" w:rsidR="005576C5" w:rsidRPr="005425A4" w:rsidRDefault="005576C5" w:rsidP="005576C5">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D17116E" w14:textId="77777777" w:rsidR="005576C5" w:rsidRPr="005425A4" w:rsidRDefault="005576C5" w:rsidP="005576C5">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9049827"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04DFF49"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B477BC0" w14:textId="77777777" w:rsidR="005576C5" w:rsidRPr="005425A4" w:rsidRDefault="005576C5" w:rsidP="005576C5">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50631B43" w14:textId="77777777" w:rsidR="005576C5" w:rsidRPr="005425A4" w:rsidRDefault="005576C5" w:rsidP="005576C5">
            <w:pPr>
              <w:pStyle w:val="TAL"/>
            </w:pPr>
          </w:p>
        </w:tc>
      </w:tr>
      <w:tr w:rsidR="005576C5" w:rsidRPr="005425A4" w14:paraId="31BAB5E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8126554" w14:textId="77777777" w:rsidR="005576C5" w:rsidRPr="005425A4" w:rsidRDefault="005576C5" w:rsidP="005576C5">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4C621A9" w14:textId="77777777" w:rsidR="005576C5" w:rsidRPr="005425A4" w:rsidRDefault="005576C5" w:rsidP="005576C5">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4005F137"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F0393E3"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4D3B31" w14:textId="77777777" w:rsidR="005576C5" w:rsidRPr="005425A4" w:rsidRDefault="005576C5" w:rsidP="005576C5">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38E48478" w14:textId="77777777" w:rsidR="005576C5" w:rsidRPr="005425A4" w:rsidRDefault="005576C5" w:rsidP="005576C5">
            <w:pPr>
              <w:pStyle w:val="TAL"/>
            </w:pPr>
          </w:p>
        </w:tc>
      </w:tr>
      <w:tr w:rsidR="005576C5" w:rsidRPr="005425A4" w14:paraId="09F3877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2E03AC0" w14:textId="77777777" w:rsidR="005576C5" w:rsidRPr="005425A4" w:rsidRDefault="005576C5" w:rsidP="005576C5">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F3AB290" w14:textId="77777777" w:rsidR="005576C5" w:rsidRPr="005425A4" w:rsidRDefault="005576C5" w:rsidP="005576C5">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19E11DD9"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C42D802"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B65BE2F" w14:textId="77777777" w:rsidR="005576C5" w:rsidRPr="005425A4" w:rsidRDefault="005576C5" w:rsidP="005576C5">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693DFBD8" w14:textId="77777777" w:rsidR="005576C5" w:rsidRPr="005425A4" w:rsidRDefault="005576C5" w:rsidP="005576C5">
            <w:pPr>
              <w:pStyle w:val="TAL"/>
            </w:pPr>
          </w:p>
        </w:tc>
      </w:tr>
      <w:tr w:rsidR="005576C5" w:rsidRPr="00AD706C" w14:paraId="5F8DD00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EA03BE4" w14:textId="77777777" w:rsidR="005576C5" w:rsidRPr="005425A4" w:rsidRDefault="005576C5" w:rsidP="005576C5">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44266FFF" w14:textId="77777777" w:rsidR="005576C5" w:rsidRPr="005425A4" w:rsidRDefault="005576C5" w:rsidP="005576C5">
            <w:pPr>
              <w:pStyle w:val="TAL"/>
            </w:pPr>
            <w:r w:rsidRPr="005425A4">
              <w:rPr>
                <w:rFonts w:hint="eastAsia"/>
                <w:lang w:eastAsia="zh-CN"/>
              </w:rPr>
              <w:t xml:space="preserve">Support of </w:t>
            </w:r>
            <w:bookmarkStart w:id="184" w:name="OLE_LINK9"/>
            <w:bookmarkStart w:id="185" w:name="OLE_LINK10"/>
            <w:proofErr w:type="spellStart"/>
            <w:r w:rsidRPr="005425A4">
              <w:rPr>
                <w:snapToGrid w:val="0"/>
              </w:rPr>
              <w:t>periodicalReporting</w:t>
            </w:r>
            <w:bookmarkEnd w:id="184"/>
            <w:bookmarkEnd w:id="185"/>
            <w:proofErr w:type="spellEnd"/>
          </w:p>
        </w:tc>
        <w:tc>
          <w:tcPr>
            <w:tcW w:w="1560" w:type="dxa"/>
            <w:tcBorders>
              <w:top w:val="single" w:sz="6" w:space="0" w:color="auto"/>
              <w:left w:val="single" w:sz="6" w:space="0" w:color="auto"/>
              <w:bottom w:val="single" w:sz="6" w:space="0" w:color="auto"/>
              <w:right w:val="single" w:sz="4" w:space="0" w:color="auto"/>
            </w:tcBorders>
          </w:tcPr>
          <w:p w14:paraId="11A35F22"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385587E"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DA0BC01" w14:textId="77777777" w:rsidR="005576C5" w:rsidRPr="00AD706C" w:rsidRDefault="005576C5" w:rsidP="005576C5">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A595139" w14:textId="77777777" w:rsidR="005576C5" w:rsidRPr="00AD706C" w:rsidRDefault="005576C5" w:rsidP="005576C5">
            <w:pPr>
              <w:pStyle w:val="TAL"/>
            </w:pPr>
          </w:p>
        </w:tc>
      </w:tr>
      <w:bookmarkEnd w:id="182"/>
      <w:bookmarkEnd w:id="183"/>
    </w:tbl>
    <w:p w14:paraId="5E733C1E" w14:textId="77777777" w:rsidR="005576C5" w:rsidRDefault="005576C5" w:rsidP="005576C5">
      <w:pPr>
        <w:rPr>
          <w:lang w:eastAsia="zh-CN"/>
        </w:rPr>
      </w:pPr>
    </w:p>
    <w:p w14:paraId="05D629FC" w14:textId="77777777" w:rsidR="005576C5" w:rsidRPr="00AD706C" w:rsidRDefault="005576C5" w:rsidP="005576C5">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576C5" w:rsidRPr="005425A4" w14:paraId="13A0CC88" w14:textId="77777777" w:rsidTr="005576C5">
        <w:trPr>
          <w:cantSplit/>
          <w:jc w:val="center"/>
        </w:trPr>
        <w:tc>
          <w:tcPr>
            <w:tcW w:w="482" w:type="dxa"/>
            <w:tcBorders>
              <w:top w:val="single" w:sz="6" w:space="0" w:color="auto"/>
              <w:left w:val="single" w:sz="6" w:space="0" w:color="auto"/>
              <w:right w:val="single" w:sz="6" w:space="0" w:color="auto"/>
            </w:tcBorders>
          </w:tcPr>
          <w:p w14:paraId="04156F48" w14:textId="77777777" w:rsidR="005576C5" w:rsidRPr="005425A4" w:rsidRDefault="005576C5" w:rsidP="005576C5">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455AE29D" w14:textId="77777777" w:rsidR="005576C5" w:rsidRPr="005425A4" w:rsidRDefault="005576C5" w:rsidP="005576C5">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4AB4897C" w14:textId="77777777" w:rsidR="005576C5" w:rsidRPr="005425A4" w:rsidRDefault="005576C5" w:rsidP="005576C5">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0B0B3BD5" w14:textId="77777777" w:rsidR="005576C5" w:rsidRPr="005425A4" w:rsidRDefault="005576C5" w:rsidP="005576C5">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49030F6E" w14:textId="77777777" w:rsidR="005576C5" w:rsidRPr="005425A4" w:rsidRDefault="005576C5" w:rsidP="005576C5">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573B984" w14:textId="77777777" w:rsidR="005576C5" w:rsidRPr="005425A4" w:rsidRDefault="005576C5" w:rsidP="005576C5">
            <w:pPr>
              <w:pStyle w:val="TAH"/>
            </w:pPr>
            <w:r w:rsidRPr="005425A4">
              <w:t>Comments</w:t>
            </w:r>
          </w:p>
        </w:tc>
      </w:tr>
      <w:tr w:rsidR="005576C5" w:rsidRPr="005425A4" w14:paraId="5586E69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AD32D23" w14:textId="77777777" w:rsidR="005576C5" w:rsidRPr="005425A4" w:rsidRDefault="005576C5" w:rsidP="005576C5">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3277663E" w14:textId="77777777" w:rsidR="005576C5" w:rsidRPr="005425A4" w:rsidRDefault="005576C5" w:rsidP="005576C5">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299A19CA" w14:textId="77777777" w:rsidR="005576C5" w:rsidRPr="005425A4" w:rsidRDefault="005576C5" w:rsidP="005576C5">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7DC15E1"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14014C1" w14:textId="77777777" w:rsidR="005576C5" w:rsidRPr="005425A4" w:rsidRDefault="005576C5" w:rsidP="005576C5">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42691CE9" w14:textId="77777777" w:rsidR="005576C5" w:rsidRPr="005425A4" w:rsidRDefault="005576C5" w:rsidP="005576C5">
            <w:pPr>
              <w:pStyle w:val="TAL"/>
            </w:pPr>
          </w:p>
        </w:tc>
      </w:tr>
      <w:tr w:rsidR="005576C5" w:rsidRPr="005425A4" w14:paraId="682301B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34927CA" w14:textId="77777777" w:rsidR="005576C5" w:rsidRPr="005425A4" w:rsidRDefault="005576C5" w:rsidP="005576C5">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188850AB" w14:textId="77777777" w:rsidR="005576C5" w:rsidRPr="005425A4" w:rsidRDefault="005576C5" w:rsidP="005576C5">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408B7342"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0D17B3A"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712827" w14:textId="77777777" w:rsidR="005576C5" w:rsidRPr="005425A4" w:rsidRDefault="005576C5" w:rsidP="005576C5">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731E2FF7" w14:textId="77777777" w:rsidR="005576C5" w:rsidRPr="005425A4" w:rsidRDefault="005576C5" w:rsidP="005576C5">
            <w:pPr>
              <w:pStyle w:val="TAL"/>
            </w:pPr>
          </w:p>
        </w:tc>
      </w:tr>
      <w:tr w:rsidR="005576C5" w:rsidRPr="005425A4" w14:paraId="7D10A6C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2062519" w14:textId="77777777" w:rsidR="005576C5" w:rsidRPr="005425A4" w:rsidRDefault="005576C5" w:rsidP="005576C5">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60C9F278" w14:textId="77777777" w:rsidR="005576C5" w:rsidRPr="005425A4" w:rsidRDefault="005576C5" w:rsidP="005576C5">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E67BCE3"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CC61B65"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715BDBE" w14:textId="77777777" w:rsidR="005576C5" w:rsidRPr="005425A4" w:rsidRDefault="005576C5" w:rsidP="005576C5">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81D09E0" w14:textId="77777777" w:rsidR="005576C5" w:rsidRPr="005425A4" w:rsidRDefault="005576C5" w:rsidP="005576C5">
            <w:pPr>
              <w:pStyle w:val="TAL"/>
            </w:pPr>
          </w:p>
        </w:tc>
      </w:tr>
      <w:tr w:rsidR="005576C5" w:rsidRPr="005425A4" w14:paraId="336F252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2DACFF4" w14:textId="77777777" w:rsidR="005576C5" w:rsidRPr="005425A4" w:rsidRDefault="005576C5" w:rsidP="005576C5">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1F6864D6"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2F12B22"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10631B"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4B70604" w14:textId="77777777" w:rsidR="005576C5" w:rsidRPr="005425A4" w:rsidRDefault="005576C5" w:rsidP="005576C5">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7C6E6D97" w14:textId="77777777" w:rsidR="005576C5" w:rsidRPr="005425A4" w:rsidRDefault="005576C5" w:rsidP="005576C5">
            <w:pPr>
              <w:pStyle w:val="TAL"/>
            </w:pPr>
          </w:p>
        </w:tc>
      </w:tr>
      <w:tr w:rsidR="005576C5" w:rsidRPr="005425A4" w14:paraId="05651C1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9F12734" w14:textId="77777777" w:rsidR="005576C5" w:rsidRPr="005425A4" w:rsidRDefault="005576C5" w:rsidP="005576C5">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4379CE28"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2E6AD53"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9405FE"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B6CE00" w14:textId="77777777" w:rsidR="005576C5" w:rsidRPr="005425A4" w:rsidRDefault="005576C5" w:rsidP="005576C5">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0B09789F" w14:textId="77777777" w:rsidR="005576C5" w:rsidRPr="005425A4" w:rsidRDefault="005576C5" w:rsidP="005576C5">
            <w:pPr>
              <w:pStyle w:val="TAL"/>
            </w:pPr>
          </w:p>
        </w:tc>
      </w:tr>
      <w:tr w:rsidR="005576C5" w:rsidRPr="005425A4" w14:paraId="163FAA1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2F37E44" w14:textId="77777777" w:rsidR="005576C5" w:rsidRPr="005425A4" w:rsidRDefault="005576C5" w:rsidP="005576C5">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223FBD5D" w14:textId="77777777" w:rsidR="005576C5" w:rsidRPr="005425A4" w:rsidRDefault="005576C5" w:rsidP="005576C5">
            <w:pPr>
              <w:pStyle w:val="TAL"/>
              <w:rPr>
                <w:lang w:eastAsia="zh-CN"/>
              </w:rPr>
            </w:pPr>
            <w:proofErr w:type="spellStart"/>
            <w:r w:rsidRPr="005425A4">
              <w:t>maxNumberPathLossEstimatePerServing</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2505748"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F310500"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699B268" w14:textId="77777777" w:rsidR="005576C5" w:rsidRPr="005425A4" w:rsidRDefault="005576C5" w:rsidP="005576C5">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015E35B9" w14:textId="77777777" w:rsidR="005576C5" w:rsidRPr="005425A4" w:rsidRDefault="005576C5" w:rsidP="005576C5">
            <w:pPr>
              <w:pStyle w:val="TAL"/>
            </w:pPr>
          </w:p>
        </w:tc>
      </w:tr>
      <w:tr w:rsidR="005576C5" w:rsidRPr="005425A4" w14:paraId="3FC6548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36CEA75" w14:textId="77777777" w:rsidR="005576C5" w:rsidRPr="005425A4" w:rsidRDefault="005576C5" w:rsidP="005576C5">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246B4F07"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3C38A6F"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FA2A013"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E3CFAB" w14:textId="77777777" w:rsidR="005576C5" w:rsidRPr="005425A4" w:rsidRDefault="005576C5" w:rsidP="005576C5">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AA2BA00" w14:textId="77777777" w:rsidR="005576C5" w:rsidRPr="005425A4" w:rsidRDefault="005576C5" w:rsidP="005576C5">
            <w:pPr>
              <w:pStyle w:val="TAL"/>
            </w:pPr>
          </w:p>
        </w:tc>
      </w:tr>
      <w:tr w:rsidR="005576C5" w:rsidRPr="005425A4" w14:paraId="7AF34BF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6A5F100" w14:textId="77777777" w:rsidR="005576C5" w:rsidRPr="005425A4" w:rsidRDefault="005576C5" w:rsidP="005576C5">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171B4FB0"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CCDFBE"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7B03679"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E266726" w14:textId="77777777" w:rsidR="005576C5" w:rsidRPr="005425A4" w:rsidRDefault="005576C5" w:rsidP="005576C5">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24FD034" w14:textId="77777777" w:rsidR="005576C5" w:rsidRPr="005425A4" w:rsidRDefault="005576C5" w:rsidP="005576C5">
            <w:pPr>
              <w:pStyle w:val="TAL"/>
            </w:pPr>
          </w:p>
        </w:tc>
      </w:tr>
      <w:tr w:rsidR="005576C5" w:rsidRPr="005425A4" w14:paraId="761F9EF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2B5D396" w14:textId="77777777" w:rsidR="005576C5" w:rsidRPr="005425A4" w:rsidRDefault="005576C5" w:rsidP="005576C5">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74831CBF" w14:textId="77777777" w:rsidR="005576C5" w:rsidRPr="005425A4" w:rsidRDefault="005576C5" w:rsidP="005576C5">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4F2C3DF"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11ED9"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31946B1" w14:textId="77777777" w:rsidR="005576C5" w:rsidRPr="005425A4" w:rsidRDefault="005576C5" w:rsidP="005576C5">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0BB9E8AB" w14:textId="77777777" w:rsidR="005576C5" w:rsidRPr="005425A4" w:rsidRDefault="005576C5" w:rsidP="005576C5">
            <w:pPr>
              <w:pStyle w:val="TAL"/>
            </w:pPr>
          </w:p>
        </w:tc>
      </w:tr>
      <w:tr w:rsidR="005576C5" w:rsidRPr="005425A4" w14:paraId="1333D06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622686F" w14:textId="77777777" w:rsidR="005576C5" w:rsidRPr="005425A4" w:rsidRDefault="005576C5" w:rsidP="005576C5">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610D4A28" w14:textId="77777777" w:rsidR="005576C5" w:rsidRPr="005425A4" w:rsidRDefault="005576C5" w:rsidP="005576C5">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55E2C695"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7E92B1A"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72770A4" w14:textId="77777777" w:rsidR="005576C5" w:rsidRPr="005425A4" w:rsidRDefault="005576C5" w:rsidP="005576C5">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4F192882" w14:textId="77777777" w:rsidR="005576C5" w:rsidRPr="005425A4" w:rsidRDefault="005576C5" w:rsidP="005576C5">
            <w:pPr>
              <w:pStyle w:val="TAL"/>
            </w:pPr>
          </w:p>
        </w:tc>
      </w:tr>
      <w:tr w:rsidR="005576C5" w:rsidRPr="005425A4" w14:paraId="229066C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5CEDCB4" w14:textId="77777777" w:rsidR="005576C5" w:rsidRPr="005425A4" w:rsidRDefault="005576C5" w:rsidP="005576C5">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2BF5C4B3"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87E2AB"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E0F7338"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C3EE8F" w14:textId="77777777" w:rsidR="005576C5" w:rsidRPr="005425A4" w:rsidRDefault="005576C5" w:rsidP="005576C5">
            <w:pPr>
              <w:pStyle w:val="TAL"/>
            </w:pPr>
            <w:proofErr w:type="spellStart"/>
            <w:r w:rsidRPr="005425A4">
              <w:t>pc_spatialRelation_SRS_PosBasedOnSSB</w:t>
            </w:r>
            <w:r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54A394CD" w14:textId="77777777" w:rsidR="005576C5" w:rsidRPr="005425A4" w:rsidRDefault="005576C5" w:rsidP="005576C5">
            <w:pPr>
              <w:pStyle w:val="TAL"/>
            </w:pPr>
          </w:p>
        </w:tc>
      </w:tr>
      <w:tr w:rsidR="005576C5" w:rsidRPr="005425A4" w14:paraId="4DC4FC7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8C4874A" w14:textId="77777777" w:rsidR="005576C5" w:rsidRPr="005425A4" w:rsidRDefault="005576C5" w:rsidP="005576C5">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686D9EE"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E635435"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3A23971"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8262C5" w14:textId="77777777" w:rsidR="005576C5" w:rsidRPr="005425A4" w:rsidRDefault="005576C5" w:rsidP="005576C5">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0213D452" w14:textId="77777777" w:rsidR="005576C5" w:rsidRPr="005425A4" w:rsidRDefault="005576C5" w:rsidP="005576C5">
            <w:pPr>
              <w:pStyle w:val="TAL"/>
            </w:pPr>
          </w:p>
        </w:tc>
      </w:tr>
      <w:tr w:rsidR="005576C5" w:rsidRPr="005425A4" w14:paraId="671425C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9167327" w14:textId="77777777" w:rsidR="005576C5" w:rsidRPr="005425A4" w:rsidRDefault="005576C5" w:rsidP="005576C5">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0D4C6B73" w14:textId="77777777" w:rsidR="005576C5" w:rsidRPr="005425A4" w:rsidRDefault="005576C5" w:rsidP="005576C5">
            <w:pPr>
              <w:pStyle w:val="TAL"/>
              <w:rPr>
                <w:lang w:eastAsia="zh-CN"/>
              </w:rPr>
            </w:pPr>
            <w:proofErr w:type="spellStart"/>
            <w:r w:rsidRPr="005425A4">
              <w:t>maxNumberSRS-PosResourceSetsPerBWP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7C2CACE"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6EB2B3D"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6E673F0" w14:textId="77777777" w:rsidR="005576C5" w:rsidRPr="005425A4" w:rsidRDefault="005576C5" w:rsidP="005576C5">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61FAA18A" w14:textId="77777777" w:rsidR="005576C5" w:rsidRPr="005425A4" w:rsidRDefault="005576C5" w:rsidP="005576C5">
            <w:pPr>
              <w:pStyle w:val="TAL"/>
            </w:pPr>
          </w:p>
        </w:tc>
      </w:tr>
      <w:tr w:rsidR="005576C5" w:rsidRPr="005425A4" w14:paraId="466F493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AFA9D7D" w14:textId="77777777" w:rsidR="005576C5" w:rsidRPr="005425A4" w:rsidRDefault="005576C5" w:rsidP="005576C5">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4B78757D" w14:textId="77777777" w:rsidR="005576C5" w:rsidRPr="005425A4" w:rsidRDefault="005576C5" w:rsidP="005576C5">
            <w:pPr>
              <w:pStyle w:val="TAL"/>
              <w:rPr>
                <w:lang w:eastAsia="zh-CN"/>
              </w:rPr>
            </w:pPr>
            <w:proofErr w:type="spellStart"/>
            <w:r w:rsidRPr="005425A4">
              <w:t>maxNumberSRS-PosResourcesPerBWP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7401546"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07D089B"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BFE48B" w14:textId="77777777" w:rsidR="005576C5" w:rsidRPr="005425A4" w:rsidRDefault="005576C5" w:rsidP="005576C5">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7AF9838" w14:textId="77777777" w:rsidR="005576C5" w:rsidRPr="005425A4" w:rsidRDefault="005576C5" w:rsidP="005576C5">
            <w:pPr>
              <w:pStyle w:val="TAL"/>
            </w:pPr>
          </w:p>
        </w:tc>
      </w:tr>
      <w:tr w:rsidR="005576C5" w:rsidRPr="005425A4" w14:paraId="3850166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6590858" w14:textId="77777777" w:rsidR="005576C5" w:rsidRPr="005425A4" w:rsidRDefault="005576C5" w:rsidP="005576C5">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10A1DC62" w14:textId="77777777" w:rsidR="005576C5" w:rsidRPr="005425A4" w:rsidRDefault="005576C5" w:rsidP="005576C5">
            <w:pPr>
              <w:pStyle w:val="TAL"/>
            </w:pPr>
            <w:proofErr w:type="spellStart"/>
            <w:r w:rsidRPr="005425A4">
              <w:t>maxNumberPeriodicSRS-PosResourcesPerBWP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9048DC"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647EEAC"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09C12A8" w14:textId="77777777" w:rsidR="005576C5" w:rsidRPr="005425A4" w:rsidRDefault="005576C5" w:rsidP="005576C5">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7E846628" w14:textId="77777777" w:rsidR="005576C5" w:rsidRPr="005425A4" w:rsidRDefault="005576C5" w:rsidP="005576C5">
            <w:pPr>
              <w:pStyle w:val="TAL"/>
            </w:pPr>
          </w:p>
        </w:tc>
      </w:tr>
      <w:tr w:rsidR="005576C5" w:rsidRPr="005425A4" w14:paraId="03D0F7B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37834D2" w14:textId="77777777" w:rsidR="005576C5" w:rsidRPr="005425A4" w:rsidRDefault="005576C5" w:rsidP="005576C5">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658F6076" w14:textId="77777777" w:rsidR="005576C5" w:rsidRPr="005425A4" w:rsidRDefault="005576C5" w:rsidP="005576C5">
            <w:pPr>
              <w:pStyle w:val="TAL"/>
            </w:pPr>
            <w:proofErr w:type="spellStart"/>
            <w:r w:rsidRPr="005425A4">
              <w:t>maxNumberAP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8747897"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7431E02"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4E314CF" w14:textId="77777777" w:rsidR="005576C5" w:rsidRPr="005425A4" w:rsidRDefault="005576C5" w:rsidP="005576C5">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36A21A1F" w14:textId="77777777" w:rsidR="005576C5" w:rsidRPr="005425A4" w:rsidRDefault="005576C5" w:rsidP="005576C5">
            <w:pPr>
              <w:pStyle w:val="TAL"/>
            </w:pPr>
          </w:p>
        </w:tc>
      </w:tr>
      <w:tr w:rsidR="005576C5" w:rsidRPr="00AD706C" w14:paraId="1D629A0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2BB38BE" w14:textId="77777777" w:rsidR="005576C5" w:rsidRPr="005425A4" w:rsidRDefault="005576C5" w:rsidP="005576C5">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637C72AA" w14:textId="77777777" w:rsidR="005576C5" w:rsidRPr="005425A4" w:rsidRDefault="005576C5" w:rsidP="005576C5">
            <w:pPr>
              <w:pStyle w:val="TAL"/>
            </w:pPr>
            <w:proofErr w:type="spellStart"/>
            <w:r w:rsidRPr="005425A4">
              <w:t>maxNumberSP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847D2F4"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674BA66"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71FBA24" w14:textId="77777777" w:rsidR="005576C5" w:rsidRPr="005425A4" w:rsidRDefault="005576C5" w:rsidP="005576C5">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5734BDCF" w14:textId="77777777" w:rsidR="005576C5" w:rsidRPr="00AD706C" w:rsidRDefault="005576C5" w:rsidP="005576C5">
            <w:pPr>
              <w:pStyle w:val="TAL"/>
            </w:pPr>
          </w:p>
        </w:tc>
      </w:tr>
    </w:tbl>
    <w:p w14:paraId="6ABB9A44" w14:textId="77777777" w:rsidR="005576C5" w:rsidRDefault="005576C5" w:rsidP="005576C5">
      <w:pPr>
        <w:rPr>
          <w:lang w:eastAsia="zh-CN"/>
        </w:rPr>
      </w:pPr>
    </w:p>
    <w:p w14:paraId="3A1A047C" w14:textId="77777777" w:rsidR="005576C5" w:rsidRPr="00AD706C" w:rsidRDefault="005576C5" w:rsidP="005576C5">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576C5" w:rsidRPr="005425A4" w14:paraId="46970410" w14:textId="77777777" w:rsidTr="005576C5">
        <w:trPr>
          <w:cantSplit/>
          <w:jc w:val="center"/>
        </w:trPr>
        <w:tc>
          <w:tcPr>
            <w:tcW w:w="482" w:type="dxa"/>
            <w:tcBorders>
              <w:top w:val="single" w:sz="6" w:space="0" w:color="auto"/>
              <w:left w:val="single" w:sz="6" w:space="0" w:color="auto"/>
              <w:right w:val="single" w:sz="6" w:space="0" w:color="auto"/>
            </w:tcBorders>
          </w:tcPr>
          <w:p w14:paraId="132AE476" w14:textId="77777777" w:rsidR="005576C5" w:rsidRPr="005425A4" w:rsidRDefault="005576C5" w:rsidP="005576C5">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6F8B4D6B" w14:textId="77777777" w:rsidR="005576C5" w:rsidRPr="005425A4" w:rsidRDefault="005576C5" w:rsidP="005576C5">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4E25F7CF" w14:textId="77777777" w:rsidR="005576C5" w:rsidRPr="005425A4" w:rsidRDefault="005576C5" w:rsidP="005576C5">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21A09672" w14:textId="77777777" w:rsidR="005576C5" w:rsidRPr="005425A4" w:rsidRDefault="005576C5" w:rsidP="005576C5">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28B84984" w14:textId="77777777" w:rsidR="005576C5" w:rsidRPr="005425A4" w:rsidRDefault="005576C5" w:rsidP="005576C5">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0E905F9" w14:textId="77777777" w:rsidR="005576C5" w:rsidRPr="005425A4" w:rsidRDefault="005576C5" w:rsidP="005576C5">
            <w:pPr>
              <w:pStyle w:val="TAH"/>
            </w:pPr>
            <w:r w:rsidRPr="005425A4">
              <w:t>Comments</w:t>
            </w:r>
          </w:p>
        </w:tc>
      </w:tr>
      <w:tr w:rsidR="005576C5" w:rsidRPr="005425A4" w14:paraId="5C0946A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A83B527" w14:textId="77777777" w:rsidR="005576C5" w:rsidRPr="005425A4" w:rsidRDefault="005576C5" w:rsidP="005576C5">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C95CC2" w14:textId="77777777" w:rsidR="005576C5" w:rsidRPr="005425A4" w:rsidRDefault="005576C5" w:rsidP="005576C5">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5CF82BCF" w14:textId="77777777" w:rsidR="005576C5" w:rsidRPr="005425A4" w:rsidRDefault="005576C5" w:rsidP="005576C5">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37B579EB"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812FE6B" w14:textId="77777777" w:rsidR="005576C5" w:rsidRPr="005425A4" w:rsidRDefault="005576C5" w:rsidP="005576C5">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1BB724BE" w14:textId="77777777" w:rsidR="005576C5" w:rsidRPr="005425A4" w:rsidRDefault="005576C5" w:rsidP="005576C5">
            <w:pPr>
              <w:pStyle w:val="TAL"/>
            </w:pPr>
          </w:p>
        </w:tc>
      </w:tr>
      <w:tr w:rsidR="005576C5" w:rsidRPr="005425A4" w14:paraId="134312D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AE7F591" w14:textId="77777777" w:rsidR="005576C5" w:rsidRPr="005425A4" w:rsidRDefault="005576C5" w:rsidP="005576C5">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FC49C68" w14:textId="77777777" w:rsidR="005576C5" w:rsidRPr="005425A4" w:rsidRDefault="005576C5" w:rsidP="005576C5">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14B12ECE" w14:textId="77777777" w:rsidR="005576C5" w:rsidRPr="005425A4" w:rsidRDefault="005576C5" w:rsidP="005576C5">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6C5D5353"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35283B9" w14:textId="77777777" w:rsidR="005576C5" w:rsidRPr="005425A4" w:rsidRDefault="005576C5" w:rsidP="005576C5">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F9431B1" w14:textId="77777777" w:rsidR="005576C5" w:rsidRPr="005425A4" w:rsidRDefault="005576C5" w:rsidP="005576C5">
            <w:pPr>
              <w:pStyle w:val="TAL"/>
            </w:pPr>
          </w:p>
        </w:tc>
      </w:tr>
      <w:tr w:rsidR="005576C5" w:rsidRPr="005425A4" w14:paraId="14E2E55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F369D26" w14:textId="77777777" w:rsidR="005576C5" w:rsidRPr="005425A4" w:rsidRDefault="005576C5" w:rsidP="005576C5">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D376284" w14:textId="77777777" w:rsidR="005576C5" w:rsidRPr="005425A4" w:rsidRDefault="005576C5" w:rsidP="005576C5">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0CB4623"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14E5A92"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5F5732D" w14:textId="77777777" w:rsidR="005576C5" w:rsidRPr="005425A4" w:rsidRDefault="005576C5" w:rsidP="005576C5">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4503A8D" w14:textId="77777777" w:rsidR="005576C5" w:rsidRPr="005425A4" w:rsidRDefault="005576C5" w:rsidP="005576C5">
            <w:pPr>
              <w:pStyle w:val="TAL"/>
            </w:pPr>
          </w:p>
        </w:tc>
      </w:tr>
      <w:tr w:rsidR="005576C5" w:rsidRPr="005425A4" w14:paraId="53242E8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F857507" w14:textId="77777777" w:rsidR="005576C5" w:rsidRPr="005425A4" w:rsidRDefault="005576C5" w:rsidP="005576C5">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DE76463" w14:textId="77777777" w:rsidR="005576C5" w:rsidRPr="005425A4" w:rsidRDefault="005576C5" w:rsidP="005576C5">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5102F172"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78F58731" w14:textId="77777777" w:rsidR="005576C5" w:rsidRPr="005425A4" w:rsidRDefault="005576C5" w:rsidP="005576C5">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504866" w14:textId="77777777" w:rsidR="005576C5" w:rsidRPr="005425A4" w:rsidRDefault="005576C5" w:rsidP="005576C5">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68F67CF2" w14:textId="77777777" w:rsidR="005576C5" w:rsidRPr="005425A4" w:rsidRDefault="005576C5" w:rsidP="005576C5">
            <w:pPr>
              <w:pStyle w:val="TAL"/>
            </w:pPr>
          </w:p>
        </w:tc>
      </w:tr>
      <w:tr w:rsidR="005576C5" w:rsidRPr="00AD706C" w14:paraId="507BCE3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E1A9A82" w14:textId="77777777" w:rsidR="005576C5" w:rsidRPr="005425A4" w:rsidRDefault="005576C5" w:rsidP="005576C5">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DA64B69" w14:textId="77777777" w:rsidR="005576C5" w:rsidRPr="005425A4" w:rsidRDefault="005576C5" w:rsidP="005576C5">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7FA7E158"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67CE3E1"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03F12C4" w14:textId="77777777" w:rsidR="005576C5" w:rsidRPr="005425A4" w:rsidRDefault="005576C5" w:rsidP="005576C5">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6EBFD5D9" w14:textId="77777777" w:rsidR="005576C5" w:rsidRPr="00AD706C" w:rsidRDefault="005576C5" w:rsidP="005576C5">
            <w:pPr>
              <w:pStyle w:val="TAL"/>
            </w:pPr>
          </w:p>
        </w:tc>
      </w:tr>
      <w:tr w:rsidR="005576C5" w:rsidRPr="009765AD" w14:paraId="6332C5C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8A2A225" w14:textId="77777777" w:rsidR="005576C5" w:rsidRPr="009765AD" w:rsidRDefault="005576C5" w:rsidP="005576C5">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52332594" w14:textId="77777777" w:rsidR="005576C5" w:rsidRPr="009765AD" w:rsidRDefault="005576C5" w:rsidP="005576C5">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F358B31" w14:textId="77777777" w:rsidR="005576C5" w:rsidRPr="009765AD" w:rsidRDefault="005576C5" w:rsidP="005576C5">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142983E9" w14:textId="77777777" w:rsidR="005576C5" w:rsidRPr="009765AD" w:rsidRDefault="005576C5" w:rsidP="005576C5">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7B64276" w14:textId="77777777" w:rsidR="005576C5" w:rsidRPr="009765AD" w:rsidRDefault="005576C5" w:rsidP="005576C5">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462060EA" w14:textId="77777777" w:rsidR="005576C5" w:rsidRPr="009765AD" w:rsidRDefault="005576C5" w:rsidP="005576C5">
            <w:pPr>
              <w:pStyle w:val="TAL"/>
            </w:pPr>
          </w:p>
        </w:tc>
      </w:tr>
      <w:tr w:rsidR="005576C5" w:rsidRPr="009765AD" w14:paraId="257AD5D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DD9414D" w14:textId="77777777" w:rsidR="005576C5" w:rsidRPr="009765AD" w:rsidRDefault="005576C5" w:rsidP="005576C5">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02AAE5B1" w14:textId="77777777" w:rsidR="005576C5" w:rsidRPr="009765AD" w:rsidRDefault="005576C5" w:rsidP="005576C5">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713A6C0C" w14:textId="77777777" w:rsidR="005576C5" w:rsidRPr="009765AD" w:rsidRDefault="005576C5" w:rsidP="005576C5">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95003C4" w14:textId="77777777" w:rsidR="005576C5" w:rsidRPr="009765AD" w:rsidRDefault="005576C5" w:rsidP="005576C5">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DAD6D44" w14:textId="77777777" w:rsidR="005576C5" w:rsidRPr="009765AD" w:rsidRDefault="005576C5" w:rsidP="005576C5">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4145953B" w14:textId="77777777" w:rsidR="005576C5" w:rsidRPr="009765AD" w:rsidRDefault="005576C5" w:rsidP="005576C5">
            <w:pPr>
              <w:pStyle w:val="TAL"/>
            </w:pPr>
          </w:p>
        </w:tc>
      </w:tr>
    </w:tbl>
    <w:p w14:paraId="746B92E4" w14:textId="77777777" w:rsidR="005576C5" w:rsidRPr="008F3A80" w:rsidRDefault="005576C5" w:rsidP="005576C5">
      <w:pPr>
        <w:rPr>
          <w:lang w:eastAsia="zh-CN"/>
        </w:rPr>
      </w:pPr>
    </w:p>
    <w:p w14:paraId="5DEF2E96" w14:textId="77777777" w:rsidR="005576C5" w:rsidRPr="00AD706C" w:rsidRDefault="005576C5" w:rsidP="005576C5">
      <w:pPr>
        <w:pStyle w:val="TH"/>
        <w:rPr>
          <w:lang w:eastAsia="zh-CN"/>
        </w:rPr>
      </w:pPr>
      <w:bookmarkStart w:id="186" w:name="OLE_LINK11"/>
      <w:bookmarkStart w:id="187"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576C5" w:rsidRPr="005425A4" w14:paraId="4C4A7B9C" w14:textId="77777777" w:rsidTr="005576C5">
        <w:trPr>
          <w:cantSplit/>
          <w:jc w:val="center"/>
        </w:trPr>
        <w:tc>
          <w:tcPr>
            <w:tcW w:w="482" w:type="dxa"/>
            <w:tcBorders>
              <w:top w:val="single" w:sz="6" w:space="0" w:color="auto"/>
              <w:left w:val="single" w:sz="6" w:space="0" w:color="auto"/>
              <w:right w:val="single" w:sz="6" w:space="0" w:color="auto"/>
            </w:tcBorders>
          </w:tcPr>
          <w:bookmarkEnd w:id="186"/>
          <w:bookmarkEnd w:id="187"/>
          <w:p w14:paraId="3BDB10C7" w14:textId="77777777" w:rsidR="005576C5" w:rsidRPr="005425A4" w:rsidRDefault="005576C5" w:rsidP="005576C5">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5E1F656D" w14:textId="77777777" w:rsidR="005576C5" w:rsidRPr="005425A4" w:rsidRDefault="005576C5" w:rsidP="005576C5">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7582FD35" w14:textId="77777777" w:rsidR="005576C5" w:rsidRPr="005425A4" w:rsidRDefault="005576C5" w:rsidP="005576C5">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3D38C8B3" w14:textId="77777777" w:rsidR="005576C5" w:rsidRPr="005425A4" w:rsidRDefault="005576C5" w:rsidP="005576C5">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46784AFA" w14:textId="77777777" w:rsidR="005576C5" w:rsidRPr="005425A4" w:rsidRDefault="005576C5" w:rsidP="005576C5">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0FE12B65" w14:textId="77777777" w:rsidR="005576C5" w:rsidRPr="005425A4" w:rsidRDefault="005576C5" w:rsidP="005576C5">
            <w:pPr>
              <w:pStyle w:val="TAH"/>
            </w:pPr>
            <w:r w:rsidRPr="005425A4">
              <w:t>Comments</w:t>
            </w:r>
          </w:p>
        </w:tc>
      </w:tr>
      <w:tr w:rsidR="005576C5" w:rsidRPr="005425A4" w14:paraId="046922C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074F92B" w14:textId="77777777" w:rsidR="005576C5" w:rsidRPr="005425A4" w:rsidRDefault="005576C5" w:rsidP="005576C5">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0287DD3D" w14:textId="77777777" w:rsidR="005576C5" w:rsidRPr="005425A4" w:rsidRDefault="005576C5" w:rsidP="005576C5">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313F0EE1" w14:textId="77777777" w:rsidR="005576C5" w:rsidRPr="005425A4" w:rsidRDefault="005576C5" w:rsidP="005576C5">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B2A9D8A"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CEA92C6" w14:textId="77777777" w:rsidR="005576C5" w:rsidRPr="005425A4" w:rsidRDefault="005576C5" w:rsidP="005576C5">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1E0D6F07" w14:textId="77777777" w:rsidR="005576C5" w:rsidRPr="005425A4" w:rsidRDefault="005576C5" w:rsidP="005576C5">
            <w:pPr>
              <w:pStyle w:val="TAL"/>
            </w:pPr>
          </w:p>
        </w:tc>
      </w:tr>
      <w:tr w:rsidR="005576C5" w:rsidRPr="005425A4" w14:paraId="05C921A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0671D54" w14:textId="77777777" w:rsidR="005576C5" w:rsidRPr="005425A4" w:rsidRDefault="005576C5" w:rsidP="005576C5">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1EDD09D7" w14:textId="77777777" w:rsidR="005576C5" w:rsidRPr="005425A4" w:rsidRDefault="005576C5" w:rsidP="005576C5">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20CF4D48" w14:textId="77777777" w:rsidR="005576C5" w:rsidRPr="005425A4" w:rsidRDefault="005576C5" w:rsidP="005576C5">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4BD48445"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2E31EFD" w14:textId="77777777" w:rsidR="005576C5" w:rsidRPr="005425A4" w:rsidRDefault="005576C5" w:rsidP="005576C5">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4E28942B" w14:textId="77777777" w:rsidR="005576C5" w:rsidRPr="005425A4" w:rsidRDefault="005576C5" w:rsidP="005576C5">
            <w:pPr>
              <w:pStyle w:val="TAL"/>
            </w:pPr>
          </w:p>
        </w:tc>
      </w:tr>
      <w:tr w:rsidR="005576C5" w:rsidRPr="005425A4" w14:paraId="1CA1D42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01D741E" w14:textId="77777777" w:rsidR="005576C5" w:rsidRPr="005425A4" w:rsidRDefault="005576C5" w:rsidP="005576C5">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54FC51F4" w14:textId="77777777" w:rsidR="005576C5" w:rsidRPr="005425A4" w:rsidRDefault="005576C5" w:rsidP="005576C5">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6EE0DA2D"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31ED6B3"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11F6FAA" w14:textId="77777777" w:rsidR="005576C5" w:rsidRPr="005425A4" w:rsidRDefault="005576C5" w:rsidP="005576C5">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7E0B900A" w14:textId="77777777" w:rsidR="005576C5" w:rsidRPr="005425A4" w:rsidRDefault="005576C5" w:rsidP="005576C5">
            <w:pPr>
              <w:pStyle w:val="TAL"/>
            </w:pPr>
          </w:p>
        </w:tc>
      </w:tr>
      <w:tr w:rsidR="005576C5" w:rsidRPr="005425A4" w14:paraId="0E6C2E1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755CEFE" w14:textId="77777777" w:rsidR="005576C5" w:rsidRPr="005425A4" w:rsidRDefault="005576C5" w:rsidP="005576C5">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1F2976E" w14:textId="77777777" w:rsidR="005576C5" w:rsidRPr="005425A4" w:rsidRDefault="005576C5" w:rsidP="005576C5">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52A8106E"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48B3205"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B0A9D11" w14:textId="77777777" w:rsidR="005576C5" w:rsidRPr="005425A4" w:rsidRDefault="005576C5" w:rsidP="005576C5">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2138784F" w14:textId="77777777" w:rsidR="005576C5" w:rsidRPr="005425A4" w:rsidRDefault="005576C5" w:rsidP="005576C5">
            <w:pPr>
              <w:pStyle w:val="TAL"/>
            </w:pPr>
          </w:p>
        </w:tc>
      </w:tr>
      <w:tr w:rsidR="005576C5" w:rsidRPr="005425A4" w14:paraId="2E2418A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730F574" w14:textId="77777777" w:rsidR="005576C5" w:rsidRPr="005425A4" w:rsidRDefault="005576C5" w:rsidP="005576C5">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5C455FD2" w14:textId="77777777" w:rsidR="005576C5" w:rsidRPr="005425A4" w:rsidRDefault="005576C5" w:rsidP="005576C5">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C79DEB7"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1A62141C"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FAA32F0" w14:textId="77777777" w:rsidR="005576C5" w:rsidRPr="005425A4" w:rsidRDefault="005576C5" w:rsidP="005576C5">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7F7106F0" w14:textId="77777777" w:rsidR="005576C5" w:rsidRPr="005425A4" w:rsidRDefault="005576C5" w:rsidP="005576C5">
            <w:pPr>
              <w:pStyle w:val="TAL"/>
            </w:pPr>
          </w:p>
        </w:tc>
      </w:tr>
      <w:tr w:rsidR="005576C5" w:rsidRPr="00AD706C" w14:paraId="231D05D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9D29510" w14:textId="77777777" w:rsidR="005576C5" w:rsidRPr="005425A4" w:rsidRDefault="005576C5" w:rsidP="005576C5">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5EAD4AD9" w14:textId="77777777" w:rsidR="005576C5" w:rsidRPr="005425A4" w:rsidRDefault="005576C5" w:rsidP="005576C5">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391D3DF9" w14:textId="77777777" w:rsidR="005576C5" w:rsidRPr="005425A4" w:rsidRDefault="005576C5" w:rsidP="005576C5">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31DF5CD0" w14:textId="77777777" w:rsidR="005576C5" w:rsidRPr="005425A4" w:rsidRDefault="005576C5" w:rsidP="005576C5">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0F86BDB" w14:textId="77777777" w:rsidR="005576C5" w:rsidRPr="005425A4" w:rsidRDefault="005576C5" w:rsidP="005576C5">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54E97A9" w14:textId="77777777" w:rsidR="005576C5" w:rsidRPr="00AD706C" w:rsidRDefault="005576C5" w:rsidP="005576C5">
            <w:pPr>
              <w:pStyle w:val="TAL"/>
            </w:pPr>
          </w:p>
        </w:tc>
      </w:tr>
      <w:tr w:rsidR="005576C5" w:rsidRPr="003A02C1" w14:paraId="08E6C0D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B75BB9C" w14:textId="77777777" w:rsidR="005576C5" w:rsidRPr="009765AD" w:rsidRDefault="005576C5" w:rsidP="005576C5">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5EAB137B" w14:textId="77777777" w:rsidR="005576C5" w:rsidRPr="003A02C1" w:rsidRDefault="005576C5" w:rsidP="005576C5">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64173E48" w14:textId="77777777" w:rsidR="005576C5" w:rsidRPr="003A02C1" w:rsidRDefault="005576C5" w:rsidP="005576C5">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ABD3FDF" w14:textId="77777777" w:rsidR="005576C5" w:rsidRPr="003A02C1" w:rsidRDefault="005576C5" w:rsidP="005576C5">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948478B" w14:textId="77777777" w:rsidR="005576C5" w:rsidRPr="003A02C1" w:rsidRDefault="005576C5" w:rsidP="005576C5">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64ED9129" w14:textId="77777777" w:rsidR="005576C5" w:rsidRPr="003A02C1" w:rsidRDefault="005576C5" w:rsidP="005576C5">
            <w:pPr>
              <w:pStyle w:val="TAL"/>
            </w:pPr>
          </w:p>
        </w:tc>
      </w:tr>
      <w:tr w:rsidR="005576C5" w:rsidRPr="003A02C1" w14:paraId="6D1FC42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781B880" w14:textId="77777777" w:rsidR="005576C5" w:rsidRPr="009765AD" w:rsidRDefault="005576C5" w:rsidP="005576C5">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68FD4A6" w14:textId="77777777" w:rsidR="005576C5" w:rsidRPr="003A02C1" w:rsidRDefault="005576C5" w:rsidP="005576C5">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6DDCF74" w14:textId="77777777" w:rsidR="005576C5" w:rsidRPr="003A02C1" w:rsidRDefault="005576C5" w:rsidP="005576C5">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66C653C" w14:textId="77777777" w:rsidR="005576C5" w:rsidRPr="003A02C1" w:rsidRDefault="005576C5" w:rsidP="005576C5">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774B5AB" w14:textId="77777777" w:rsidR="005576C5" w:rsidRPr="003A02C1" w:rsidRDefault="005576C5" w:rsidP="005576C5">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36A392A" w14:textId="77777777" w:rsidR="005576C5" w:rsidRPr="003A02C1" w:rsidRDefault="005576C5" w:rsidP="005576C5">
            <w:pPr>
              <w:pStyle w:val="TAL"/>
            </w:pPr>
          </w:p>
        </w:tc>
      </w:tr>
    </w:tbl>
    <w:p w14:paraId="76B488A5" w14:textId="77777777" w:rsidR="005576C5" w:rsidRPr="00AD706C" w:rsidRDefault="005576C5" w:rsidP="005576C5"/>
    <w:p w14:paraId="06EB0D9E" w14:textId="77777777" w:rsidR="005576C5" w:rsidRPr="00AD706C" w:rsidRDefault="005576C5" w:rsidP="005576C5">
      <w:pPr>
        <w:pStyle w:val="TH"/>
      </w:pPr>
      <w:r w:rsidRPr="00AD706C">
        <w:lastRenderedPageBreak/>
        <w:t>Table A.4.3-7: GNSS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5576C5" w:rsidRPr="00AD706C" w14:paraId="0797B713" w14:textId="77777777" w:rsidTr="005576C5">
        <w:trPr>
          <w:cantSplit/>
          <w:jc w:val="center"/>
        </w:trPr>
        <w:tc>
          <w:tcPr>
            <w:tcW w:w="482" w:type="dxa"/>
            <w:tcBorders>
              <w:top w:val="single" w:sz="6" w:space="0" w:color="auto"/>
              <w:left w:val="single" w:sz="6" w:space="0" w:color="auto"/>
              <w:right w:val="single" w:sz="6" w:space="0" w:color="auto"/>
            </w:tcBorders>
          </w:tcPr>
          <w:p w14:paraId="02761AA1" w14:textId="77777777" w:rsidR="005576C5" w:rsidRPr="00AD706C" w:rsidRDefault="005576C5" w:rsidP="005576C5">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07E836C2" w14:textId="77777777" w:rsidR="005576C5" w:rsidRPr="00AD706C" w:rsidRDefault="005576C5" w:rsidP="005576C5">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728960A8" w14:textId="77777777" w:rsidR="005576C5" w:rsidRPr="00AD706C" w:rsidRDefault="005576C5" w:rsidP="005576C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B4DF600" w14:textId="77777777" w:rsidR="005576C5" w:rsidRPr="00AD706C" w:rsidRDefault="005576C5" w:rsidP="005576C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18E314A0" w14:textId="77777777" w:rsidR="005576C5" w:rsidRPr="00AD706C" w:rsidRDefault="005576C5" w:rsidP="005576C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5A9B018F" w14:textId="77777777" w:rsidR="005576C5" w:rsidRPr="00AD706C" w:rsidRDefault="005576C5" w:rsidP="005576C5">
            <w:pPr>
              <w:pStyle w:val="TAH"/>
            </w:pPr>
            <w:r w:rsidRPr="00AD706C">
              <w:t>Comments</w:t>
            </w:r>
          </w:p>
        </w:tc>
      </w:tr>
      <w:tr w:rsidR="005576C5" w:rsidRPr="00AD706C" w14:paraId="0F2BD93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2570B7F"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4060FECC" w14:textId="77777777" w:rsidR="005576C5" w:rsidRPr="00AD706C" w:rsidRDefault="005576C5" w:rsidP="005576C5">
            <w:pPr>
              <w:pStyle w:val="TAL"/>
            </w:pPr>
            <w:proofErr w:type="spellStart"/>
            <w:r w:rsidRPr="00AD706C">
              <w:t>Gnss-ReferenceTimeSupport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641BB50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5FC63A6" w14:textId="77777777" w:rsidR="005576C5" w:rsidRPr="00AD706C" w:rsidRDefault="005576C5">
            <w:pPr>
              <w:pStyle w:val="TAC"/>
              <w:pPrChange w:id="188"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E87A130" w14:textId="77777777" w:rsidR="005576C5" w:rsidRPr="00AD706C" w:rsidRDefault="005576C5" w:rsidP="005576C5">
            <w:pPr>
              <w:pStyle w:val="TAL"/>
            </w:pPr>
            <w:proofErr w:type="spellStart"/>
            <w:r w:rsidRPr="00AD706C">
              <w:rPr>
                <w:rFonts w:cs="Arial"/>
              </w:rPr>
              <w:t>pc_GNSS_RefTimeSup</w:t>
            </w:r>
            <w:proofErr w:type="spellEnd"/>
          </w:p>
        </w:tc>
        <w:tc>
          <w:tcPr>
            <w:tcW w:w="1027" w:type="dxa"/>
            <w:tcBorders>
              <w:top w:val="single" w:sz="4" w:space="0" w:color="auto"/>
              <w:left w:val="single" w:sz="4" w:space="0" w:color="auto"/>
              <w:bottom w:val="single" w:sz="4" w:space="0" w:color="auto"/>
              <w:right w:val="single" w:sz="4" w:space="0" w:color="auto"/>
            </w:tcBorders>
          </w:tcPr>
          <w:p w14:paraId="043F65AA" w14:textId="77777777" w:rsidR="005576C5" w:rsidRPr="00AD706C" w:rsidRDefault="005576C5" w:rsidP="005576C5">
            <w:pPr>
              <w:pStyle w:val="TAL"/>
            </w:pPr>
          </w:p>
        </w:tc>
      </w:tr>
      <w:tr w:rsidR="005576C5" w:rsidRPr="00AD706C" w14:paraId="37068A6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038DE23"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0AE9F4F" w14:textId="77777777" w:rsidR="005576C5" w:rsidRPr="00AD706C" w:rsidRDefault="005576C5" w:rsidP="005576C5">
            <w:pPr>
              <w:pStyle w:val="TAL"/>
            </w:pPr>
            <w:proofErr w:type="spellStart"/>
            <w:r w:rsidRPr="00AD706C">
              <w:t>Gnss-ReferenceLocationSupport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06227531"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F683F5" w14:textId="77777777" w:rsidR="005576C5" w:rsidRPr="00AD706C" w:rsidRDefault="005576C5">
            <w:pPr>
              <w:pStyle w:val="TAC"/>
              <w:pPrChange w:id="189"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6313FD1" w14:textId="77777777" w:rsidR="005576C5" w:rsidRPr="00AD706C" w:rsidRDefault="005576C5" w:rsidP="005576C5">
            <w:pPr>
              <w:pStyle w:val="TAL"/>
            </w:pPr>
            <w:proofErr w:type="spellStart"/>
            <w:r w:rsidRPr="00AD706C">
              <w:rPr>
                <w:rFonts w:cs="Arial"/>
              </w:rPr>
              <w:t>pc_GNSS_RefLocSup</w:t>
            </w:r>
            <w:proofErr w:type="spellEnd"/>
          </w:p>
        </w:tc>
        <w:tc>
          <w:tcPr>
            <w:tcW w:w="1027" w:type="dxa"/>
            <w:tcBorders>
              <w:top w:val="single" w:sz="4" w:space="0" w:color="auto"/>
              <w:left w:val="single" w:sz="4" w:space="0" w:color="auto"/>
              <w:bottom w:val="single" w:sz="4" w:space="0" w:color="auto"/>
              <w:right w:val="single" w:sz="4" w:space="0" w:color="auto"/>
            </w:tcBorders>
          </w:tcPr>
          <w:p w14:paraId="5A6A31D4" w14:textId="77777777" w:rsidR="005576C5" w:rsidRPr="00AD706C" w:rsidRDefault="005576C5" w:rsidP="005576C5">
            <w:pPr>
              <w:pStyle w:val="TAL"/>
            </w:pPr>
          </w:p>
        </w:tc>
      </w:tr>
      <w:tr w:rsidR="005576C5" w:rsidRPr="00AD706C" w14:paraId="7A3B33F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0F94D78" w14:textId="77777777" w:rsidR="005576C5" w:rsidRPr="00AD706C" w:rsidRDefault="005576C5" w:rsidP="005576C5">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471DAE37" w14:textId="77777777" w:rsidR="005576C5" w:rsidRPr="00AD706C" w:rsidRDefault="005576C5" w:rsidP="005576C5">
            <w:pPr>
              <w:pStyle w:val="TAL"/>
            </w:pPr>
            <w:proofErr w:type="spellStart"/>
            <w:r w:rsidRPr="00AD706C">
              <w:t>Gnss-IonosphericModelSupport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58B1419B"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32EB80B" w14:textId="77777777" w:rsidR="005576C5" w:rsidRPr="00AD706C" w:rsidRDefault="005576C5">
            <w:pPr>
              <w:pStyle w:val="TAC"/>
              <w:pPrChange w:id="190"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2574494" w14:textId="77777777" w:rsidR="005576C5" w:rsidRPr="00AD706C" w:rsidRDefault="005576C5" w:rsidP="005576C5">
            <w:pPr>
              <w:pStyle w:val="TAL"/>
            </w:pPr>
            <w:proofErr w:type="spellStart"/>
            <w:r w:rsidRPr="00AD706C">
              <w:rPr>
                <w:rFonts w:cs="Arial"/>
              </w:rPr>
              <w:t>pc_GNSS_IonoModSup</w:t>
            </w:r>
            <w:proofErr w:type="spellEnd"/>
          </w:p>
        </w:tc>
        <w:tc>
          <w:tcPr>
            <w:tcW w:w="1027" w:type="dxa"/>
            <w:tcBorders>
              <w:top w:val="single" w:sz="4" w:space="0" w:color="auto"/>
              <w:left w:val="single" w:sz="4" w:space="0" w:color="auto"/>
              <w:bottom w:val="single" w:sz="4" w:space="0" w:color="auto"/>
              <w:right w:val="single" w:sz="4" w:space="0" w:color="auto"/>
            </w:tcBorders>
          </w:tcPr>
          <w:p w14:paraId="78EEBFA6" w14:textId="77777777" w:rsidR="005576C5" w:rsidRPr="00AD706C" w:rsidRDefault="005576C5" w:rsidP="005576C5">
            <w:pPr>
              <w:pStyle w:val="TAL"/>
            </w:pPr>
          </w:p>
        </w:tc>
      </w:tr>
      <w:tr w:rsidR="005576C5" w:rsidRPr="00AD706C" w14:paraId="545B44E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C469EAB" w14:textId="77777777" w:rsidR="005576C5" w:rsidRPr="00AD706C" w:rsidRDefault="005576C5" w:rsidP="005576C5">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4C41E8A7" w14:textId="77777777" w:rsidR="005576C5" w:rsidRPr="00AD706C" w:rsidRDefault="005576C5" w:rsidP="005576C5">
            <w:pPr>
              <w:pStyle w:val="TAL"/>
            </w:pPr>
            <w:proofErr w:type="spellStart"/>
            <w:r w:rsidRPr="00AD706C">
              <w:t>Gnss-EarthOrientationParametersSupport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1787230A"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657FE57" w14:textId="77777777" w:rsidR="005576C5" w:rsidRPr="00AD706C" w:rsidRDefault="005576C5">
            <w:pPr>
              <w:pStyle w:val="TAC"/>
              <w:pPrChange w:id="191"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8C522EC" w14:textId="77777777" w:rsidR="005576C5" w:rsidRPr="00AD706C" w:rsidRDefault="005576C5" w:rsidP="005576C5">
            <w:pPr>
              <w:pStyle w:val="TAL"/>
            </w:pPr>
            <w:proofErr w:type="spellStart"/>
            <w:r w:rsidRPr="00AD706C">
              <w:rPr>
                <w:rFonts w:cs="Arial"/>
              </w:rPr>
              <w:t>pc_GNSS_EOPSup</w:t>
            </w:r>
            <w:proofErr w:type="spellEnd"/>
          </w:p>
        </w:tc>
        <w:tc>
          <w:tcPr>
            <w:tcW w:w="1027" w:type="dxa"/>
            <w:tcBorders>
              <w:top w:val="single" w:sz="4" w:space="0" w:color="auto"/>
              <w:left w:val="single" w:sz="4" w:space="0" w:color="auto"/>
              <w:bottom w:val="single" w:sz="4" w:space="0" w:color="auto"/>
              <w:right w:val="single" w:sz="4" w:space="0" w:color="auto"/>
            </w:tcBorders>
          </w:tcPr>
          <w:p w14:paraId="6DD9B756" w14:textId="77777777" w:rsidR="005576C5" w:rsidRPr="00AD706C" w:rsidRDefault="005576C5" w:rsidP="005576C5">
            <w:pPr>
              <w:pStyle w:val="TAL"/>
            </w:pPr>
          </w:p>
        </w:tc>
      </w:tr>
      <w:tr w:rsidR="005576C5" w:rsidRPr="00AD706C" w14:paraId="6CDC444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C6ED956" w14:textId="77777777" w:rsidR="005576C5" w:rsidRPr="00AD706C" w:rsidRDefault="005576C5" w:rsidP="005576C5">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53949168" w14:textId="77777777" w:rsidR="005576C5" w:rsidRPr="00AD706C" w:rsidRDefault="005576C5" w:rsidP="005576C5">
            <w:pPr>
              <w:pStyle w:val="TAL"/>
            </w:pPr>
            <w:proofErr w:type="spellStart"/>
            <w:r w:rsidRPr="00AD706C">
              <w:t>Gnss-TimeModelsSupport</w:t>
            </w:r>
            <w:proofErr w:type="spellEnd"/>
            <w:r w:rsidRPr="00AD706C">
              <w:t xml:space="preserve"> for </w:t>
            </w:r>
            <w:r w:rsidRPr="00337BFE">
              <w:t>GPS</w:t>
            </w:r>
          </w:p>
        </w:tc>
        <w:tc>
          <w:tcPr>
            <w:tcW w:w="1560" w:type="dxa"/>
            <w:tcBorders>
              <w:top w:val="single" w:sz="6" w:space="0" w:color="auto"/>
              <w:left w:val="single" w:sz="6" w:space="0" w:color="auto"/>
              <w:bottom w:val="single" w:sz="6" w:space="0" w:color="auto"/>
              <w:right w:val="single" w:sz="4" w:space="0" w:color="auto"/>
            </w:tcBorders>
          </w:tcPr>
          <w:p w14:paraId="059B2278"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B860759" w14:textId="77777777" w:rsidR="005576C5" w:rsidRPr="00AD706C" w:rsidRDefault="005576C5">
            <w:pPr>
              <w:pStyle w:val="TAC"/>
              <w:pPrChange w:id="192"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FD4AC2F" w14:textId="77777777" w:rsidR="005576C5" w:rsidRPr="00AD706C" w:rsidRDefault="005576C5" w:rsidP="005576C5">
            <w:pPr>
              <w:pStyle w:val="TAL"/>
            </w:pPr>
            <w:proofErr w:type="spellStart"/>
            <w:r w:rsidRPr="00AD706C">
              <w:rPr>
                <w:rFonts w:cs="Arial"/>
              </w:rPr>
              <w:t>pc_GNSS_TimeModSup_Gps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2CDE7286" w14:textId="77777777" w:rsidR="005576C5" w:rsidRPr="00AD706C" w:rsidRDefault="005576C5" w:rsidP="005576C5">
            <w:pPr>
              <w:pStyle w:val="TAL"/>
            </w:pPr>
          </w:p>
        </w:tc>
      </w:tr>
      <w:tr w:rsidR="005576C5" w:rsidRPr="00AD706C" w14:paraId="2C4C1A1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9349AE8" w14:textId="77777777" w:rsidR="005576C5" w:rsidRPr="00AD706C" w:rsidRDefault="005576C5" w:rsidP="005576C5">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52278FD2" w14:textId="77777777" w:rsidR="005576C5" w:rsidRPr="00AD706C" w:rsidRDefault="005576C5" w:rsidP="005576C5">
            <w:pPr>
              <w:pStyle w:val="TAL"/>
            </w:pPr>
            <w:proofErr w:type="spellStart"/>
            <w:r w:rsidRPr="00AD706C">
              <w:t>Gnss-TimeModelsSupport</w:t>
            </w:r>
            <w:proofErr w:type="spellEnd"/>
            <w:r w:rsidRPr="00AD706C">
              <w:t xml:space="preserve"> for </w:t>
            </w:r>
            <w:r w:rsidRPr="00337BFE">
              <w:t>SBAS</w:t>
            </w:r>
          </w:p>
        </w:tc>
        <w:tc>
          <w:tcPr>
            <w:tcW w:w="1560" w:type="dxa"/>
            <w:tcBorders>
              <w:top w:val="single" w:sz="6" w:space="0" w:color="auto"/>
              <w:left w:val="single" w:sz="6" w:space="0" w:color="auto"/>
              <w:bottom w:val="single" w:sz="6" w:space="0" w:color="auto"/>
              <w:right w:val="single" w:sz="4" w:space="0" w:color="auto"/>
            </w:tcBorders>
          </w:tcPr>
          <w:p w14:paraId="52C54773"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552F0A6" w14:textId="77777777" w:rsidR="005576C5" w:rsidRPr="00AD706C" w:rsidRDefault="005576C5">
            <w:pPr>
              <w:pStyle w:val="TAC"/>
              <w:pPrChange w:id="193"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9E70366" w14:textId="77777777" w:rsidR="005576C5" w:rsidRPr="00AD706C" w:rsidRDefault="005576C5" w:rsidP="005576C5">
            <w:pPr>
              <w:pStyle w:val="TAL"/>
            </w:pPr>
            <w:proofErr w:type="spellStart"/>
            <w:r w:rsidRPr="00AD706C">
              <w:rPr>
                <w:rFonts w:cs="Arial"/>
              </w:rPr>
              <w:t>pc_GNSS_TimeModSup_Sbas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7E7A1387" w14:textId="77777777" w:rsidR="005576C5" w:rsidRPr="00AD706C" w:rsidRDefault="005576C5" w:rsidP="005576C5">
            <w:pPr>
              <w:pStyle w:val="TAL"/>
            </w:pPr>
          </w:p>
        </w:tc>
      </w:tr>
      <w:tr w:rsidR="005576C5" w:rsidRPr="00AD706C" w14:paraId="3F01DBE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E914ACD" w14:textId="77777777" w:rsidR="005576C5" w:rsidRPr="00AD706C" w:rsidRDefault="005576C5" w:rsidP="005576C5">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26EF9D00" w14:textId="77777777" w:rsidR="005576C5" w:rsidRPr="00AD706C" w:rsidRDefault="005576C5" w:rsidP="005576C5">
            <w:pPr>
              <w:pStyle w:val="TAL"/>
            </w:pPr>
            <w:proofErr w:type="spellStart"/>
            <w:r w:rsidRPr="00AD706C">
              <w:t>Gnss-TimeModelsSupport</w:t>
            </w:r>
            <w:proofErr w:type="spellEnd"/>
            <w:r w:rsidRPr="00AD706C">
              <w:t xml:space="preserve"> for </w:t>
            </w:r>
            <w:r w:rsidRPr="00337BFE">
              <w:t>QZSS</w:t>
            </w:r>
          </w:p>
        </w:tc>
        <w:tc>
          <w:tcPr>
            <w:tcW w:w="1560" w:type="dxa"/>
            <w:tcBorders>
              <w:top w:val="single" w:sz="6" w:space="0" w:color="auto"/>
              <w:left w:val="single" w:sz="6" w:space="0" w:color="auto"/>
              <w:bottom w:val="single" w:sz="6" w:space="0" w:color="auto"/>
              <w:right w:val="single" w:sz="4" w:space="0" w:color="auto"/>
            </w:tcBorders>
          </w:tcPr>
          <w:p w14:paraId="5166CCA9"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C64A0E" w14:textId="77777777" w:rsidR="005576C5" w:rsidRPr="00AD706C" w:rsidRDefault="005576C5">
            <w:pPr>
              <w:pStyle w:val="TAC"/>
              <w:pPrChange w:id="194"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513F30C" w14:textId="77777777" w:rsidR="005576C5" w:rsidRPr="00AD706C" w:rsidRDefault="005576C5" w:rsidP="005576C5">
            <w:pPr>
              <w:pStyle w:val="TAL"/>
            </w:pPr>
            <w:proofErr w:type="spellStart"/>
            <w:r w:rsidRPr="00AD706C">
              <w:rPr>
                <w:rFonts w:cs="Arial"/>
              </w:rPr>
              <w:t>pc_GNSS_TimeModSup_Qzss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095FE5DC" w14:textId="77777777" w:rsidR="005576C5" w:rsidRPr="00AD706C" w:rsidRDefault="005576C5" w:rsidP="005576C5">
            <w:pPr>
              <w:pStyle w:val="TAL"/>
            </w:pPr>
          </w:p>
        </w:tc>
      </w:tr>
      <w:tr w:rsidR="005576C5" w:rsidRPr="00AD706C" w14:paraId="13AFE12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55CE7A2" w14:textId="77777777" w:rsidR="005576C5" w:rsidRPr="00AD706C" w:rsidRDefault="005576C5" w:rsidP="005576C5">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182F01BA" w14:textId="77777777" w:rsidR="005576C5" w:rsidRPr="00AD706C" w:rsidRDefault="005576C5" w:rsidP="005576C5">
            <w:pPr>
              <w:pStyle w:val="TAL"/>
            </w:pPr>
            <w:proofErr w:type="spellStart"/>
            <w:r w:rsidRPr="00AD706C">
              <w:t>Gnss-TimeModelsSupport</w:t>
            </w:r>
            <w:proofErr w:type="spellEnd"/>
            <w:r w:rsidRPr="00AD706C">
              <w:t xml:space="preserve"> for </w:t>
            </w:r>
            <w:r w:rsidRPr="00337BFE">
              <w:t>Galileo</w:t>
            </w:r>
          </w:p>
        </w:tc>
        <w:tc>
          <w:tcPr>
            <w:tcW w:w="1560" w:type="dxa"/>
            <w:tcBorders>
              <w:top w:val="single" w:sz="6" w:space="0" w:color="auto"/>
              <w:left w:val="single" w:sz="6" w:space="0" w:color="auto"/>
              <w:bottom w:val="single" w:sz="6" w:space="0" w:color="auto"/>
              <w:right w:val="single" w:sz="4" w:space="0" w:color="auto"/>
            </w:tcBorders>
          </w:tcPr>
          <w:p w14:paraId="5E62082C"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1E06463" w14:textId="77777777" w:rsidR="005576C5" w:rsidRPr="00AD706C" w:rsidRDefault="005576C5">
            <w:pPr>
              <w:pStyle w:val="TAC"/>
              <w:pPrChange w:id="195"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8781317" w14:textId="77777777" w:rsidR="005576C5" w:rsidRPr="00AD706C" w:rsidRDefault="005576C5" w:rsidP="005576C5">
            <w:pPr>
              <w:pStyle w:val="TAL"/>
            </w:pPr>
            <w:proofErr w:type="spellStart"/>
            <w:r w:rsidRPr="00AD706C">
              <w:rPr>
                <w:rFonts w:cs="Arial"/>
              </w:rPr>
              <w:t>pc_GNSS_TimeModSup_Galileo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1812D33" w14:textId="77777777" w:rsidR="005576C5" w:rsidRPr="00AD706C" w:rsidRDefault="005576C5" w:rsidP="005576C5">
            <w:pPr>
              <w:pStyle w:val="TAL"/>
            </w:pPr>
          </w:p>
        </w:tc>
      </w:tr>
      <w:tr w:rsidR="005576C5" w:rsidRPr="00AD706C" w14:paraId="60D8570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D5E91E1" w14:textId="77777777" w:rsidR="005576C5" w:rsidRPr="00AD706C" w:rsidRDefault="005576C5" w:rsidP="005576C5">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100F3B5C" w14:textId="77777777" w:rsidR="005576C5" w:rsidRPr="00AD706C" w:rsidRDefault="005576C5" w:rsidP="005576C5">
            <w:pPr>
              <w:pStyle w:val="TAL"/>
            </w:pPr>
            <w:proofErr w:type="spellStart"/>
            <w:r w:rsidRPr="00AD706C">
              <w:t>Gnss-TimeModelsSupport</w:t>
            </w:r>
            <w:proofErr w:type="spellEnd"/>
            <w:r w:rsidRPr="00AD706C">
              <w:t xml:space="preserve"> for </w:t>
            </w:r>
            <w:r w:rsidRPr="00337BFE">
              <w:t>GLONASS</w:t>
            </w:r>
          </w:p>
        </w:tc>
        <w:tc>
          <w:tcPr>
            <w:tcW w:w="1560" w:type="dxa"/>
            <w:tcBorders>
              <w:top w:val="single" w:sz="6" w:space="0" w:color="auto"/>
              <w:left w:val="single" w:sz="6" w:space="0" w:color="auto"/>
              <w:bottom w:val="single" w:sz="6" w:space="0" w:color="auto"/>
              <w:right w:val="single" w:sz="4" w:space="0" w:color="auto"/>
            </w:tcBorders>
          </w:tcPr>
          <w:p w14:paraId="3364EB00"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9829C7" w14:textId="77777777" w:rsidR="005576C5" w:rsidRPr="00AD706C" w:rsidRDefault="005576C5">
            <w:pPr>
              <w:pStyle w:val="TAC"/>
              <w:pPrChange w:id="196"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5879BC7" w14:textId="77777777" w:rsidR="005576C5" w:rsidRPr="00AD706C" w:rsidRDefault="005576C5" w:rsidP="005576C5">
            <w:pPr>
              <w:pStyle w:val="TAL"/>
            </w:pPr>
            <w:proofErr w:type="spellStart"/>
            <w:r w:rsidRPr="00AD706C">
              <w:rPr>
                <w:rFonts w:cs="Arial"/>
              </w:rPr>
              <w:t>pc_GNSS_TimeModSup_Glonass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3E6FC4A9" w14:textId="77777777" w:rsidR="005576C5" w:rsidRPr="00AD706C" w:rsidRDefault="005576C5" w:rsidP="005576C5">
            <w:pPr>
              <w:pStyle w:val="TAL"/>
            </w:pPr>
          </w:p>
        </w:tc>
      </w:tr>
      <w:tr w:rsidR="005576C5" w:rsidRPr="00AD706C" w14:paraId="59A437A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6901E0E" w14:textId="77777777" w:rsidR="005576C5" w:rsidRPr="00AD706C" w:rsidRDefault="005576C5" w:rsidP="005576C5">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41DDEFDA" w14:textId="77777777" w:rsidR="005576C5" w:rsidRPr="00AD706C" w:rsidRDefault="005576C5" w:rsidP="005576C5">
            <w:pPr>
              <w:pStyle w:val="TAL"/>
            </w:pPr>
            <w:proofErr w:type="spellStart"/>
            <w:r w:rsidRPr="00AD706C">
              <w:t>Gnss-DifferentialCorrectionsSupport</w:t>
            </w:r>
            <w:proofErr w:type="spellEnd"/>
            <w:r w:rsidRPr="00AD706C">
              <w:t xml:space="preserve"> for </w:t>
            </w:r>
            <w:r w:rsidRPr="00337BFE">
              <w:t>GPS L1 C/A</w:t>
            </w:r>
          </w:p>
        </w:tc>
        <w:tc>
          <w:tcPr>
            <w:tcW w:w="1560" w:type="dxa"/>
            <w:tcBorders>
              <w:top w:val="single" w:sz="6" w:space="0" w:color="auto"/>
              <w:left w:val="single" w:sz="6" w:space="0" w:color="auto"/>
              <w:bottom w:val="single" w:sz="6" w:space="0" w:color="auto"/>
              <w:right w:val="single" w:sz="4" w:space="0" w:color="auto"/>
            </w:tcBorders>
          </w:tcPr>
          <w:p w14:paraId="7A476631"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0286A80" w14:textId="77777777" w:rsidR="005576C5" w:rsidRPr="00AD706C" w:rsidRDefault="005576C5">
            <w:pPr>
              <w:pStyle w:val="TAC"/>
              <w:pPrChange w:id="197"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98A7E5A" w14:textId="77777777" w:rsidR="005576C5" w:rsidRPr="00AD706C" w:rsidRDefault="005576C5" w:rsidP="005576C5">
            <w:pPr>
              <w:pStyle w:val="TAL"/>
            </w:pPr>
            <w:proofErr w:type="spellStart"/>
            <w:r w:rsidRPr="00AD706C">
              <w:rPr>
                <w:rFonts w:cs="Arial"/>
              </w:rPr>
              <w:t>pc_GNSS_DGNSS_Sup_Gps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11E11F8" w14:textId="77777777" w:rsidR="005576C5" w:rsidRPr="00AD706C" w:rsidRDefault="005576C5" w:rsidP="005576C5">
            <w:pPr>
              <w:pStyle w:val="TAL"/>
            </w:pPr>
          </w:p>
        </w:tc>
      </w:tr>
      <w:tr w:rsidR="005576C5" w:rsidRPr="00AD706C" w14:paraId="0184BD1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BF8C6DC" w14:textId="77777777" w:rsidR="005576C5" w:rsidRPr="00AD706C" w:rsidRDefault="005576C5" w:rsidP="005576C5">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61F1A5AF" w14:textId="77777777" w:rsidR="005576C5" w:rsidRPr="00AD706C" w:rsidRDefault="005576C5" w:rsidP="005576C5">
            <w:pPr>
              <w:pStyle w:val="TAL"/>
            </w:pPr>
            <w:proofErr w:type="spellStart"/>
            <w:r w:rsidRPr="00AD706C">
              <w:t>Gnss-DifferentialCorrectionsSupport</w:t>
            </w:r>
            <w:proofErr w:type="spellEnd"/>
            <w:r w:rsidRPr="00AD706C">
              <w:t xml:space="preserve"> for </w:t>
            </w:r>
            <w:r w:rsidRPr="00337BFE">
              <w:t>SBAS</w:t>
            </w:r>
          </w:p>
        </w:tc>
        <w:tc>
          <w:tcPr>
            <w:tcW w:w="1560" w:type="dxa"/>
            <w:tcBorders>
              <w:top w:val="single" w:sz="6" w:space="0" w:color="auto"/>
              <w:left w:val="single" w:sz="6" w:space="0" w:color="auto"/>
              <w:bottom w:val="single" w:sz="6" w:space="0" w:color="auto"/>
              <w:right w:val="single" w:sz="4" w:space="0" w:color="auto"/>
            </w:tcBorders>
          </w:tcPr>
          <w:p w14:paraId="0E6E1A8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FC2208" w14:textId="77777777" w:rsidR="005576C5" w:rsidRPr="00AD706C" w:rsidRDefault="005576C5">
            <w:pPr>
              <w:pStyle w:val="TAC"/>
              <w:pPrChange w:id="198"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3B24BD8" w14:textId="77777777" w:rsidR="005576C5" w:rsidRPr="00AD706C" w:rsidRDefault="005576C5" w:rsidP="005576C5">
            <w:pPr>
              <w:pStyle w:val="TAL"/>
            </w:pPr>
            <w:proofErr w:type="spellStart"/>
            <w:r w:rsidRPr="00AD706C">
              <w:rPr>
                <w:rFonts w:cs="Arial"/>
              </w:rPr>
              <w:t>pc_GNSS_DGNSS_Sup_Sbas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7A148D7C" w14:textId="77777777" w:rsidR="005576C5" w:rsidRPr="00AD706C" w:rsidRDefault="005576C5" w:rsidP="005576C5">
            <w:pPr>
              <w:pStyle w:val="TAL"/>
            </w:pPr>
          </w:p>
        </w:tc>
      </w:tr>
      <w:tr w:rsidR="005576C5" w:rsidRPr="00AD706C" w14:paraId="1CBF611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C56FCB0" w14:textId="77777777" w:rsidR="005576C5" w:rsidRPr="00AD706C" w:rsidRDefault="005576C5" w:rsidP="005576C5">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1028C3E8" w14:textId="77777777" w:rsidR="005576C5" w:rsidRPr="00AD706C" w:rsidRDefault="005576C5" w:rsidP="005576C5">
            <w:pPr>
              <w:pStyle w:val="TAL"/>
            </w:pPr>
            <w:proofErr w:type="spellStart"/>
            <w:r w:rsidRPr="00AD706C">
              <w:t>Gnss-DifferentialCorrectionsSupport</w:t>
            </w:r>
            <w:proofErr w:type="spellEnd"/>
            <w:r w:rsidRPr="00AD706C">
              <w:t xml:space="preserve"> for </w:t>
            </w:r>
            <w:r w:rsidRPr="00337BFE">
              <w:t>QZSS</w:t>
            </w:r>
          </w:p>
        </w:tc>
        <w:tc>
          <w:tcPr>
            <w:tcW w:w="1560" w:type="dxa"/>
            <w:tcBorders>
              <w:top w:val="single" w:sz="6" w:space="0" w:color="auto"/>
              <w:left w:val="single" w:sz="6" w:space="0" w:color="auto"/>
              <w:bottom w:val="single" w:sz="6" w:space="0" w:color="auto"/>
              <w:right w:val="single" w:sz="4" w:space="0" w:color="auto"/>
            </w:tcBorders>
          </w:tcPr>
          <w:p w14:paraId="06F063AA"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F2C3611" w14:textId="77777777" w:rsidR="005576C5" w:rsidRPr="00AD706C" w:rsidRDefault="005576C5">
            <w:pPr>
              <w:pStyle w:val="TAC"/>
              <w:pPrChange w:id="199"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E2304B0" w14:textId="77777777" w:rsidR="005576C5" w:rsidRPr="00AD706C" w:rsidRDefault="005576C5" w:rsidP="005576C5">
            <w:pPr>
              <w:pStyle w:val="TAL"/>
            </w:pPr>
            <w:proofErr w:type="spellStart"/>
            <w:r w:rsidRPr="00AD706C">
              <w:rPr>
                <w:rFonts w:cs="Arial"/>
              </w:rPr>
              <w:t>pc_GNSS_DGNSS_Sup_Qzss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5077BDF6" w14:textId="77777777" w:rsidR="005576C5" w:rsidRPr="00AD706C" w:rsidRDefault="005576C5" w:rsidP="005576C5">
            <w:pPr>
              <w:pStyle w:val="TAL"/>
            </w:pPr>
          </w:p>
        </w:tc>
      </w:tr>
      <w:tr w:rsidR="005576C5" w:rsidRPr="00AD706C" w14:paraId="67306AB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4FD215F" w14:textId="77777777" w:rsidR="005576C5" w:rsidRPr="00AD706C" w:rsidRDefault="005576C5" w:rsidP="005576C5">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DF62E2D" w14:textId="77777777" w:rsidR="005576C5" w:rsidRPr="00AD706C" w:rsidRDefault="005576C5" w:rsidP="005576C5">
            <w:pPr>
              <w:pStyle w:val="TAL"/>
            </w:pPr>
            <w:proofErr w:type="spellStart"/>
            <w:r w:rsidRPr="00AD706C">
              <w:t>Gnss-DifferentialCorrectionsSupport</w:t>
            </w:r>
            <w:proofErr w:type="spellEnd"/>
            <w:r w:rsidRPr="00AD706C">
              <w:t xml:space="preserve"> for </w:t>
            </w:r>
            <w:r w:rsidRPr="00337BFE">
              <w:t>Galileo E1</w:t>
            </w:r>
          </w:p>
        </w:tc>
        <w:tc>
          <w:tcPr>
            <w:tcW w:w="1560" w:type="dxa"/>
            <w:tcBorders>
              <w:top w:val="single" w:sz="6" w:space="0" w:color="auto"/>
              <w:left w:val="single" w:sz="6" w:space="0" w:color="auto"/>
              <w:bottom w:val="single" w:sz="6" w:space="0" w:color="auto"/>
              <w:right w:val="single" w:sz="4" w:space="0" w:color="auto"/>
            </w:tcBorders>
          </w:tcPr>
          <w:p w14:paraId="58564724"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0F42545" w14:textId="77777777" w:rsidR="005576C5" w:rsidRPr="00AD706C" w:rsidRDefault="005576C5">
            <w:pPr>
              <w:pStyle w:val="TAC"/>
              <w:pPrChange w:id="200"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1467ED7" w14:textId="77777777" w:rsidR="005576C5" w:rsidRPr="00AD706C" w:rsidRDefault="005576C5" w:rsidP="005576C5">
            <w:pPr>
              <w:pStyle w:val="TAL"/>
            </w:pPr>
            <w:proofErr w:type="spellStart"/>
            <w:r w:rsidRPr="00AD706C">
              <w:rPr>
                <w:rFonts w:cs="Arial"/>
              </w:rPr>
              <w:t>pc_GNSS_DGNSS_Sup_Galileo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87CCF7A" w14:textId="77777777" w:rsidR="005576C5" w:rsidRPr="00AD706C" w:rsidRDefault="005576C5" w:rsidP="005576C5">
            <w:pPr>
              <w:pStyle w:val="TAL"/>
            </w:pPr>
          </w:p>
        </w:tc>
      </w:tr>
      <w:tr w:rsidR="005576C5" w:rsidRPr="00AD706C" w14:paraId="2568A46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77A427F" w14:textId="77777777" w:rsidR="005576C5" w:rsidRPr="00AD706C" w:rsidRDefault="005576C5" w:rsidP="005576C5">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3855EA70" w14:textId="77777777" w:rsidR="005576C5" w:rsidRPr="00AD706C" w:rsidRDefault="005576C5" w:rsidP="005576C5">
            <w:pPr>
              <w:pStyle w:val="TAL"/>
            </w:pPr>
            <w:proofErr w:type="spellStart"/>
            <w:r w:rsidRPr="00AD706C">
              <w:t>Gnss-DifferentialCorrectionsSupport</w:t>
            </w:r>
            <w:proofErr w:type="spellEnd"/>
            <w:r w:rsidRPr="00AD706C">
              <w:t xml:space="preserve"> for </w:t>
            </w:r>
            <w:r w:rsidRPr="00337BFE">
              <w:t>GLONASS</w:t>
            </w:r>
          </w:p>
        </w:tc>
        <w:tc>
          <w:tcPr>
            <w:tcW w:w="1560" w:type="dxa"/>
            <w:tcBorders>
              <w:top w:val="single" w:sz="6" w:space="0" w:color="auto"/>
              <w:left w:val="single" w:sz="6" w:space="0" w:color="auto"/>
              <w:bottom w:val="single" w:sz="6" w:space="0" w:color="auto"/>
              <w:right w:val="single" w:sz="4" w:space="0" w:color="auto"/>
            </w:tcBorders>
          </w:tcPr>
          <w:p w14:paraId="530F9E88"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941AB10" w14:textId="77777777" w:rsidR="005576C5" w:rsidRPr="00AD706C" w:rsidRDefault="005576C5">
            <w:pPr>
              <w:pStyle w:val="TAC"/>
              <w:pPrChange w:id="201"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74C4E9F" w14:textId="77777777" w:rsidR="005576C5" w:rsidRPr="00AD706C" w:rsidRDefault="005576C5" w:rsidP="005576C5">
            <w:pPr>
              <w:pStyle w:val="TAL"/>
            </w:pPr>
            <w:proofErr w:type="spellStart"/>
            <w:r w:rsidRPr="00AD706C">
              <w:rPr>
                <w:rFonts w:cs="Arial"/>
              </w:rPr>
              <w:t>pc_GNSS_DGNSS_Sup_Glonass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570DA05" w14:textId="77777777" w:rsidR="005576C5" w:rsidRPr="00AD706C" w:rsidRDefault="005576C5" w:rsidP="005576C5">
            <w:pPr>
              <w:pStyle w:val="TAL"/>
            </w:pPr>
          </w:p>
        </w:tc>
      </w:tr>
      <w:tr w:rsidR="005576C5" w:rsidRPr="00AD706C" w14:paraId="4892305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A778178" w14:textId="77777777" w:rsidR="005576C5" w:rsidRPr="00AD706C" w:rsidRDefault="005576C5" w:rsidP="005576C5">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15AEBD13" w14:textId="77777777" w:rsidR="005576C5" w:rsidRPr="00AD706C" w:rsidRDefault="005576C5" w:rsidP="005576C5">
            <w:pPr>
              <w:pStyle w:val="TAL"/>
            </w:pPr>
            <w:proofErr w:type="spellStart"/>
            <w:r w:rsidRPr="00AD706C">
              <w:t>Gnss-NavigationModelSupport</w:t>
            </w:r>
            <w:proofErr w:type="spellEnd"/>
            <w:r w:rsidRPr="00AD706C">
              <w:t xml:space="preserve"> for </w:t>
            </w:r>
            <w:r w:rsidRPr="00337BFE">
              <w:t xml:space="preserve">GPS </w:t>
            </w:r>
            <w:r w:rsidRPr="00AD706C">
              <w:t>(Model-2)</w:t>
            </w:r>
          </w:p>
        </w:tc>
        <w:tc>
          <w:tcPr>
            <w:tcW w:w="1560" w:type="dxa"/>
            <w:tcBorders>
              <w:top w:val="single" w:sz="6" w:space="0" w:color="auto"/>
              <w:left w:val="single" w:sz="6" w:space="0" w:color="auto"/>
              <w:bottom w:val="single" w:sz="6" w:space="0" w:color="auto"/>
              <w:right w:val="single" w:sz="4" w:space="0" w:color="auto"/>
            </w:tcBorders>
          </w:tcPr>
          <w:p w14:paraId="6B984BA1"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C9A5580" w14:textId="77777777" w:rsidR="005576C5" w:rsidRPr="00AD706C" w:rsidRDefault="005576C5">
            <w:pPr>
              <w:pStyle w:val="TAC"/>
              <w:pPrChange w:id="202"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7CEECA2" w14:textId="77777777" w:rsidR="005576C5" w:rsidRPr="00AD706C" w:rsidRDefault="005576C5" w:rsidP="005576C5">
            <w:pPr>
              <w:pStyle w:val="TAL"/>
            </w:pPr>
            <w:proofErr w:type="spellStart"/>
            <w:r w:rsidRPr="00AD706C">
              <w:rPr>
                <w:rFonts w:cs="Arial"/>
              </w:rPr>
              <w:t>pc_GNSS_NavModSup_Gps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3858FA96" w14:textId="77777777" w:rsidR="005576C5" w:rsidRPr="00AD706C" w:rsidRDefault="005576C5" w:rsidP="005576C5">
            <w:pPr>
              <w:pStyle w:val="TAL"/>
            </w:pPr>
          </w:p>
        </w:tc>
      </w:tr>
      <w:tr w:rsidR="005576C5" w:rsidRPr="00AD706C" w14:paraId="7976111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B568B39" w14:textId="77777777" w:rsidR="005576C5" w:rsidRPr="00AD706C" w:rsidRDefault="005576C5" w:rsidP="005576C5">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3227D3F6" w14:textId="77777777" w:rsidR="005576C5" w:rsidRPr="00AD706C" w:rsidRDefault="005576C5" w:rsidP="005576C5">
            <w:pPr>
              <w:pStyle w:val="TAL"/>
            </w:pPr>
            <w:proofErr w:type="spellStart"/>
            <w:r w:rsidRPr="00AD706C">
              <w:t>Gnss-NavigationModelSupport</w:t>
            </w:r>
            <w:proofErr w:type="spellEnd"/>
            <w:r w:rsidRPr="00AD706C">
              <w:t xml:space="preserve"> for </w:t>
            </w:r>
            <w:r w:rsidRPr="00337BFE">
              <w:t>SBAS</w:t>
            </w:r>
            <w:r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3CFB5E6E"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262888A" w14:textId="77777777" w:rsidR="005576C5" w:rsidRPr="00AD706C" w:rsidRDefault="005576C5">
            <w:pPr>
              <w:pStyle w:val="TAC"/>
              <w:pPrChange w:id="203"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1CE328" w14:textId="77777777" w:rsidR="005576C5" w:rsidRPr="00AD706C" w:rsidRDefault="005576C5" w:rsidP="005576C5">
            <w:pPr>
              <w:pStyle w:val="TAL"/>
            </w:pPr>
            <w:proofErr w:type="spellStart"/>
            <w:r w:rsidRPr="00AD706C">
              <w:rPr>
                <w:rFonts w:cs="Arial"/>
              </w:rPr>
              <w:t>pc_GNSS_NavModSup_Sbas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14436B3F" w14:textId="77777777" w:rsidR="005576C5" w:rsidRPr="00AD706C" w:rsidRDefault="005576C5" w:rsidP="005576C5">
            <w:pPr>
              <w:pStyle w:val="TAL"/>
            </w:pPr>
          </w:p>
        </w:tc>
      </w:tr>
      <w:tr w:rsidR="005576C5" w:rsidRPr="00AD706C" w14:paraId="3FC306D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179E0CA" w14:textId="77777777" w:rsidR="005576C5" w:rsidRPr="00AD706C" w:rsidRDefault="005576C5" w:rsidP="005576C5">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7BB18BF5" w14:textId="77777777" w:rsidR="005576C5" w:rsidRPr="00AD706C" w:rsidRDefault="005576C5" w:rsidP="005576C5">
            <w:pPr>
              <w:pStyle w:val="TAL"/>
            </w:pPr>
            <w:proofErr w:type="spellStart"/>
            <w:r w:rsidRPr="00AD706C">
              <w:t>Gnss-NavigationModelSupport</w:t>
            </w:r>
            <w:proofErr w:type="spellEnd"/>
            <w:r w:rsidRPr="00AD706C">
              <w:t xml:space="preserve"> for </w:t>
            </w:r>
            <w:r w:rsidRPr="00337BFE">
              <w:t xml:space="preserve">QZSS </w:t>
            </w:r>
            <w:r w:rsidRPr="00AD706C">
              <w:t>(Model-2)</w:t>
            </w:r>
          </w:p>
        </w:tc>
        <w:tc>
          <w:tcPr>
            <w:tcW w:w="1560" w:type="dxa"/>
            <w:tcBorders>
              <w:top w:val="single" w:sz="6" w:space="0" w:color="auto"/>
              <w:left w:val="single" w:sz="6" w:space="0" w:color="auto"/>
              <w:bottom w:val="single" w:sz="6" w:space="0" w:color="auto"/>
              <w:right w:val="single" w:sz="4" w:space="0" w:color="auto"/>
            </w:tcBorders>
          </w:tcPr>
          <w:p w14:paraId="65532964"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267D70A" w14:textId="77777777" w:rsidR="005576C5" w:rsidRPr="00AD706C" w:rsidRDefault="005576C5">
            <w:pPr>
              <w:pStyle w:val="TAC"/>
              <w:pPrChange w:id="204"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4B18230" w14:textId="77777777" w:rsidR="005576C5" w:rsidRPr="00AD706C" w:rsidRDefault="005576C5" w:rsidP="005576C5">
            <w:pPr>
              <w:pStyle w:val="TAL"/>
            </w:pPr>
            <w:proofErr w:type="spellStart"/>
            <w:r w:rsidRPr="00AD706C">
              <w:rPr>
                <w:rFonts w:cs="Arial"/>
              </w:rPr>
              <w:t>pc_GNSS_NavModSup_Qzss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48DC1FF6" w14:textId="77777777" w:rsidR="005576C5" w:rsidRPr="00AD706C" w:rsidRDefault="005576C5" w:rsidP="005576C5">
            <w:pPr>
              <w:pStyle w:val="TAL"/>
            </w:pPr>
          </w:p>
        </w:tc>
      </w:tr>
      <w:tr w:rsidR="005576C5" w:rsidRPr="00AD706C" w14:paraId="64FE36C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7EB5F12" w14:textId="77777777" w:rsidR="005576C5" w:rsidRPr="00AD706C" w:rsidRDefault="005576C5" w:rsidP="005576C5">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5BAB0902" w14:textId="77777777" w:rsidR="005576C5" w:rsidRPr="00AD706C" w:rsidRDefault="005576C5" w:rsidP="005576C5">
            <w:pPr>
              <w:pStyle w:val="TAL"/>
            </w:pPr>
            <w:proofErr w:type="spellStart"/>
            <w:r w:rsidRPr="00AD706C">
              <w:t>Gnss-NavigationModelSupport</w:t>
            </w:r>
            <w:proofErr w:type="spellEnd"/>
            <w:r w:rsidRPr="00AD706C">
              <w:t xml:space="preserve"> for </w:t>
            </w:r>
            <w:r w:rsidRPr="00337BFE">
              <w:t xml:space="preserve">Galileo </w:t>
            </w:r>
            <w:r w:rsidRPr="00AD706C">
              <w:t>(Model-1)</w:t>
            </w:r>
          </w:p>
        </w:tc>
        <w:tc>
          <w:tcPr>
            <w:tcW w:w="1560" w:type="dxa"/>
            <w:tcBorders>
              <w:top w:val="single" w:sz="6" w:space="0" w:color="auto"/>
              <w:left w:val="single" w:sz="6" w:space="0" w:color="auto"/>
              <w:bottom w:val="single" w:sz="6" w:space="0" w:color="auto"/>
              <w:right w:val="single" w:sz="4" w:space="0" w:color="auto"/>
            </w:tcBorders>
          </w:tcPr>
          <w:p w14:paraId="4B8578E7"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A7C1454" w14:textId="77777777" w:rsidR="005576C5" w:rsidRPr="00AD706C" w:rsidRDefault="005576C5">
            <w:pPr>
              <w:pStyle w:val="TAC"/>
              <w:pPrChange w:id="205"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524AF42" w14:textId="77777777" w:rsidR="005576C5" w:rsidRPr="00AD706C" w:rsidRDefault="005576C5" w:rsidP="005576C5">
            <w:pPr>
              <w:pStyle w:val="TAL"/>
            </w:pPr>
            <w:proofErr w:type="spellStart"/>
            <w:r w:rsidRPr="00AD706C">
              <w:rPr>
                <w:rFonts w:cs="Arial"/>
              </w:rPr>
              <w:t>pc_GNSS_NavModSup_Galileo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B646186" w14:textId="77777777" w:rsidR="005576C5" w:rsidRPr="00AD706C" w:rsidRDefault="005576C5" w:rsidP="005576C5">
            <w:pPr>
              <w:pStyle w:val="TAL"/>
            </w:pPr>
          </w:p>
        </w:tc>
      </w:tr>
      <w:tr w:rsidR="005576C5" w:rsidRPr="00AD706C" w14:paraId="237FBD3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7878B98" w14:textId="77777777" w:rsidR="005576C5" w:rsidRPr="00AD706C" w:rsidRDefault="005576C5" w:rsidP="005576C5">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7602F4E5" w14:textId="77777777" w:rsidR="005576C5" w:rsidRPr="00AD706C" w:rsidRDefault="005576C5" w:rsidP="005576C5">
            <w:pPr>
              <w:pStyle w:val="TAL"/>
            </w:pPr>
            <w:proofErr w:type="spellStart"/>
            <w:r w:rsidRPr="00AD706C">
              <w:t>Gnss-NavigationModelSupport</w:t>
            </w:r>
            <w:proofErr w:type="spellEnd"/>
            <w:r w:rsidRPr="00AD706C">
              <w:t xml:space="preserve"> for </w:t>
            </w:r>
            <w:r w:rsidRPr="00337BFE">
              <w:t>GLONASS</w:t>
            </w:r>
            <w:r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6A79FB9C"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4B68AC7" w14:textId="77777777" w:rsidR="005576C5" w:rsidRPr="00AD706C" w:rsidRDefault="005576C5">
            <w:pPr>
              <w:pStyle w:val="TAC"/>
              <w:pPrChange w:id="206"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9F6DED7" w14:textId="77777777" w:rsidR="005576C5" w:rsidRPr="00AD706C" w:rsidRDefault="005576C5" w:rsidP="005576C5">
            <w:pPr>
              <w:pStyle w:val="TAL"/>
            </w:pPr>
            <w:proofErr w:type="spellStart"/>
            <w:r w:rsidRPr="00AD706C">
              <w:rPr>
                <w:rFonts w:cs="Arial"/>
              </w:rPr>
              <w:t>pc_GNSS_NavModSup_Glonass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ECFC330" w14:textId="77777777" w:rsidR="005576C5" w:rsidRPr="00AD706C" w:rsidRDefault="005576C5" w:rsidP="005576C5">
            <w:pPr>
              <w:pStyle w:val="TAL"/>
            </w:pPr>
          </w:p>
        </w:tc>
      </w:tr>
      <w:tr w:rsidR="005576C5" w:rsidRPr="00AD706C" w14:paraId="26B3F80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689AF7A" w14:textId="77777777" w:rsidR="005576C5" w:rsidRPr="00AD706C" w:rsidRDefault="005576C5" w:rsidP="005576C5">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1B1DE1BF" w14:textId="77777777" w:rsidR="005576C5" w:rsidRPr="00AD706C" w:rsidRDefault="005576C5" w:rsidP="005576C5">
            <w:pPr>
              <w:pStyle w:val="TAL"/>
            </w:pPr>
            <w:proofErr w:type="spellStart"/>
            <w:r w:rsidRPr="00AD706C">
              <w:t>Gnss-RealTimeIntegritySupport</w:t>
            </w:r>
            <w:proofErr w:type="spellEnd"/>
            <w:r w:rsidRPr="00AD706C">
              <w:t xml:space="preserve"> for </w:t>
            </w:r>
            <w:r w:rsidRPr="00337BFE">
              <w:t>GPS</w:t>
            </w:r>
          </w:p>
        </w:tc>
        <w:tc>
          <w:tcPr>
            <w:tcW w:w="1560" w:type="dxa"/>
            <w:tcBorders>
              <w:top w:val="single" w:sz="6" w:space="0" w:color="auto"/>
              <w:left w:val="single" w:sz="6" w:space="0" w:color="auto"/>
              <w:bottom w:val="single" w:sz="6" w:space="0" w:color="auto"/>
              <w:right w:val="single" w:sz="4" w:space="0" w:color="auto"/>
            </w:tcBorders>
          </w:tcPr>
          <w:p w14:paraId="646A0AC4"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32BEBC0" w14:textId="77777777" w:rsidR="005576C5" w:rsidRPr="00AD706C" w:rsidRDefault="005576C5">
            <w:pPr>
              <w:pStyle w:val="TAC"/>
              <w:pPrChange w:id="207"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70009D4" w14:textId="77777777" w:rsidR="005576C5" w:rsidRPr="00AD706C" w:rsidRDefault="005576C5" w:rsidP="005576C5">
            <w:pPr>
              <w:pStyle w:val="TAL"/>
            </w:pPr>
            <w:proofErr w:type="spellStart"/>
            <w:r w:rsidRPr="00AD706C">
              <w:rPr>
                <w:rFonts w:cs="Arial"/>
              </w:rPr>
              <w:t>pc_GNSS_RTISup_Gps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3785E521" w14:textId="77777777" w:rsidR="005576C5" w:rsidRPr="00AD706C" w:rsidRDefault="005576C5" w:rsidP="005576C5">
            <w:pPr>
              <w:pStyle w:val="TAL"/>
            </w:pPr>
          </w:p>
        </w:tc>
      </w:tr>
      <w:tr w:rsidR="005576C5" w:rsidRPr="00AD706C" w14:paraId="2BCE1BC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13F2AF6" w14:textId="77777777" w:rsidR="005576C5" w:rsidRPr="00AD706C" w:rsidRDefault="005576C5" w:rsidP="005576C5">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4F601A53" w14:textId="77777777" w:rsidR="005576C5" w:rsidRPr="00AD706C" w:rsidRDefault="005576C5" w:rsidP="005576C5">
            <w:pPr>
              <w:pStyle w:val="TAL"/>
            </w:pPr>
            <w:proofErr w:type="spellStart"/>
            <w:r w:rsidRPr="00AD706C">
              <w:t>Gnss-RealTimeIntegritySupport</w:t>
            </w:r>
            <w:proofErr w:type="spellEnd"/>
            <w:r w:rsidRPr="00AD706C">
              <w:t xml:space="preserve"> for </w:t>
            </w:r>
            <w:r w:rsidRPr="00337BFE">
              <w:t>SBAS</w:t>
            </w:r>
          </w:p>
        </w:tc>
        <w:tc>
          <w:tcPr>
            <w:tcW w:w="1560" w:type="dxa"/>
            <w:tcBorders>
              <w:top w:val="single" w:sz="6" w:space="0" w:color="auto"/>
              <w:left w:val="single" w:sz="6" w:space="0" w:color="auto"/>
              <w:bottom w:val="single" w:sz="6" w:space="0" w:color="auto"/>
              <w:right w:val="single" w:sz="4" w:space="0" w:color="auto"/>
            </w:tcBorders>
          </w:tcPr>
          <w:p w14:paraId="34DEBEC4"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492C29" w14:textId="77777777" w:rsidR="005576C5" w:rsidRPr="00AD706C" w:rsidRDefault="005576C5">
            <w:pPr>
              <w:pStyle w:val="TAC"/>
              <w:pPrChange w:id="208"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22FFB41" w14:textId="77777777" w:rsidR="005576C5" w:rsidRPr="00AD706C" w:rsidRDefault="005576C5" w:rsidP="005576C5">
            <w:pPr>
              <w:pStyle w:val="TAL"/>
            </w:pPr>
            <w:proofErr w:type="spellStart"/>
            <w:r w:rsidRPr="00AD706C">
              <w:rPr>
                <w:rFonts w:cs="Arial"/>
              </w:rPr>
              <w:t>pc_GNSS_RTISup_Sbas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35C6EF10" w14:textId="77777777" w:rsidR="005576C5" w:rsidRPr="00AD706C" w:rsidRDefault="005576C5" w:rsidP="005576C5">
            <w:pPr>
              <w:pStyle w:val="TAL"/>
            </w:pPr>
          </w:p>
        </w:tc>
      </w:tr>
      <w:tr w:rsidR="005576C5" w:rsidRPr="00AD706C" w14:paraId="4FD8109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D0D1291" w14:textId="77777777" w:rsidR="005576C5" w:rsidRPr="00AD706C" w:rsidRDefault="005576C5" w:rsidP="005576C5">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198DF3A9" w14:textId="77777777" w:rsidR="005576C5" w:rsidRPr="00AD706C" w:rsidRDefault="005576C5" w:rsidP="005576C5">
            <w:pPr>
              <w:pStyle w:val="TAL"/>
            </w:pPr>
            <w:proofErr w:type="spellStart"/>
            <w:r w:rsidRPr="00AD706C">
              <w:t>Gnss-RealTimeIntegritySupport</w:t>
            </w:r>
            <w:proofErr w:type="spellEnd"/>
            <w:r w:rsidRPr="00AD706C">
              <w:t xml:space="preserve"> for </w:t>
            </w:r>
            <w:r w:rsidRPr="00337BFE">
              <w:t>QZSS</w:t>
            </w:r>
          </w:p>
        </w:tc>
        <w:tc>
          <w:tcPr>
            <w:tcW w:w="1560" w:type="dxa"/>
            <w:tcBorders>
              <w:top w:val="single" w:sz="6" w:space="0" w:color="auto"/>
              <w:left w:val="single" w:sz="6" w:space="0" w:color="auto"/>
              <w:bottom w:val="single" w:sz="6" w:space="0" w:color="auto"/>
              <w:right w:val="single" w:sz="4" w:space="0" w:color="auto"/>
            </w:tcBorders>
          </w:tcPr>
          <w:p w14:paraId="75C94999"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195D0E" w14:textId="77777777" w:rsidR="005576C5" w:rsidRPr="00AD706C" w:rsidRDefault="005576C5">
            <w:pPr>
              <w:pStyle w:val="TAC"/>
              <w:pPrChange w:id="209"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613C045" w14:textId="77777777" w:rsidR="005576C5" w:rsidRPr="00AD706C" w:rsidRDefault="005576C5" w:rsidP="005576C5">
            <w:pPr>
              <w:pStyle w:val="TAL"/>
            </w:pPr>
            <w:proofErr w:type="spellStart"/>
            <w:r w:rsidRPr="00AD706C">
              <w:rPr>
                <w:rFonts w:cs="Arial"/>
              </w:rPr>
              <w:t>pc_GNSS_RTISup_Qzss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4EC3FD45" w14:textId="77777777" w:rsidR="005576C5" w:rsidRPr="00AD706C" w:rsidRDefault="005576C5" w:rsidP="005576C5">
            <w:pPr>
              <w:pStyle w:val="TAL"/>
            </w:pPr>
          </w:p>
        </w:tc>
      </w:tr>
      <w:tr w:rsidR="005576C5" w:rsidRPr="00AD706C" w14:paraId="5716E2C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F023AFE" w14:textId="77777777" w:rsidR="005576C5" w:rsidRPr="00AD706C" w:rsidRDefault="005576C5" w:rsidP="005576C5">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039DE198" w14:textId="77777777" w:rsidR="005576C5" w:rsidRPr="00AD706C" w:rsidRDefault="005576C5" w:rsidP="005576C5">
            <w:pPr>
              <w:pStyle w:val="TAL"/>
            </w:pPr>
            <w:proofErr w:type="spellStart"/>
            <w:r w:rsidRPr="00AD706C">
              <w:t>Gnss-RealTimeIntegritySupport</w:t>
            </w:r>
            <w:proofErr w:type="spellEnd"/>
            <w:r w:rsidRPr="00AD706C">
              <w:t xml:space="preserve"> for </w:t>
            </w:r>
            <w:r w:rsidRPr="00337BFE">
              <w:t>Galileo</w:t>
            </w:r>
          </w:p>
        </w:tc>
        <w:tc>
          <w:tcPr>
            <w:tcW w:w="1560" w:type="dxa"/>
            <w:tcBorders>
              <w:top w:val="single" w:sz="6" w:space="0" w:color="auto"/>
              <w:left w:val="single" w:sz="6" w:space="0" w:color="auto"/>
              <w:bottom w:val="single" w:sz="6" w:space="0" w:color="auto"/>
              <w:right w:val="single" w:sz="4" w:space="0" w:color="auto"/>
            </w:tcBorders>
          </w:tcPr>
          <w:p w14:paraId="5AE423FD"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457B58" w14:textId="77777777" w:rsidR="005576C5" w:rsidRPr="00AD706C" w:rsidRDefault="005576C5">
            <w:pPr>
              <w:pStyle w:val="TAC"/>
              <w:pPrChange w:id="210"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D99E863" w14:textId="77777777" w:rsidR="005576C5" w:rsidRPr="00AD706C" w:rsidRDefault="005576C5" w:rsidP="005576C5">
            <w:pPr>
              <w:pStyle w:val="TAL"/>
            </w:pPr>
            <w:proofErr w:type="spellStart"/>
            <w:r w:rsidRPr="00AD706C">
              <w:rPr>
                <w:rFonts w:cs="Arial"/>
              </w:rPr>
              <w:t>pc_GNSS_RTISup_Galileo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474FCE6" w14:textId="77777777" w:rsidR="005576C5" w:rsidRPr="00AD706C" w:rsidRDefault="005576C5" w:rsidP="005576C5">
            <w:pPr>
              <w:pStyle w:val="TAL"/>
            </w:pPr>
          </w:p>
        </w:tc>
      </w:tr>
      <w:tr w:rsidR="005576C5" w:rsidRPr="00AD706C" w14:paraId="090B242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407340E" w14:textId="77777777" w:rsidR="005576C5" w:rsidRPr="00AD706C" w:rsidRDefault="005576C5" w:rsidP="005576C5">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364BA4D" w14:textId="77777777" w:rsidR="005576C5" w:rsidRPr="00AD706C" w:rsidRDefault="005576C5" w:rsidP="005576C5">
            <w:pPr>
              <w:pStyle w:val="TAL"/>
            </w:pPr>
            <w:proofErr w:type="spellStart"/>
            <w:r w:rsidRPr="00AD706C">
              <w:t>Gnss-RealTimeIntegritySupport</w:t>
            </w:r>
            <w:proofErr w:type="spellEnd"/>
            <w:r w:rsidRPr="00AD706C">
              <w:t xml:space="preserve"> for </w:t>
            </w:r>
            <w:r w:rsidRPr="00337BFE">
              <w:t>GLONASS</w:t>
            </w:r>
          </w:p>
        </w:tc>
        <w:tc>
          <w:tcPr>
            <w:tcW w:w="1560" w:type="dxa"/>
            <w:tcBorders>
              <w:top w:val="single" w:sz="6" w:space="0" w:color="auto"/>
              <w:left w:val="single" w:sz="6" w:space="0" w:color="auto"/>
              <w:bottom w:val="single" w:sz="6" w:space="0" w:color="auto"/>
              <w:right w:val="single" w:sz="4" w:space="0" w:color="auto"/>
            </w:tcBorders>
          </w:tcPr>
          <w:p w14:paraId="0A4C052D"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6F43BA" w14:textId="77777777" w:rsidR="005576C5" w:rsidRPr="00AD706C" w:rsidRDefault="005576C5">
            <w:pPr>
              <w:pStyle w:val="TAC"/>
              <w:pPrChange w:id="211"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485E8C6" w14:textId="77777777" w:rsidR="005576C5" w:rsidRPr="00AD706C" w:rsidRDefault="005576C5" w:rsidP="005576C5">
            <w:pPr>
              <w:pStyle w:val="TAL"/>
            </w:pPr>
            <w:proofErr w:type="spellStart"/>
            <w:r w:rsidRPr="00AD706C">
              <w:rPr>
                <w:rFonts w:cs="Arial"/>
              </w:rPr>
              <w:t>pc_GNSS_RTISup_Glonass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03FC23A" w14:textId="77777777" w:rsidR="005576C5" w:rsidRPr="00AD706C" w:rsidRDefault="005576C5" w:rsidP="005576C5">
            <w:pPr>
              <w:pStyle w:val="TAL"/>
            </w:pPr>
          </w:p>
        </w:tc>
      </w:tr>
      <w:tr w:rsidR="005576C5" w:rsidRPr="00AD706C" w14:paraId="0864287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B76DA64" w14:textId="77777777" w:rsidR="005576C5" w:rsidRPr="00AD706C" w:rsidRDefault="005576C5" w:rsidP="005576C5">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69A4E938" w14:textId="77777777" w:rsidR="005576C5" w:rsidRPr="00AD706C" w:rsidRDefault="005576C5" w:rsidP="005576C5">
            <w:pPr>
              <w:pStyle w:val="TAL"/>
            </w:pPr>
            <w:proofErr w:type="spellStart"/>
            <w:r w:rsidRPr="00AD706C">
              <w:t>Gnss-DataBitAssistanceSupport</w:t>
            </w:r>
            <w:proofErr w:type="spellEnd"/>
            <w:r w:rsidRPr="00AD706C">
              <w:t xml:space="preserve"> for </w:t>
            </w:r>
            <w:r w:rsidRPr="00337BFE">
              <w:t>GPS</w:t>
            </w:r>
          </w:p>
        </w:tc>
        <w:tc>
          <w:tcPr>
            <w:tcW w:w="1560" w:type="dxa"/>
            <w:tcBorders>
              <w:top w:val="single" w:sz="6" w:space="0" w:color="auto"/>
              <w:left w:val="single" w:sz="6" w:space="0" w:color="auto"/>
              <w:bottom w:val="single" w:sz="6" w:space="0" w:color="auto"/>
              <w:right w:val="single" w:sz="4" w:space="0" w:color="auto"/>
            </w:tcBorders>
          </w:tcPr>
          <w:p w14:paraId="769400B4"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6EBE0CB" w14:textId="77777777" w:rsidR="005576C5" w:rsidRPr="00AD706C" w:rsidRDefault="005576C5">
            <w:pPr>
              <w:pStyle w:val="TAC"/>
              <w:pPrChange w:id="212"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21B98B3" w14:textId="77777777" w:rsidR="005576C5" w:rsidRPr="00AD706C" w:rsidRDefault="005576C5" w:rsidP="005576C5">
            <w:pPr>
              <w:pStyle w:val="TAL"/>
            </w:pPr>
            <w:proofErr w:type="spellStart"/>
            <w:r w:rsidRPr="00AD706C">
              <w:rPr>
                <w:rFonts w:cs="Arial"/>
              </w:rPr>
              <w:t>pc_GNSS_DataBitsSup_Gps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37BDD369" w14:textId="77777777" w:rsidR="005576C5" w:rsidRPr="00AD706C" w:rsidRDefault="005576C5" w:rsidP="005576C5">
            <w:pPr>
              <w:pStyle w:val="TAL"/>
            </w:pPr>
          </w:p>
        </w:tc>
      </w:tr>
      <w:tr w:rsidR="005576C5" w:rsidRPr="00AD706C" w14:paraId="7C33DD2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570C4A8" w14:textId="77777777" w:rsidR="005576C5" w:rsidRPr="00AD706C" w:rsidRDefault="005576C5" w:rsidP="005576C5">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523524B1" w14:textId="77777777" w:rsidR="005576C5" w:rsidRPr="00AD706C" w:rsidRDefault="005576C5" w:rsidP="005576C5">
            <w:pPr>
              <w:pStyle w:val="TAL"/>
            </w:pPr>
            <w:proofErr w:type="spellStart"/>
            <w:r w:rsidRPr="00AD706C">
              <w:t>Gnss-DataBitAssistanceSupport</w:t>
            </w:r>
            <w:proofErr w:type="spellEnd"/>
            <w:r w:rsidRPr="00AD706C">
              <w:t xml:space="preserve"> for </w:t>
            </w:r>
            <w:r w:rsidRPr="00337BFE">
              <w:t>SBAS</w:t>
            </w:r>
          </w:p>
        </w:tc>
        <w:tc>
          <w:tcPr>
            <w:tcW w:w="1560" w:type="dxa"/>
            <w:tcBorders>
              <w:top w:val="single" w:sz="6" w:space="0" w:color="auto"/>
              <w:left w:val="single" w:sz="6" w:space="0" w:color="auto"/>
              <w:bottom w:val="single" w:sz="6" w:space="0" w:color="auto"/>
              <w:right w:val="single" w:sz="4" w:space="0" w:color="auto"/>
            </w:tcBorders>
          </w:tcPr>
          <w:p w14:paraId="5BCD74F6"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40CF953" w14:textId="77777777" w:rsidR="005576C5" w:rsidRPr="00AD706C" w:rsidRDefault="005576C5">
            <w:pPr>
              <w:pStyle w:val="TAC"/>
              <w:pPrChange w:id="213"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C5DDF0" w14:textId="77777777" w:rsidR="005576C5" w:rsidRPr="00AD706C" w:rsidRDefault="005576C5" w:rsidP="005576C5">
            <w:pPr>
              <w:pStyle w:val="TAL"/>
            </w:pPr>
            <w:proofErr w:type="spellStart"/>
            <w:r w:rsidRPr="00AD706C">
              <w:rPr>
                <w:rFonts w:cs="Arial"/>
              </w:rPr>
              <w:t>pc_GNSS_DataBitsSup_Sbas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31E01289" w14:textId="77777777" w:rsidR="005576C5" w:rsidRPr="00AD706C" w:rsidRDefault="005576C5" w:rsidP="005576C5">
            <w:pPr>
              <w:pStyle w:val="TAL"/>
            </w:pPr>
          </w:p>
        </w:tc>
      </w:tr>
      <w:tr w:rsidR="005576C5" w:rsidRPr="00AD706C" w14:paraId="121D615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CB7CA4D" w14:textId="77777777" w:rsidR="005576C5" w:rsidRPr="00AD706C" w:rsidRDefault="005576C5" w:rsidP="005576C5">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61D8E189" w14:textId="77777777" w:rsidR="005576C5" w:rsidRPr="00AD706C" w:rsidRDefault="005576C5" w:rsidP="005576C5">
            <w:pPr>
              <w:pStyle w:val="TAL"/>
            </w:pPr>
            <w:proofErr w:type="spellStart"/>
            <w:r w:rsidRPr="00AD706C">
              <w:t>Gnss-DataBitAssistanceSupport</w:t>
            </w:r>
            <w:proofErr w:type="spellEnd"/>
            <w:r w:rsidRPr="00AD706C">
              <w:t xml:space="preserve"> for </w:t>
            </w:r>
            <w:r w:rsidRPr="00337BFE">
              <w:t>QZSS</w:t>
            </w:r>
          </w:p>
        </w:tc>
        <w:tc>
          <w:tcPr>
            <w:tcW w:w="1560" w:type="dxa"/>
            <w:tcBorders>
              <w:top w:val="single" w:sz="6" w:space="0" w:color="auto"/>
              <w:left w:val="single" w:sz="6" w:space="0" w:color="auto"/>
              <w:bottom w:val="single" w:sz="6" w:space="0" w:color="auto"/>
              <w:right w:val="single" w:sz="4" w:space="0" w:color="auto"/>
            </w:tcBorders>
          </w:tcPr>
          <w:p w14:paraId="58511E7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B0A589A" w14:textId="77777777" w:rsidR="005576C5" w:rsidRPr="00AD706C" w:rsidRDefault="005576C5">
            <w:pPr>
              <w:pStyle w:val="TAC"/>
              <w:pPrChange w:id="214"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6F5ED94" w14:textId="77777777" w:rsidR="005576C5" w:rsidRPr="00AD706C" w:rsidRDefault="005576C5" w:rsidP="005576C5">
            <w:pPr>
              <w:pStyle w:val="TAL"/>
            </w:pPr>
            <w:proofErr w:type="spellStart"/>
            <w:r w:rsidRPr="00AD706C">
              <w:rPr>
                <w:rFonts w:cs="Arial"/>
              </w:rPr>
              <w:t>pc_GNSS_DataBitsSup_Qzss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73A8143D" w14:textId="77777777" w:rsidR="005576C5" w:rsidRPr="00AD706C" w:rsidRDefault="005576C5" w:rsidP="005576C5">
            <w:pPr>
              <w:pStyle w:val="TAL"/>
            </w:pPr>
          </w:p>
        </w:tc>
      </w:tr>
      <w:tr w:rsidR="005576C5" w:rsidRPr="00AD706C" w14:paraId="6BAE019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C2B55B1" w14:textId="77777777" w:rsidR="005576C5" w:rsidRPr="00AD706C" w:rsidRDefault="005576C5" w:rsidP="005576C5">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7583250A" w14:textId="77777777" w:rsidR="005576C5" w:rsidRPr="00AD706C" w:rsidRDefault="005576C5" w:rsidP="005576C5">
            <w:pPr>
              <w:pStyle w:val="TAL"/>
            </w:pPr>
            <w:proofErr w:type="spellStart"/>
            <w:r w:rsidRPr="00AD706C">
              <w:t>Gnss-DataBitAssistanceSupport</w:t>
            </w:r>
            <w:proofErr w:type="spellEnd"/>
            <w:r w:rsidRPr="00AD706C">
              <w:t xml:space="preserve"> for </w:t>
            </w:r>
            <w:r w:rsidRPr="00337BFE">
              <w:t>Galileo</w:t>
            </w:r>
          </w:p>
        </w:tc>
        <w:tc>
          <w:tcPr>
            <w:tcW w:w="1560" w:type="dxa"/>
            <w:tcBorders>
              <w:top w:val="single" w:sz="6" w:space="0" w:color="auto"/>
              <w:left w:val="single" w:sz="6" w:space="0" w:color="auto"/>
              <w:bottom w:val="single" w:sz="6" w:space="0" w:color="auto"/>
              <w:right w:val="single" w:sz="4" w:space="0" w:color="auto"/>
            </w:tcBorders>
          </w:tcPr>
          <w:p w14:paraId="4330E43F"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5B12937" w14:textId="77777777" w:rsidR="005576C5" w:rsidRPr="00AD706C" w:rsidRDefault="005576C5">
            <w:pPr>
              <w:pStyle w:val="TAC"/>
              <w:pPrChange w:id="215"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8870523" w14:textId="77777777" w:rsidR="005576C5" w:rsidRPr="00AD706C" w:rsidRDefault="005576C5" w:rsidP="005576C5">
            <w:pPr>
              <w:pStyle w:val="TAL"/>
            </w:pPr>
            <w:proofErr w:type="spellStart"/>
            <w:r w:rsidRPr="00AD706C">
              <w:rPr>
                <w:rFonts w:cs="Arial"/>
              </w:rPr>
              <w:t>pc_GNSS_DataBitsSup_Galileo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2EDCE79B" w14:textId="77777777" w:rsidR="005576C5" w:rsidRPr="00AD706C" w:rsidRDefault="005576C5" w:rsidP="005576C5">
            <w:pPr>
              <w:pStyle w:val="TAL"/>
            </w:pPr>
          </w:p>
        </w:tc>
      </w:tr>
      <w:tr w:rsidR="005576C5" w:rsidRPr="00AD706C" w14:paraId="7F5E62E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D810236" w14:textId="77777777" w:rsidR="005576C5" w:rsidRPr="00AD706C" w:rsidRDefault="005576C5" w:rsidP="005576C5">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293E962E" w14:textId="77777777" w:rsidR="005576C5" w:rsidRPr="00AD706C" w:rsidRDefault="005576C5" w:rsidP="005576C5">
            <w:pPr>
              <w:pStyle w:val="TAL"/>
            </w:pPr>
            <w:proofErr w:type="spellStart"/>
            <w:r w:rsidRPr="00AD706C">
              <w:t>Gnss-DataBitAssistanceSupport</w:t>
            </w:r>
            <w:proofErr w:type="spellEnd"/>
            <w:r w:rsidRPr="00AD706C">
              <w:t xml:space="preserve"> for </w:t>
            </w:r>
            <w:r w:rsidRPr="00337BFE">
              <w:t>GLONASS</w:t>
            </w:r>
          </w:p>
        </w:tc>
        <w:tc>
          <w:tcPr>
            <w:tcW w:w="1560" w:type="dxa"/>
            <w:tcBorders>
              <w:top w:val="single" w:sz="6" w:space="0" w:color="auto"/>
              <w:left w:val="single" w:sz="6" w:space="0" w:color="auto"/>
              <w:bottom w:val="single" w:sz="6" w:space="0" w:color="auto"/>
              <w:right w:val="single" w:sz="4" w:space="0" w:color="auto"/>
            </w:tcBorders>
          </w:tcPr>
          <w:p w14:paraId="61141DE7"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BCC13CA" w14:textId="77777777" w:rsidR="005576C5" w:rsidRPr="00AD706C" w:rsidRDefault="005576C5">
            <w:pPr>
              <w:pStyle w:val="TAC"/>
              <w:pPrChange w:id="216"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F20034D" w14:textId="77777777" w:rsidR="005576C5" w:rsidRPr="00AD706C" w:rsidRDefault="005576C5" w:rsidP="005576C5">
            <w:pPr>
              <w:pStyle w:val="TAL"/>
            </w:pPr>
            <w:proofErr w:type="spellStart"/>
            <w:r w:rsidRPr="00AD706C">
              <w:rPr>
                <w:rFonts w:cs="Arial"/>
              </w:rPr>
              <w:t>pc_GNSS_DataBitsSup_Glonass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A2B6F6C" w14:textId="77777777" w:rsidR="005576C5" w:rsidRPr="00AD706C" w:rsidRDefault="005576C5" w:rsidP="005576C5">
            <w:pPr>
              <w:pStyle w:val="TAL"/>
            </w:pPr>
          </w:p>
        </w:tc>
      </w:tr>
      <w:tr w:rsidR="005576C5" w:rsidRPr="00AD706C" w14:paraId="64D6BCC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304AACE" w14:textId="77777777" w:rsidR="005576C5" w:rsidRPr="00AD706C" w:rsidRDefault="005576C5" w:rsidP="005576C5">
            <w:pPr>
              <w:pStyle w:val="TAC"/>
            </w:pPr>
            <w:r w:rsidRPr="00AD706C">
              <w:t>30</w:t>
            </w:r>
          </w:p>
        </w:tc>
        <w:tc>
          <w:tcPr>
            <w:tcW w:w="2954" w:type="dxa"/>
            <w:tcBorders>
              <w:top w:val="single" w:sz="6" w:space="0" w:color="auto"/>
              <w:left w:val="single" w:sz="6" w:space="0" w:color="auto"/>
              <w:bottom w:val="single" w:sz="6" w:space="0" w:color="auto"/>
              <w:right w:val="single" w:sz="6" w:space="0" w:color="auto"/>
            </w:tcBorders>
          </w:tcPr>
          <w:p w14:paraId="451982EB" w14:textId="77777777" w:rsidR="005576C5" w:rsidRPr="00AD706C" w:rsidRDefault="005576C5" w:rsidP="005576C5">
            <w:pPr>
              <w:pStyle w:val="TAL"/>
            </w:pPr>
            <w:proofErr w:type="spellStart"/>
            <w:r w:rsidRPr="00AD706C">
              <w:t>Gnss-AcquisitionAssistanceSupport</w:t>
            </w:r>
            <w:proofErr w:type="spellEnd"/>
            <w:r w:rsidRPr="00AD706C">
              <w:t xml:space="preserve"> for </w:t>
            </w:r>
            <w:r w:rsidRPr="00337BFE">
              <w:t>GPS</w:t>
            </w:r>
          </w:p>
        </w:tc>
        <w:tc>
          <w:tcPr>
            <w:tcW w:w="1560" w:type="dxa"/>
            <w:tcBorders>
              <w:top w:val="single" w:sz="6" w:space="0" w:color="auto"/>
              <w:left w:val="single" w:sz="6" w:space="0" w:color="auto"/>
              <w:bottom w:val="single" w:sz="6" w:space="0" w:color="auto"/>
              <w:right w:val="single" w:sz="4" w:space="0" w:color="auto"/>
            </w:tcBorders>
          </w:tcPr>
          <w:p w14:paraId="7EC0424A"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BC17AE" w14:textId="77777777" w:rsidR="005576C5" w:rsidRPr="00AD706C" w:rsidRDefault="005576C5">
            <w:pPr>
              <w:pStyle w:val="TAC"/>
              <w:pPrChange w:id="217"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AE53F5C" w14:textId="77777777" w:rsidR="005576C5" w:rsidRPr="00AD706C" w:rsidRDefault="005576C5" w:rsidP="005576C5">
            <w:pPr>
              <w:pStyle w:val="TAL"/>
            </w:pPr>
            <w:proofErr w:type="spellStart"/>
            <w:r w:rsidRPr="00AD706C">
              <w:rPr>
                <w:rFonts w:cs="Arial"/>
              </w:rPr>
              <w:t>pc_GNSS_AcquAssistSup_Gps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07BC7B66" w14:textId="77777777" w:rsidR="005576C5" w:rsidRPr="00AD706C" w:rsidRDefault="005576C5" w:rsidP="005576C5">
            <w:pPr>
              <w:pStyle w:val="TAL"/>
            </w:pPr>
          </w:p>
        </w:tc>
      </w:tr>
      <w:tr w:rsidR="005576C5" w:rsidRPr="00AD706C" w14:paraId="5A9093E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D147456" w14:textId="77777777" w:rsidR="005576C5" w:rsidRPr="00AD706C" w:rsidRDefault="005576C5" w:rsidP="005576C5">
            <w:pPr>
              <w:pStyle w:val="TAC"/>
            </w:pPr>
            <w:r w:rsidRPr="00AD706C">
              <w:lastRenderedPageBreak/>
              <w:t>31</w:t>
            </w:r>
          </w:p>
        </w:tc>
        <w:tc>
          <w:tcPr>
            <w:tcW w:w="2954" w:type="dxa"/>
            <w:tcBorders>
              <w:top w:val="single" w:sz="6" w:space="0" w:color="auto"/>
              <w:left w:val="single" w:sz="6" w:space="0" w:color="auto"/>
              <w:bottom w:val="single" w:sz="6" w:space="0" w:color="auto"/>
              <w:right w:val="single" w:sz="6" w:space="0" w:color="auto"/>
            </w:tcBorders>
          </w:tcPr>
          <w:p w14:paraId="34BFC582" w14:textId="77777777" w:rsidR="005576C5" w:rsidRPr="00AD706C" w:rsidRDefault="005576C5" w:rsidP="005576C5">
            <w:pPr>
              <w:pStyle w:val="TAL"/>
            </w:pPr>
            <w:proofErr w:type="spellStart"/>
            <w:r w:rsidRPr="00AD706C">
              <w:t>Gnss-AcquisitionAssistanceSupport</w:t>
            </w:r>
            <w:proofErr w:type="spellEnd"/>
            <w:r w:rsidRPr="00AD706C">
              <w:t xml:space="preserve"> for </w:t>
            </w:r>
            <w:r w:rsidRPr="00337BFE">
              <w:t>SBAS</w:t>
            </w:r>
          </w:p>
        </w:tc>
        <w:tc>
          <w:tcPr>
            <w:tcW w:w="1560" w:type="dxa"/>
            <w:tcBorders>
              <w:top w:val="single" w:sz="6" w:space="0" w:color="auto"/>
              <w:left w:val="single" w:sz="6" w:space="0" w:color="auto"/>
              <w:bottom w:val="single" w:sz="6" w:space="0" w:color="auto"/>
              <w:right w:val="single" w:sz="4" w:space="0" w:color="auto"/>
            </w:tcBorders>
          </w:tcPr>
          <w:p w14:paraId="3C08E3E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C1B8F99" w14:textId="77777777" w:rsidR="005576C5" w:rsidRPr="00AD706C" w:rsidRDefault="005576C5">
            <w:pPr>
              <w:pStyle w:val="TAC"/>
              <w:pPrChange w:id="218"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860BE65" w14:textId="77777777" w:rsidR="005576C5" w:rsidRPr="00AD706C" w:rsidRDefault="005576C5" w:rsidP="005576C5">
            <w:pPr>
              <w:pStyle w:val="TAL"/>
            </w:pPr>
            <w:proofErr w:type="spellStart"/>
            <w:r w:rsidRPr="00AD706C">
              <w:rPr>
                <w:rFonts w:cs="Arial"/>
              </w:rPr>
              <w:t>pc_GNSS_AcquAssistSup_Sbas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0274EC0E" w14:textId="77777777" w:rsidR="005576C5" w:rsidRPr="00AD706C" w:rsidRDefault="005576C5" w:rsidP="005576C5">
            <w:pPr>
              <w:pStyle w:val="TAL"/>
            </w:pPr>
          </w:p>
        </w:tc>
      </w:tr>
      <w:tr w:rsidR="005576C5" w:rsidRPr="00AD706C" w14:paraId="5971E44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785DA75" w14:textId="77777777" w:rsidR="005576C5" w:rsidRPr="00AD706C" w:rsidRDefault="005576C5" w:rsidP="005576C5">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651AA26D" w14:textId="77777777" w:rsidR="005576C5" w:rsidRPr="00AD706C" w:rsidRDefault="005576C5" w:rsidP="005576C5">
            <w:pPr>
              <w:pStyle w:val="TAL"/>
            </w:pPr>
            <w:proofErr w:type="spellStart"/>
            <w:r w:rsidRPr="00AD706C">
              <w:t>Gnss-AcquisitionAssistanceSupport</w:t>
            </w:r>
            <w:proofErr w:type="spellEnd"/>
            <w:r w:rsidRPr="00AD706C">
              <w:t xml:space="preserve"> for </w:t>
            </w:r>
            <w:r w:rsidRPr="00337BFE">
              <w:t>QZSS</w:t>
            </w:r>
          </w:p>
        </w:tc>
        <w:tc>
          <w:tcPr>
            <w:tcW w:w="1560" w:type="dxa"/>
            <w:tcBorders>
              <w:top w:val="single" w:sz="6" w:space="0" w:color="auto"/>
              <w:left w:val="single" w:sz="6" w:space="0" w:color="auto"/>
              <w:bottom w:val="single" w:sz="6" w:space="0" w:color="auto"/>
              <w:right w:val="single" w:sz="4" w:space="0" w:color="auto"/>
            </w:tcBorders>
          </w:tcPr>
          <w:p w14:paraId="49D62D67"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98A149" w14:textId="77777777" w:rsidR="005576C5" w:rsidRPr="00AD706C" w:rsidRDefault="005576C5">
            <w:pPr>
              <w:pStyle w:val="TAC"/>
              <w:pPrChange w:id="219"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2703154" w14:textId="77777777" w:rsidR="005576C5" w:rsidRPr="00AD706C" w:rsidRDefault="005576C5" w:rsidP="005576C5">
            <w:pPr>
              <w:pStyle w:val="TAL"/>
            </w:pPr>
            <w:proofErr w:type="spellStart"/>
            <w:r w:rsidRPr="00AD706C">
              <w:rPr>
                <w:rFonts w:cs="Arial"/>
              </w:rPr>
              <w:t>pc_GNSS_AcquAssistSup_Qzss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35214C1E" w14:textId="77777777" w:rsidR="005576C5" w:rsidRPr="00AD706C" w:rsidRDefault="005576C5" w:rsidP="005576C5">
            <w:pPr>
              <w:pStyle w:val="TAL"/>
            </w:pPr>
          </w:p>
        </w:tc>
      </w:tr>
      <w:tr w:rsidR="005576C5" w:rsidRPr="00AD706C" w14:paraId="7575C7C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14E64CA" w14:textId="77777777" w:rsidR="005576C5" w:rsidRPr="00AD706C" w:rsidRDefault="005576C5" w:rsidP="005576C5">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377D3E53" w14:textId="77777777" w:rsidR="005576C5" w:rsidRPr="00AD706C" w:rsidRDefault="005576C5" w:rsidP="005576C5">
            <w:pPr>
              <w:pStyle w:val="TAL"/>
            </w:pPr>
            <w:proofErr w:type="spellStart"/>
            <w:r w:rsidRPr="00AD706C">
              <w:t>Gnss-AcquisitionAssistanceSupport</w:t>
            </w:r>
            <w:proofErr w:type="spellEnd"/>
            <w:r w:rsidRPr="00AD706C">
              <w:t xml:space="preserve"> for </w:t>
            </w:r>
            <w:r w:rsidRPr="00337BFE">
              <w:t>Galileo</w:t>
            </w:r>
          </w:p>
        </w:tc>
        <w:tc>
          <w:tcPr>
            <w:tcW w:w="1560" w:type="dxa"/>
            <w:tcBorders>
              <w:top w:val="single" w:sz="6" w:space="0" w:color="auto"/>
              <w:left w:val="single" w:sz="6" w:space="0" w:color="auto"/>
              <w:bottom w:val="single" w:sz="6" w:space="0" w:color="auto"/>
              <w:right w:val="single" w:sz="4" w:space="0" w:color="auto"/>
            </w:tcBorders>
          </w:tcPr>
          <w:p w14:paraId="5ACCBEAF"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BC1E48" w14:textId="77777777" w:rsidR="005576C5" w:rsidRPr="00AD706C" w:rsidRDefault="005576C5">
            <w:pPr>
              <w:pStyle w:val="TAC"/>
              <w:pPrChange w:id="220"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AE2A0C5" w14:textId="77777777" w:rsidR="005576C5" w:rsidRPr="00AD706C" w:rsidRDefault="005576C5" w:rsidP="005576C5">
            <w:pPr>
              <w:pStyle w:val="TAL"/>
            </w:pPr>
            <w:proofErr w:type="spellStart"/>
            <w:r w:rsidRPr="00AD706C">
              <w:rPr>
                <w:rFonts w:cs="Arial"/>
              </w:rPr>
              <w:t>pc_GNSS_AcquAssistSup_Galileo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633EA611" w14:textId="77777777" w:rsidR="005576C5" w:rsidRPr="00AD706C" w:rsidRDefault="005576C5" w:rsidP="005576C5">
            <w:pPr>
              <w:pStyle w:val="TAL"/>
            </w:pPr>
          </w:p>
        </w:tc>
      </w:tr>
      <w:tr w:rsidR="005576C5" w:rsidRPr="00AD706C" w14:paraId="6E1C073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27EACFC" w14:textId="77777777" w:rsidR="005576C5" w:rsidRPr="00AD706C" w:rsidRDefault="005576C5" w:rsidP="005576C5">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10BF0B4D" w14:textId="77777777" w:rsidR="005576C5" w:rsidRPr="00AD706C" w:rsidRDefault="005576C5" w:rsidP="005576C5">
            <w:pPr>
              <w:pStyle w:val="TAL"/>
            </w:pPr>
            <w:proofErr w:type="spellStart"/>
            <w:r w:rsidRPr="00AD706C">
              <w:t>Gnss-AcquisitionAssistanceSupport</w:t>
            </w:r>
            <w:proofErr w:type="spellEnd"/>
            <w:r w:rsidRPr="00AD706C">
              <w:t xml:space="preserve"> for </w:t>
            </w:r>
            <w:r w:rsidRPr="00337BFE">
              <w:t>GLONASS</w:t>
            </w:r>
          </w:p>
        </w:tc>
        <w:tc>
          <w:tcPr>
            <w:tcW w:w="1560" w:type="dxa"/>
            <w:tcBorders>
              <w:top w:val="single" w:sz="6" w:space="0" w:color="auto"/>
              <w:left w:val="single" w:sz="6" w:space="0" w:color="auto"/>
              <w:bottom w:val="single" w:sz="6" w:space="0" w:color="auto"/>
              <w:right w:val="single" w:sz="4" w:space="0" w:color="auto"/>
            </w:tcBorders>
          </w:tcPr>
          <w:p w14:paraId="0C2154F4"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5C4CF28" w14:textId="77777777" w:rsidR="005576C5" w:rsidRPr="00AD706C" w:rsidRDefault="005576C5">
            <w:pPr>
              <w:pStyle w:val="TAC"/>
              <w:pPrChange w:id="221"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A4C2C6B" w14:textId="77777777" w:rsidR="005576C5" w:rsidRPr="00AD706C" w:rsidRDefault="005576C5" w:rsidP="005576C5">
            <w:pPr>
              <w:pStyle w:val="TAL"/>
            </w:pPr>
            <w:proofErr w:type="spellStart"/>
            <w:r w:rsidRPr="00AD706C">
              <w:rPr>
                <w:rFonts w:cs="Arial"/>
              </w:rPr>
              <w:t>pc_GNSS_AcquAssistSup_Glonass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7750B426" w14:textId="77777777" w:rsidR="005576C5" w:rsidRPr="00AD706C" w:rsidRDefault="005576C5" w:rsidP="005576C5">
            <w:pPr>
              <w:pStyle w:val="TAL"/>
            </w:pPr>
          </w:p>
        </w:tc>
      </w:tr>
      <w:tr w:rsidR="005576C5" w:rsidRPr="00AD706C" w14:paraId="49CEB4D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44ED607" w14:textId="77777777" w:rsidR="005576C5" w:rsidRPr="00AD706C" w:rsidRDefault="005576C5" w:rsidP="005576C5">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1F7591CD" w14:textId="77777777" w:rsidR="005576C5" w:rsidRPr="00AD706C" w:rsidRDefault="005576C5" w:rsidP="005576C5">
            <w:pPr>
              <w:pStyle w:val="TAL"/>
            </w:pPr>
            <w:proofErr w:type="spellStart"/>
            <w:r w:rsidRPr="00AD706C">
              <w:t>Gnss-AlmanacSupport</w:t>
            </w:r>
            <w:proofErr w:type="spellEnd"/>
            <w:r w:rsidRPr="00AD706C">
              <w:t xml:space="preserve"> for </w:t>
            </w:r>
            <w:r w:rsidRPr="00337BFE">
              <w:t xml:space="preserve">GPS </w:t>
            </w:r>
            <w:r w:rsidRPr="00AD706C">
              <w:t>(Model-2)</w:t>
            </w:r>
          </w:p>
        </w:tc>
        <w:tc>
          <w:tcPr>
            <w:tcW w:w="1560" w:type="dxa"/>
            <w:tcBorders>
              <w:top w:val="single" w:sz="6" w:space="0" w:color="auto"/>
              <w:left w:val="single" w:sz="6" w:space="0" w:color="auto"/>
              <w:bottom w:val="single" w:sz="6" w:space="0" w:color="auto"/>
              <w:right w:val="single" w:sz="4" w:space="0" w:color="auto"/>
            </w:tcBorders>
          </w:tcPr>
          <w:p w14:paraId="7C673558"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E7662F0" w14:textId="77777777" w:rsidR="005576C5" w:rsidRPr="00AD706C" w:rsidRDefault="005576C5">
            <w:pPr>
              <w:pStyle w:val="TAC"/>
              <w:pPrChange w:id="222"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EBE4F4E" w14:textId="77777777" w:rsidR="005576C5" w:rsidRPr="00AD706C" w:rsidRDefault="005576C5" w:rsidP="005576C5">
            <w:pPr>
              <w:pStyle w:val="TAL"/>
            </w:pPr>
            <w:proofErr w:type="spellStart"/>
            <w:r w:rsidRPr="00AD706C">
              <w:rPr>
                <w:rFonts w:cs="Arial"/>
              </w:rPr>
              <w:t>pc_GNSS_AlmanacSup_Gps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25F52D11" w14:textId="77777777" w:rsidR="005576C5" w:rsidRPr="00AD706C" w:rsidRDefault="005576C5" w:rsidP="005576C5">
            <w:pPr>
              <w:pStyle w:val="TAL"/>
            </w:pPr>
          </w:p>
        </w:tc>
      </w:tr>
      <w:tr w:rsidR="005576C5" w:rsidRPr="00AD706C" w14:paraId="7A84373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9FBDFB7" w14:textId="77777777" w:rsidR="005576C5" w:rsidRPr="00AD706C" w:rsidRDefault="005576C5" w:rsidP="005576C5">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6EC239E2" w14:textId="77777777" w:rsidR="005576C5" w:rsidRPr="00AD706C" w:rsidRDefault="005576C5" w:rsidP="005576C5">
            <w:pPr>
              <w:pStyle w:val="TAL"/>
            </w:pPr>
            <w:proofErr w:type="spellStart"/>
            <w:r w:rsidRPr="00AD706C">
              <w:t>Gnss-AlmanacSupport</w:t>
            </w:r>
            <w:proofErr w:type="spellEnd"/>
            <w:r w:rsidRPr="00AD706C">
              <w:t xml:space="preserve"> for </w:t>
            </w:r>
            <w:r w:rsidRPr="00337BFE">
              <w:t>SBAS</w:t>
            </w:r>
            <w:r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C337B1B"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E0672C8" w14:textId="77777777" w:rsidR="005576C5" w:rsidRPr="00AD706C" w:rsidRDefault="005576C5">
            <w:pPr>
              <w:pStyle w:val="TAC"/>
              <w:pPrChange w:id="223"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86E306E" w14:textId="77777777" w:rsidR="005576C5" w:rsidRPr="00AD706C" w:rsidRDefault="005576C5" w:rsidP="005576C5">
            <w:pPr>
              <w:pStyle w:val="TAL"/>
            </w:pPr>
            <w:proofErr w:type="spellStart"/>
            <w:r w:rsidRPr="00AD706C">
              <w:rPr>
                <w:rFonts w:cs="Arial"/>
              </w:rPr>
              <w:t>pc_GNSS_AlmanacSup_Sbas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6644DAA1" w14:textId="77777777" w:rsidR="005576C5" w:rsidRPr="00AD706C" w:rsidRDefault="005576C5" w:rsidP="005576C5">
            <w:pPr>
              <w:pStyle w:val="TAL"/>
            </w:pPr>
          </w:p>
        </w:tc>
      </w:tr>
      <w:tr w:rsidR="005576C5" w:rsidRPr="00AD706C" w14:paraId="1ABCF10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D463170" w14:textId="77777777" w:rsidR="005576C5" w:rsidRPr="00AD706C" w:rsidRDefault="005576C5" w:rsidP="005576C5">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48E3590C" w14:textId="77777777" w:rsidR="005576C5" w:rsidRPr="00AD706C" w:rsidRDefault="005576C5" w:rsidP="005576C5">
            <w:pPr>
              <w:pStyle w:val="TAL"/>
            </w:pPr>
            <w:proofErr w:type="spellStart"/>
            <w:r w:rsidRPr="00AD706C">
              <w:t>Gnss-AlmanacSupport</w:t>
            </w:r>
            <w:proofErr w:type="spellEnd"/>
            <w:r w:rsidRPr="00AD706C">
              <w:t xml:space="preserve"> for </w:t>
            </w:r>
            <w:r w:rsidRPr="00337BFE">
              <w:t xml:space="preserve">QZSS </w:t>
            </w:r>
            <w:r w:rsidRPr="00AD706C">
              <w:t>(Model-2)</w:t>
            </w:r>
          </w:p>
        </w:tc>
        <w:tc>
          <w:tcPr>
            <w:tcW w:w="1560" w:type="dxa"/>
            <w:tcBorders>
              <w:top w:val="single" w:sz="6" w:space="0" w:color="auto"/>
              <w:left w:val="single" w:sz="6" w:space="0" w:color="auto"/>
              <w:bottom w:val="single" w:sz="6" w:space="0" w:color="auto"/>
              <w:right w:val="single" w:sz="4" w:space="0" w:color="auto"/>
            </w:tcBorders>
          </w:tcPr>
          <w:p w14:paraId="54DC0683"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7F2B1AC" w14:textId="77777777" w:rsidR="005576C5" w:rsidRPr="00AD706C" w:rsidRDefault="005576C5">
            <w:pPr>
              <w:pStyle w:val="TAC"/>
              <w:pPrChange w:id="224"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496E468" w14:textId="77777777" w:rsidR="005576C5" w:rsidRPr="00AD706C" w:rsidRDefault="005576C5" w:rsidP="005576C5">
            <w:pPr>
              <w:pStyle w:val="TAL"/>
            </w:pPr>
            <w:proofErr w:type="spellStart"/>
            <w:r w:rsidRPr="00AD706C">
              <w:rPr>
                <w:rFonts w:cs="Arial"/>
              </w:rPr>
              <w:t>pc_GNSS_AlmanacSup_Qzss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3BC54A37" w14:textId="77777777" w:rsidR="005576C5" w:rsidRPr="00AD706C" w:rsidRDefault="005576C5" w:rsidP="005576C5">
            <w:pPr>
              <w:pStyle w:val="TAL"/>
            </w:pPr>
          </w:p>
        </w:tc>
      </w:tr>
      <w:tr w:rsidR="005576C5" w:rsidRPr="00AD706C" w14:paraId="1CAAC1E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D786E17" w14:textId="77777777" w:rsidR="005576C5" w:rsidRPr="00AD706C" w:rsidRDefault="005576C5" w:rsidP="005576C5">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7024578C" w14:textId="77777777" w:rsidR="005576C5" w:rsidRPr="00AD706C" w:rsidRDefault="005576C5" w:rsidP="005576C5">
            <w:pPr>
              <w:pStyle w:val="TAL"/>
            </w:pPr>
            <w:proofErr w:type="spellStart"/>
            <w:r w:rsidRPr="00AD706C">
              <w:t>Gnss-AlmanacSupport</w:t>
            </w:r>
            <w:proofErr w:type="spellEnd"/>
            <w:r w:rsidRPr="00AD706C">
              <w:t xml:space="preserve"> for </w:t>
            </w:r>
            <w:r w:rsidRPr="00337BFE">
              <w:t xml:space="preserve">Galileo </w:t>
            </w:r>
            <w:r w:rsidRPr="00AD706C">
              <w:t>(Model-1)</w:t>
            </w:r>
          </w:p>
        </w:tc>
        <w:tc>
          <w:tcPr>
            <w:tcW w:w="1560" w:type="dxa"/>
            <w:tcBorders>
              <w:top w:val="single" w:sz="6" w:space="0" w:color="auto"/>
              <w:left w:val="single" w:sz="6" w:space="0" w:color="auto"/>
              <w:bottom w:val="single" w:sz="6" w:space="0" w:color="auto"/>
              <w:right w:val="single" w:sz="4" w:space="0" w:color="auto"/>
            </w:tcBorders>
          </w:tcPr>
          <w:p w14:paraId="3D3F84FB"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DD530C" w14:textId="77777777" w:rsidR="005576C5" w:rsidRPr="00AD706C" w:rsidRDefault="005576C5">
            <w:pPr>
              <w:pStyle w:val="TAC"/>
              <w:pPrChange w:id="225"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DC7C03C" w14:textId="77777777" w:rsidR="005576C5" w:rsidRPr="00AD706C" w:rsidRDefault="005576C5" w:rsidP="005576C5">
            <w:pPr>
              <w:pStyle w:val="TAL"/>
            </w:pPr>
            <w:proofErr w:type="spellStart"/>
            <w:r w:rsidRPr="00AD706C">
              <w:rPr>
                <w:rFonts w:cs="Arial"/>
              </w:rPr>
              <w:t>pc_GNSS_AlmanacSup_Galileo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2326A593" w14:textId="77777777" w:rsidR="005576C5" w:rsidRPr="00AD706C" w:rsidRDefault="005576C5" w:rsidP="005576C5">
            <w:pPr>
              <w:pStyle w:val="TAL"/>
            </w:pPr>
          </w:p>
        </w:tc>
      </w:tr>
      <w:tr w:rsidR="005576C5" w:rsidRPr="00AD706C" w14:paraId="0C7B4D4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DDDC263" w14:textId="77777777" w:rsidR="005576C5" w:rsidRPr="00AD706C" w:rsidRDefault="005576C5" w:rsidP="005576C5">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1F773964" w14:textId="77777777" w:rsidR="005576C5" w:rsidRPr="00AD706C" w:rsidRDefault="005576C5" w:rsidP="005576C5">
            <w:pPr>
              <w:pStyle w:val="TAL"/>
            </w:pPr>
            <w:proofErr w:type="spellStart"/>
            <w:r w:rsidRPr="00AD706C">
              <w:t>Gnss-AlmanacSupport</w:t>
            </w:r>
            <w:proofErr w:type="spellEnd"/>
            <w:r w:rsidRPr="00AD706C">
              <w:t xml:space="preserve"> for </w:t>
            </w:r>
            <w:r w:rsidRPr="00337BFE">
              <w:t>GLONASS</w:t>
            </w:r>
            <w:r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3BE17A9C"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4297EDF" w14:textId="77777777" w:rsidR="005576C5" w:rsidRPr="00AD706C" w:rsidRDefault="005576C5">
            <w:pPr>
              <w:pStyle w:val="TAC"/>
              <w:pPrChange w:id="226"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6F526CC" w14:textId="77777777" w:rsidR="005576C5" w:rsidRPr="00AD706C" w:rsidRDefault="005576C5" w:rsidP="005576C5">
            <w:pPr>
              <w:pStyle w:val="TAL"/>
            </w:pPr>
            <w:proofErr w:type="spellStart"/>
            <w:r w:rsidRPr="00AD706C">
              <w:rPr>
                <w:rFonts w:cs="Arial"/>
              </w:rPr>
              <w:t>pc_GNSS_AlmanacSup_Glonass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5DE4EA2" w14:textId="77777777" w:rsidR="005576C5" w:rsidRPr="00AD706C" w:rsidRDefault="005576C5" w:rsidP="005576C5">
            <w:pPr>
              <w:pStyle w:val="TAL"/>
            </w:pPr>
          </w:p>
        </w:tc>
      </w:tr>
      <w:tr w:rsidR="005576C5" w:rsidRPr="00AD706C" w14:paraId="0657DE5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14F9D7D" w14:textId="77777777" w:rsidR="005576C5" w:rsidRPr="00AD706C" w:rsidRDefault="005576C5" w:rsidP="005576C5">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1659AD50" w14:textId="77777777" w:rsidR="005576C5" w:rsidRPr="00AD706C" w:rsidRDefault="005576C5" w:rsidP="005576C5">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095A94EE"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103125" w14:textId="77777777" w:rsidR="005576C5" w:rsidRPr="00AD706C" w:rsidRDefault="005576C5">
            <w:pPr>
              <w:pStyle w:val="TAC"/>
              <w:pPrChange w:id="227"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F3A4B9B" w14:textId="77777777" w:rsidR="005576C5" w:rsidRPr="00AD706C" w:rsidRDefault="005576C5" w:rsidP="005576C5">
            <w:pPr>
              <w:pStyle w:val="TAL"/>
            </w:pPr>
            <w:proofErr w:type="spellStart"/>
            <w:r w:rsidRPr="00AD706C">
              <w:rPr>
                <w:rFonts w:cs="Arial"/>
              </w:rPr>
              <w:t>pc_GNSS_UTCModSup_Gps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0A735A32" w14:textId="77777777" w:rsidR="005576C5" w:rsidRPr="00AD706C" w:rsidRDefault="005576C5" w:rsidP="005576C5">
            <w:pPr>
              <w:pStyle w:val="TAL"/>
            </w:pPr>
          </w:p>
        </w:tc>
      </w:tr>
      <w:tr w:rsidR="005576C5" w:rsidRPr="00AD706C" w14:paraId="50510F0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3F8C56E" w14:textId="77777777" w:rsidR="005576C5" w:rsidRPr="00AD706C" w:rsidRDefault="005576C5" w:rsidP="005576C5">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29BAFE67" w14:textId="77777777" w:rsidR="005576C5" w:rsidRPr="00AD706C" w:rsidRDefault="005576C5" w:rsidP="005576C5">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05BE8F90"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962821" w14:textId="77777777" w:rsidR="005576C5" w:rsidRPr="00AD706C" w:rsidRDefault="005576C5">
            <w:pPr>
              <w:pStyle w:val="TAC"/>
              <w:pPrChange w:id="228"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D8E6941" w14:textId="77777777" w:rsidR="005576C5" w:rsidRPr="00AD706C" w:rsidRDefault="005576C5" w:rsidP="005576C5">
            <w:pPr>
              <w:pStyle w:val="TAL"/>
            </w:pPr>
            <w:proofErr w:type="spellStart"/>
            <w:r w:rsidRPr="00AD706C">
              <w:rPr>
                <w:rFonts w:cs="Arial"/>
              </w:rPr>
              <w:t>pc_GNSS_UTCModSup_Sbas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0B68D8C7" w14:textId="77777777" w:rsidR="005576C5" w:rsidRPr="00AD706C" w:rsidRDefault="005576C5" w:rsidP="005576C5">
            <w:pPr>
              <w:pStyle w:val="TAL"/>
            </w:pPr>
          </w:p>
        </w:tc>
      </w:tr>
      <w:tr w:rsidR="005576C5" w:rsidRPr="00AD706C" w14:paraId="5512C64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0B9627E" w14:textId="77777777" w:rsidR="005576C5" w:rsidRPr="00AD706C" w:rsidRDefault="005576C5" w:rsidP="005576C5">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73046066" w14:textId="77777777" w:rsidR="005576C5" w:rsidRPr="00AD706C" w:rsidRDefault="005576C5" w:rsidP="005576C5">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09F32716"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02F3E8C" w14:textId="77777777" w:rsidR="005576C5" w:rsidRPr="00AD706C" w:rsidRDefault="005576C5">
            <w:pPr>
              <w:pStyle w:val="TAC"/>
              <w:pPrChange w:id="229"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F7F6C9B" w14:textId="77777777" w:rsidR="005576C5" w:rsidRPr="00AD706C" w:rsidRDefault="005576C5" w:rsidP="005576C5">
            <w:pPr>
              <w:pStyle w:val="TAL"/>
            </w:pPr>
            <w:proofErr w:type="spellStart"/>
            <w:r w:rsidRPr="00AD706C">
              <w:rPr>
                <w:rFonts w:cs="Arial"/>
              </w:rPr>
              <w:t>pc_GNSS_UTCModSup_Qzss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167657CB" w14:textId="77777777" w:rsidR="005576C5" w:rsidRPr="00AD706C" w:rsidRDefault="005576C5" w:rsidP="005576C5">
            <w:pPr>
              <w:pStyle w:val="TAL"/>
            </w:pPr>
          </w:p>
        </w:tc>
      </w:tr>
      <w:tr w:rsidR="005576C5" w:rsidRPr="00AD706C" w14:paraId="0E4CCBD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C4DB98F" w14:textId="77777777" w:rsidR="005576C5" w:rsidRPr="00AD706C" w:rsidRDefault="005576C5" w:rsidP="005576C5">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5CD47106" w14:textId="77777777" w:rsidR="005576C5" w:rsidRPr="00AD706C" w:rsidRDefault="005576C5" w:rsidP="005576C5">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5D00D75B"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452B8A5" w14:textId="77777777" w:rsidR="005576C5" w:rsidRPr="00AD706C" w:rsidRDefault="005576C5">
            <w:pPr>
              <w:pStyle w:val="TAC"/>
              <w:pPrChange w:id="230"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4824BB5" w14:textId="77777777" w:rsidR="005576C5" w:rsidRPr="00AD706C" w:rsidRDefault="005576C5" w:rsidP="005576C5">
            <w:pPr>
              <w:pStyle w:val="TAL"/>
            </w:pPr>
            <w:proofErr w:type="spellStart"/>
            <w:r w:rsidRPr="00AD706C">
              <w:rPr>
                <w:rFonts w:cs="Arial"/>
              </w:rPr>
              <w:t>pc_GNSS_UTCModSup_Galileo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59F60AE" w14:textId="77777777" w:rsidR="005576C5" w:rsidRPr="00AD706C" w:rsidRDefault="005576C5" w:rsidP="005576C5">
            <w:pPr>
              <w:pStyle w:val="TAL"/>
            </w:pPr>
          </w:p>
        </w:tc>
      </w:tr>
      <w:tr w:rsidR="005576C5" w:rsidRPr="00AD706C" w14:paraId="240933B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3353F77" w14:textId="77777777" w:rsidR="005576C5" w:rsidRPr="00AD706C" w:rsidRDefault="005576C5" w:rsidP="005576C5">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1CD086D5" w14:textId="77777777" w:rsidR="005576C5" w:rsidRPr="00AD706C" w:rsidRDefault="005576C5" w:rsidP="005576C5">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06D1619D"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9A7B69" w14:textId="77777777" w:rsidR="005576C5" w:rsidRPr="00AD706C" w:rsidRDefault="005576C5">
            <w:pPr>
              <w:pStyle w:val="TAC"/>
              <w:pPrChange w:id="231"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67D278A" w14:textId="77777777" w:rsidR="005576C5" w:rsidRPr="00AD706C" w:rsidRDefault="005576C5" w:rsidP="005576C5">
            <w:pPr>
              <w:pStyle w:val="TAL"/>
            </w:pPr>
            <w:proofErr w:type="spellStart"/>
            <w:r w:rsidRPr="00AD706C">
              <w:rPr>
                <w:rFonts w:cs="Arial"/>
              </w:rPr>
              <w:t>pc_GNSS_UTCModSup_Glonass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2A629C0C" w14:textId="77777777" w:rsidR="005576C5" w:rsidRPr="00AD706C" w:rsidRDefault="005576C5" w:rsidP="005576C5">
            <w:pPr>
              <w:pStyle w:val="TAL"/>
            </w:pPr>
          </w:p>
        </w:tc>
      </w:tr>
      <w:tr w:rsidR="005576C5" w:rsidRPr="00AD706C" w14:paraId="1DA5BCE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01154D7" w14:textId="77777777" w:rsidR="005576C5" w:rsidRPr="00AD706C" w:rsidRDefault="005576C5" w:rsidP="005576C5">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03F0646C" w14:textId="77777777" w:rsidR="005576C5" w:rsidRPr="00AD706C" w:rsidRDefault="005576C5" w:rsidP="005576C5">
            <w:pPr>
              <w:pStyle w:val="TAL"/>
            </w:pPr>
            <w:proofErr w:type="spellStart"/>
            <w:r w:rsidRPr="00AD706C">
              <w:t>Gnss-AuxiliaryInformationSupport</w:t>
            </w:r>
            <w:proofErr w:type="spellEnd"/>
            <w:r w:rsidRPr="00AD706C">
              <w:t xml:space="preserve"> for </w:t>
            </w:r>
            <w:r w:rsidRPr="00337BFE">
              <w:t>GPS</w:t>
            </w:r>
          </w:p>
        </w:tc>
        <w:tc>
          <w:tcPr>
            <w:tcW w:w="1560" w:type="dxa"/>
            <w:tcBorders>
              <w:top w:val="single" w:sz="6" w:space="0" w:color="auto"/>
              <w:left w:val="single" w:sz="6" w:space="0" w:color="auto"/>
              <w:bottom w:val="single" w:sz="6" w:space="0" w:color="auto"/>
              <w:right w:val="single" w:sz="4" w:space="0" w:color="auto"/>
            </w:tcBorders>
          </w:tcPr>
          <w:p w14:paraId="38492C12"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A2C8827" w14:textId="77777777" w:rsidR="005576C5" w:rsidRPr="00AD706C" w:rsidRDefault="005576C5">
            <w:pPr>
              <w:pStyle w:val="TAC"/>
              <w:pPrChange w:id="232"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970234C" w14:textId="77777777" w:rsidR="005576C5" w:rsidRPr="00AD706C" w:rsidRDefault="005576C5" w:rsidP="005576C5">
            <w:pPr>
              <w:pStyle w:val="TAL"/>
            </w:pPr>
            <w:proofErr w:type="spellStart"/>
            <w:r w:rsidRPr="00AD706C">
              <w:rPr>
                <w:rFonts w:cs="Arial"/>
              </w:rPr>
              <w:t>pc_GNSS_AuxInfoSup_Gps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E07005C" w14:textId="77777777" w:rsidR="005576C5" w:rsidRPr="00AD706C" w:rsidRDefault="005576C5" w:rsidP="005576C5">
            <w:pPr>
              <w:pStyle w:val="TAL"/>
            </w:pPr>
          </w:p>
        </w:tc>
      </w:tr>
      <w:tr w:rsidR="005576C5" w:rsidRPr="00AD706C" w14:paraId="046E02C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A4C26DB" w14:textId="77777777" w:rsidR="005576C5" w:rsidRPr="00AD706C" w:rsidRDefault="005576C5" w:rsidP="005576C5">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567B89F5" w14:textId="77777777" w:rsidR="005576C5" w:rsidRPr="00AD706C" w:rsidRDefault="005576C5" w:rsidP="005576C5">
            <w:pPr>
              <w:pStyle w:val="TAL"/>
            </w:pPr>
            <w:proofErr w:type="spellStart"/>
            <w:r w:rsidRPr="00AD706C">
              <w:t>Gnss-AuxiliaryInformationSupport</w:t>
            </w:r>
            <w:proofErr w:type="spellEnd"/>
            <w:r w:rsidRPr="00AD706C">
              <w:t xml:space="preserve"> for </w:t>
            </w:r>
            <w:r w:rsidRPr="00337BFE">
              <w:t>SBAS</w:t>
            </w:r>
          </w:p>
        </w:tc>
        <w:tc>
          <w:tcPr>
            <w:tcW w:w="1560" w:type="dxa"/>
            <w:tcBorders>
              <w:top w:val="single" w:sz="6" w:space="0" w:color="auto"/>
              <w:left w:val="single" w:sz="6" w:space="0" w:color="auto"/>
              <w:bottom w:val="single" w:sz="6" w:space="0" w:color="auto"/>
              <w:right w:val="single" w:sz="4" w:space="0" w:color="auto"/>
            </w:tcBorders>
          </w:tcPr>
          <w:p w14:paraId="5C68532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4A95CC" w14:textId="77777777" w:rsidR="005576C5" w:rsidRPr="00AD706C" w:rsidRDefault="005576C5">
            <w:pPr>
              <w:pStyle w:val="TAC"/>
              <w:pPrChange w:id="233"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D618768" w14:textId="77777777" w:rsidR="005576C5" w:rsidRPr="00AD706C" w:rsidRDefault="005576C5" w:rsidP="005576C5">
            <w:pPr>
              <w:pStyle w:val="TAL"/>
            </w:pPr>
            <w:proofErr w:type="spellStart"/>
            <w:r w:rsidRPr="00AD706C">
              <w:rPr>
                <w:rFonts w:cs="Arial"/>
              </w:rPr>
              <w:t>pc_GNSS_AuxInfoSup_Sbas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11946186" w14:textId="77777777" w:rsidR="005576C5" w:rsidRPr="00AD706C" w:rsidRDefault="005576C5" w:rsidP="005576C5">
            <w:pPr>
              <w:pStyle w:val="TAL"/>
            </w:pPr>
          </w:p>
        </w:tc>
      </w:tr>
      <w:tr w:rsidR="005576C5" w:rsidRPr="00AD706C" w14:paraId="4498542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B6CA558" w14:textId="77777777" w:rsidR="005576C5" w:rsidRPr="00AD706C" w:rsidRDefault="005576C5" w:rsidP="005576C5">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620FE4C7" w14:textId="77777777" w:rsidR="005576C5" w:rsidRPr="00AD706C" w:rsidRDefault="005576C5" w:rsidP="005576C5">
            <w:pPr>
              <w:pStyle w:val="TAL"/>
            </w:pPr>
            <w:proofErr w:type="spellStart"/>
            <w:r w:rsidRPr="00AD706C">
              <w:t>Gnss-AuxiliaryInformationSupport</w:t>
            </w:r>
            <w:proofErr w:type="spellEnd"/>
            <w:r w:rsidRPr="00AD706C">
              <w:t xml:space="preserve"> for </w:t>
            </w:r>
            <w:r w:rsidRPr="00337BFE">
              <w:t>QZSS</w:t>
            </w:r>
          </w:p>
        </w:tc>
        <w:tc>
          <w:tcPr>
            <w:tcW w:w="1560" w:type="dxa"/>
            <w:tcBorders>
              <w:top w:val="single" w:sz="6" w:space="0" w:color="auto"/>
              <w:left w:val="single" w:sz="6" w:space="0" w:color="auto"/>
              <w:bottom w:val="single" w:sz="6" w:space="0" w:color="auto"/>
              <w:right w:val="single" w:sz="4" w:space="0" w:color="auto"/>
            </w:tcBorders>
          </w:tcPr>
          <w:p w14:paraId="16C88EE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71EB08C" w14:textId="77777777" w:rsidR="005576C5" w:rsidRPr="00AD706C" w:rsidRDefault="005576C5">
            <w:pPr>
              <w:pStyle w:val="TAC"/>
              <w:pPrChange w:id="234"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67BE07" w14:textId="77777777" w:rsidR="005576C5" w:rsidRPr="00AD706C" w:rsidRDefault="005576C5" w:rsidP="005576C5">
            <w:pPr>
              <w:pStyle w:val="TAL"/>
            </w:pPr>
            <w:proofErr w:type="spellStart"/>
            <w:r w:rsidRPr="00AD706C">
              <w:rPr>
                <w:rFonts w:cs="Arial"/>
              </w:rPr>
              <w:t>pc_GNSS_AuxInfoSup_Qzss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29F20436" w14:textId="77777777" w:rsidR="005576C5" w:rsidRPr="00AD706C" w:rsidRDefault="005576C5" w:rsidP="005576C5">
            <w:pPr>
              <w:pStyle w:val="TAL"/>
            </w:pPr>
          </w:p>
        </w:tc>
      </w:tr>
      <w:tr w:rsidR="005576C5" w:rsidRPr="00AD706C" w14:paraId="3E1A91C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2E1090D" w14:textId="77777777" w:rsidR="005576C5" w:rsidRPr="00AD706C" w:rsidRDefault="005576C5" w:rsidP="005576C5">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2E2509FF" w14:textId="77777777" w:rsidR="005576C5" w:rsidRPr="00AD706C" w:rsidRDefault="005576C5" w:rsidP="005576C5">
            <w:pPr>
              <w:pStyle w:val="TAL"/>
            </w:pPr>
            <w:proofErr w:type="spellStart"/>
            <w:r w:rsidRPr="00AD706C">
              <w:t>Gnss-AuxiliaryInformationSupport</w:t>
            </w:r>
            <w:proofErr w:type="spellEnd"/>
            <w:r w:rsidRPr="00AD706C">
              <w:t xml:space="preserve"> for </w:t>
            </w:r>
            <w:r w:rsidRPr="00337BFE">
              <w:t>Galileo</w:t>
            </w:r>
          </w:p>
        </w:tc>
        <w:tc>
          <w:tcPr>
            <w:tcW w:w="1560" w:type="dxa"/>
            <w:tcBorders>
              <w:top w:val="single" w:sz="6" w:space="0" w:color="auto"/>
              <w:left w:val="single" w:sz="6" w:space="0" w:color="auto"/>
              <w:bottom w:val="single" w:sz="6" w:space="0" w:color="auto"/>
              <w:right w:val="single" w:sz="4" w:space="0" w:color="auto"/>
            </w:tcBorders>
          </w:tcPr>
          <w:p w14:paraId="5DFD400B"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8EDFFA" w14:textId="77777777" w:rsidR="005576C5" w:rsidRPr="00AD706C" w:rsidRDefault="005576C5">
            <w:pPr>
              <w:pStyle w:val="TAC"/>
              <w:pPrChange w:id="235"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F336EF0" w14:textId="77777777" w:rsidR="005576C5" w:rsidRPr="00AD706C" w:rsidRDefault="005576C5" w:rsidP="005576C5">
            <w:pPr>
              <w:pStyle w:val="TAL"/>
            </w:pPr>
            <w:proofErr w:type="spellStart"/>
            <w:r w:rsidRPr="00AD706C">
              <w:rPr>
                <w:rFonts w:cs="Arial"/>
              </w:rPr>
              <w:t>pc_GNSS_AuxInfoSup_Galileo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3339CFF" w14:textId="77777777" w:rsidR="005576C5" w:rsidRPr="00AD706C" w:rsidRDefault="005576C5" w:rsidP="005576C5">
            <w:pPr>
              <w:pStyle w:val="TAL"/>
            </w:pPr>
          </w:p>
        </w:tc>
      </w:tr>
      <w:tr w:rsidR="005576C5" w:rsidRPr="00AD706C" w14:paraId="5864433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C56EFB6" w14:textId="77777777" w:rsidR="005576C5" w:rsidRPr="00AD706C" w:rsidRDefault="005576C5" w:rsidP="005576C5">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4E36D4FC" w14:textId="77777777" w:rsidR="005576C5" w:rsidRPr="00AD706C" w:rsidRDefault="005576C5" w:rsidP="005576C5">
            <w:pPr>
              <w:pStyle w:val="TAL"/>
            </w:pPr>
            <w:proofErr w:type="spellStart"/>
            <w:r w:rsidRPr="00AD706C">
              <w:t>Gnss-AuxiliaryInformationSupport</w:t>
            </w:r>
            <w:proofErr w:type="spellEnd"/>
            <w:r w:rsidRPr="00AD706C">
              <w:t xml:space="preserve"> for </w:t>
            </w:r>
            <w:r w:rsidRPr="00337BFE">
              <w:t>GLONASS</w:t>
            </w:r>
          </w:p>
        </w:tc>
        <w:tc>
          <w:tcPr>
            <w:tcW w:w="1560" w:type="dxa"/>
            <w:tcBorders>
              <w:top w:val="single" w:sz="6" w:space="0" w:color="auto"/>
              <w:left w:val="single" w:sz="6" w:space="0" w:color="auto"/>
              <w:bottom w:val="single" w:sz="6" w:space="0" w:color="auto"/>
              <w:right w:val="single" w:sz="4" w:space="0" w:color="auto"/>
            </w:tcBorders>
          </w:tcPr>
          <w:p w14:paraId="2895A668"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1DBBFA" w14:textId="77777777" w:rsidR="005576C5" w:rsidRPr="00AD706C" w:rsidRDefault="005576C5">
            <w:pPr>
              <w:pStyle w:val="TAC"/>
              <w:pPrChange w:id="236"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C11147" w14:textId="77777777" w:rsidR="005576C5" w:rsidRPr="00AD706C" w:rsidRDefault="005576C5" w:rsidP="005576C5">
            <w:pPr>
              <w:pStyle w:val="TAL"/>
            </w:pPr>
            <w:proofErr w:type="spellStart"/>
            <w:r w:rsidRPr="00AD706C">
              <w:rPr>
                <w:rFonts w:cs="Arial"/>
              </w:rPr>
              <w:t>pc_GNSS_AuxInfoSup_Glonass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CC0B81F" w14:textId="77777777" w:rsidR="005576C5" w:rsidRPr="00AD706C" w:rsidRDefault="005576C5" w:rsidP="005576C5">
            <w:pPr>
              <w:pStyle w:val="TAL"/>
            </w:pPr>
          </w:p>
        </w:tc>
      </w:tr>
      <w:tr w:rsidR="005576C5" w:rsidRPr="00AD706C" w14:paraId="14D257E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9749464" w14:textId="77777777" w:rsidR="005576C5" w:rsidRPr="00AD706C" w:rsidRDefault="005576C5" w:rsidP="005576C5">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286D8544" w14:textId="77777777" w:rsidR="005576C5" w:rsidRPr="00AD706C" w:rsidRDefault="005576C5" w:rsidP="005576C5">
            <w:pPr>
              <w:pStyle w:val="TAL"/>
            </w:pPr>
            <w:proofErr w:type="spellStart"/>
            <w:r w:rsidRPr="00AD706C">
              <w:t>Gnss-TimeModelsSupport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0C9E3961"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D0BF024" w14:textId="77777777" w:rsidR="005576C5" w:rsidRPr="00AD706C" w:rsidRDefault="005576C5">
            <w:pPr>
              <w:pStyle w:val="TAC"/>
              <w:pPrChange w:id="237"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E086DDE" w14:textId="77777777" w:rsidR="005576C5" w:rsidRPr="00AD706C" w:rsidRDefault="005576C5" w:rsidP="005576C5">
            <w:pPr>
              <w:pStyle w:val="TAL"/>
              <w:rPr>
                <w:rFonts w:cs="Arial"/>
              </w:rPr>
            </w:pPr>
            <w:proofErr w:type="spellStart"/>
            <w:r w:rsidRPr="00AD706C">
              <w:rPr>
                <w:rFonts w:cs="Arial"/>
              </w:rPr>
              <w:t>pc_GNSS_TimeModSup_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646BC0DA" w14:textId="77777777" w:rsidR="005576C5" w:rsidRPr="00AD706C" w:rsidRDefault="005576C5" w:rsidP="005576C5">
            <w:pPr>
              <w:pStyle w:val="TAL"/>
            </w:pPr>
          </w:p>
        </w:tc>
      </w:tr>
      <w:tr w:rsidR="005576C5" w:rsidRPr="00AD706C" w14:paraId="4B6BD6C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4839B59" w14:textId="77777777" w:rsidR="005576C5" w:rsidRPr="00AD706C" w:rsidRDefault="005576C5" w:rsidP="005576C5">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27EBA264" w14:textId="77777777" w:rsidR="005576C5" w:rsidRPr="00AD706C" w:rsidRDefault="005576C5" w:rsidP="005576C5">
            <w:pPr>
              <w:pStyle w:val="TAL"/>
            </w:pPr>
            <w:proofErr w:type="spellStart"/>
            <w:r w:rsidRPr="00AD706C">
              <w:t>Gnss-DifferentialCorrectionsSupport</w:t>
            </w:r>
            <w:proofErr w:type="spellEnd"/>
            <w:r w:rsidRPr="00AD706C">
              <w:t xml:space="preserve"> for BDS</w:t>
            </w:r>
            <w:r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15C18FE0"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B94B08" w14:textId="77777777" w:rsidR="005576C5" w:rsidRPr="00AD706C" w:rsidRDefault="005576C5">
            <w:pPr>
              <w:pStyle w:val="TAC"/>
              <w:pPrChange w:id="238"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88056C3" w14:textId="77777777" w:rsidR="005576C5" w:rsidRPr="00AD706C" w:rsidRDefault="005576C5" w:rsidP="005576C5">
            <w:pPr>
              <w:pStyle w:val="TAL"/>
              <w:rPr>
                <w:rFonts w:cs="Arial"/>
              </w:rPr>
            </w:pPr>
            <w:proofErr w:type="spellStart"/>
            <w:r w:rsidRPr="00AD706C">
              <w:rPr>
                <w:rFonts w:cs="Arial"/>
              </w:rPr>
              <w:t>pc_GNSS_DGNSS_Sup_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3E8D3D0C" w14:textId="77777777" w:rsidR="005576C5" w:rsidRPr="00AD706C" w:rsidRDefault="005576C5" w:rsidP="005576C5">
            <w:pPr>
              <w:pStyle w:val="TAL"/>
            </w:pPr>
          </w:p>
        </w:tc>
      </w:tr>
      <w:tr w:rsidR="005576C5" w:rsidRPr="00AD706C" w14:paraId="26A6FD2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31AFC24" w14:textId="77777777" w:rsidR="005576C5" w:rsidRPr="00AD706C" w:rsidRDefault="005576C5" w:rsidP="005576C5">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3D47A9E0" w14:textId="77777777" w:rsidR="005576C5" w:rsidRPr="00AD706C" w:rsidRDefault="005576C5" w:rsidP="005576C5">
            <w:pPr>
              <w:pStyle w:val="TAL"/>
            </w:pPr>
            <w:proofErr w:type="spellStart"/>
            <w:r w:rsidRPr="00AD706C">
              <w:t>Gnss-NavigationModelSupport</w:t>
            </w:r>
            <w:proofErr w:type="spellEnd"/>
            <w:r w:rsidRPr="00AD706C">
              <w:t xml:space="preserve"> for BDS (Model-6)</w:t>
            </w:r>
          </w:p>
        </w:tc>
        <w:tc>
          <w:tcPr>
            <w:tcW w:w="1560" w:type="dxa"/>
            <w:tcBorders>
              <w:top w:val="single" w:sz="6" w:space="0" w:color="auto"/>
              <w:left w:val="single" w:sz="6" w:space="0" w:color="auto"/>
              <w:bottom w:val="single" w:sz="6" w:space="0" w:color="auto"/>
              <w:right w:val="single" w:sz="4" w:space="0" w:color="auto"/>
            </w:tcBorders>
          </w:tcPr>
          <w:p w14:paraId="014CC41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90B0B9A" w14:textId="77777777" w:rsidR="005576C5" w:rsidRPr="00AD706C" w:rsidRDefault="005576C5">
            <w:pPr>
              <w:pStyle w:val="TAC"/>
              <w:pPrChange w:id="239"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7C91912" w14:textId="77777777" w:rsidR="005576C5" w:rsidRPr="00AD706C" w:rsidRDefault="005576C5" w:rsidP="005576C5">
            <w:pPr>
              <w:pStyle w:val="TAL"/>
              <w:rPr>
                <w:rFonts w:cs="Arial"/>
              </w:rPr>
            </w:pPr>
            <w:proofErr w:type="spellStart"/>
            <w:r w:rsidRPr="00AD706C">
              <w:rPr>
                <w:rFonts w:cs="Arial"/>
              </w:rPr>
              <w:t>pc_GNSS_NavModSup_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38D38BCD" w14:textId="77777777" w:rsidR="005576C5" w:rsidRPr="00AD706C" w:rsidRDefault="005576C5" w:rsidP="005576C5">
            <w:pPr>
              <w:pStyle w:val="TAL"/>
            </w:pPr>
          </w:p>
        </w:tc>
      </w:tr>
      <w:tr w:rsidR="005576C5" w:rsidRPr="00AD706C" w14:paraId="2C8394A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F4ABE85" w14:textId="77777777" w:rsidR="005576C5" w:rsidRPr="00AD706C" w:rsidRDefault="005576C5" w:rsidP="005576C5">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217BF01A" w14:textId="77777777" w:rsidR="005576C5" w:rsidRPr="00AD706C" w:rsidRDefault="005576C5" w:rsidP="005576C5">
            <w:pPr>
              <w:pStyle w:val="TAL"/>
            </w:pPr>
            <w:proofErr w:type="spellStart"/>
            <w:r w:rsidRPr="00AD706C">
              <w:t>Gnss-RealTimeIntegritySupport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2AB6CB9F"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AE52C0" w14:textId="77777777" w:rsidR="005576C5" w:rsidRPr="00AD706C" w:rsidRDefault="005576C5">
            <w:pPr>
              <w:pStyle w:val="TAC"/>
              <w:pPrChange w:id="240"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7A96E3C" w14:textId="77777777" w:rsidR="005576C5" w:rsidRPr="00AD706C" w:rsidRDefault="005576C5" w:rsidP="005576C5">
            <w:pPr>
              <w:pStyle w:val="TAL"/>
              <w:rPr>
                <w:rFonts w:cs="Arial"/>
              </w:rPr>
            </w:pPr>
            <w:proofErr w:type="spellStart"/>
            <w:r w:rsidRPr="00AD706C">
              <w:rPr>
                <w:rFonts w:cs="Arial"/>
              </w:rPr>
              <w:t>pc_GNSS_RTISup_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19F6CF83" w14:textId="77777777" w:rsidR="005576C5" w:rsidRPr="00AD706C" w:rsidRDefault="005576C5" w:rsidP="005576C5">
            <w:pPr>
              <w:pStyle w:val="TAL"/>
            </w:pPr>
          </w:p>
        </w:tc>
      </w:tr>
      <w:tr w:rsidR="005576C5" w:rsidRPr="00AD706C" w14:paraId="1B8110F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EEAB01F" w14:textId="77777777" w:rsidR="005576C5" w:rsidRPr="00AD706C" w:rsidRDefault="005576C5" w:rsidP="005576C5">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1C736CDB" w14:textId="77777777" w:rsidR="005576C5" w:rsidRPr="00AD706C" w:rsidRDefault="005576C5" w:rsidP="005576C5">
            <w:pPr>
              <w:pStyle w:val="TAL"/>
            </w:pPr>
            <w:proofErr w:type="spellStart"/>
            <w:r w:rsidRPr="00AD706C">
              <w:t>Gnss-DataBitAssistanceSupport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1323CE00"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FA29191" w14:textId="77777777" w:rsidR="005576C5" w:rsidRPr="00AD706C" w:rsidRDefault="005576C5">
            <w:pPr>
              <w:pStyle w:val="TAC"/>
              <w:pPrChange w:id="241"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AB75106" w14:textId="77777777" w:rsidR="005576C5" w:rsidRPr="00AD706C" w:rsidRDefault="005576C5" w:rsidP="005576C5">
            <w:pPr>
              <w:pStyle w:val="TAL"/>
              <w:rPr>
                <w:rFonts w:cs="Arial"/>
              </w:rPr>
            </w:pPr>
            <w:proofErr w:type="spellStart"/>
            <w:r w:rsidRPr="00AD706C">
              <w:rPr>
                <w:rFonts w:cs="Arial"/>
              </w:rPr>
              <w:t>pc_GNSS_DataBitsSup_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65AC3BDA" w14:textId="77777777" w:rsidR="005576C5" w:rsidRPr="00AD706C" w:rsidRDefault="005576C5" w:rsidP="005576C5">
            <w:pPr>
              <w:pStyle w:val="TAL"/>
            </w:pPr>
          </w:p>
        </w:tc>
      </w:tr>
      <w:tr w:rsidR="005576C5" w:rsidRPr="00AD706C" w14:paraId="09F5B57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1745D06" w14:textId="77777777" w:rsidR="005576C5" w:rsidRPr="00AD706C" w:rsidRDefault="005576C5" w:rsidP="005576C5">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282176BD" w14:textId="77777777" w:rsidR="005576C5" w:rsidRPr="00AD706C" w:rsidRDefault="005576C5" w:rsidP="005576C5">
            <w:pPr>
              <w:pStyle w:val="TAL"/>
            </w:pPr>
            <w:proofErr w:type="spellStart"/>
            <w:r w:rsidRPr="00AD706C">
              <w:t>Gnss-AcquisitionAssistanceSupport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26D4F60C"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EFE57A" w14:textId="77777777" w:rsidR="005576C5" w:rsidRPr="00AD706C" w:rsidRDefault="005576C5">
            <w:pPr>
              <w:pStyle w:val="TAC"/>
              <w:pPrChange w:id="242"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8435F39" w14:textId="77777777" w:rsidR="005576C5" w:rsidRPr="00AD706C" w:rsidRDefault="005576C5" w:rsidP="005576C5">
            <w:pPr>
              <w:pStyle w:val="TAL"/>
              <w:rPr>
                <w:rFonts w:cs="Arial"/>
              </w:rPr>
            </w:pPr>
            <w:proofErr w:type="spellStart"/>
            <w:r w:rsidRPr="00AD706C">
              <w:rPr>
                <w:rFonts w:cs="Arial"/>
              </w:rPr>
              <w:t>pc_GNSS_AcquAssistSup_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2BA8E8BF" w14:textId="77777777" w:rsidR="005576C5" w:rsidRPr="00AD706C" w:rsidRDefault="005576C5" w:rsidP="005576C5">
            <w:pPr>
              <w:pStyle w:val="TAL"/>
            </w:pPr>
          </w:p>
        </w:tc>
      </w:tr>
      <w:tr w:rsidR="005576C5" w:rsidRPr="00AD706C" w14:paraId="3CA9B40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23F540C" w14:textId="77777777" w:rsidR="005576C5" w:rsidRPr="00AD706C" w:rsidRDefault="005576C5" w:rsidP="005576C5">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42882494" w14:textId="77777777" w:rsidR="005576C5" w:rsidRPr="00AD706C" w:rsidRDefault="005576C5" w:rsidP="005576C5">
            <w:pPr>
              <w:pStyle w:val="TAL"/>
            </w:pPr>
            <w:proofErr w:type="spellStart"/>
            <w:r w:rsidRPr="00AD706C">
              <w:t>Gnss-AlmanacSupport</w:t>
            </w:r>
            <w:proofErr w:type="spellEnd"/>
            <w:r w:rsidRPr="00AD706C">
              <w:t xml:space="preserve"> for BDS (Model-7)</w:t>
            </w:r>
          </w:p>
        </w:tc>
        <w:tc>
          <w:tcPr>
            <w:tcW w:w="1560" w:type="dxa"/>
            <w:tcBorders>
              <w:top w:val="single" w:sz="6" w:space="0" w:color="auto"/>
              <w:left w:val="single" w:sz="6" w:space="0" w:color="auto"/>
              <w:bottom w:val="single" w:sz="6" w:space="0" w:color="auto"/>
              <w:right w:val="single" w:sz="4" w:space="0" w:color="auto"/>
            </w:tcBorders>
          </w:tcPr>
          <w:p w14:paraId="7BF021E5"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51501E" w14:textId="77777777" w:rsidR="005576C5" w:rsidRPr="00AD706C" w:rsidRDefault="005576C5">
            <w:pPr>
              <w:pStyle w:val="TAC"/>
              <w:pPrChange w:id="243"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87B678A" w14:textId="77777777" w:rsidR="005576C5" w:rsidRPr="00AD706C" w:rsidRDefault="005576C5" w:rsidP="005576C5">
            <w:pPr>
              <w:pStyle w:val="TAL"/>
              <w:rPr>
                <w:rFonts w:cs="Arial"/>
              </w:rPr>
            </w:pPr>
            <w:proofErr w:type="spellStart"/>
            <w:r w:rsidRPr="00AD706C">
              <w:rPr>
                <w:rFonts w:cs="Arial"/>
              </w:rPr>
              <w:t>pc_GNSS_AlmanacSup_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713FEE66" w14:textId="77777777" w:rsidR="005576C5" w:rsidRPr="00AD706C" w:rsidRDefault="005576C5" w:rsidP="005576C5">
            <w:pPr>
              <w:pStyle w:val="TAL"/>
            </w:pPr>
          </w:p>
        </w:tc>
      </w:tr>
      <w:tr w:rsidR="005576C5" w:rsidRPr="00AD706C" w14:paraId="68C7A98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56BEC1F" w14:textId="77777777" w:rsidR="005576C5" w:rsidRPr="00AD706C" w:rsidRDefault="005576C5" w:rsidP="005576C5">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284E45F8" w14:textId="77777777" w:rsidR="005576C5" w:rsidRPr="00AD706C" w:rsidRDefault="005576C5" w:rsidP="005576C5">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5DDEF35D"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D2B206F" w14:textId="77777777" w:rsidR="005576C5" w:rsidRPr="00AD706C" w:rsidRDefault="005576C5">
            <w:pPr>
              <w:pStyle w:val="TAC"/>
              <w:pPrChange w:id="244"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A882083" w14:textId="77777777" w:rsidR="005576C5" w:rsidRPr="00AD706C" w:rsidRDefault="005576C5" w:rsidP="005576C5">
            <w:pPr>
              <w:pStyle w:val="TAL"/>
              <w:rPr>
                <w:rFonts w:cs="Arial"/>
              </w:rPr>
            </w:pPr>
            <w:proofErr w:type="spellStart"/>
            <w:r w:rsidRPr="00AD706C">
              <w:rPr>
                <w:rFonts w:cs="Arial"/>
              </w:rPr>
              <w:t>pc_GNSS_UTCModSup_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2354016E" w14:textId="77777777" w:rsidR="005576C5" w:rsidRPr="00AD706C" w:rsidRDefault="005576C5" w:rsidP="005576C5">
            <w:pPr>
              <w:pStyle w:val="TAL"/>
            </w:pPr>
          </w:p>
        </w:tc>
      </w:tr>
      <w:tr w:rsidR="005576C5" w:rsidRPr="00AD706C" w14:paraId="726758C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EBEC42E" w14:textId="77777777" w:rsidR="005576C5" w:rsidRPr="00AD706C" w:rsidRDefault="005576C5" w:rsidP="005576C5">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0778FE64" w14:textId="77777777" w:rsidR="005576C5" w:rsidRPr="00AD706C" w:rsidRDefault="005576C5" w:rsidP="005576C5">
            <w:pPr>
              <w:pStyle w:val="TAL"/>
            </w:pPr>
            <w:proofErr w:type="spellStart"/>
            <w:r w:rsidRPr="00AD706C">
              <w:t>Gnss-AuxiliaryInformationSupport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47C40876"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85714E" w14:textId="77777777" w:rsidR="005576C5" w:rsidRPr="00AD706C" w:rsidRDefault="005576C5">
            <w:pPr>
              <w:pStyle w:val="TAC"/>
              <w:pPrChange w:id="245"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858A065" w14:textId="77777777" w:rsidR="005576C5" w:rsidRPr="00AD706C" w:rsidRDefault="005576C5" w:rsidP="005576C5">
            <w:pPr>
              <w:pStyle w:val="TAL"/>
            </w:pPr>
            <w:proofErr w:type="spellStart"/>
            <w:r w:rsidRPr="00AD706C">
              <w:rPr>
                <w:rFonts w:cs="Arial"/>
              </w:rPr>
              <w:t>pc_GNSS_AuxInfoSup_BDS</w:t>
            </w:r>
            <w:proofErr w:type="spellEnd"/>
          </w:p>
        </w:tc>
        <w:tc>
          <w:tcPr>
            <w:tcW w:w="1027" w:type="dxa"/>
            <w:tcBorders>
              <w:top w:val="single" w:sz="4" w:space="0" w:color="auto"/>
              <w:left w:val="single" w:sz="4" w:space="0" w:color="auto"/>
              <w:bottom w:val="single" w:sz="4" w:space="0" w:color="auto"/>
              <w:right w:val="single" w:sz="4" w:space="0" w:color="auto"/>
            </w:tcBorders>
          </w:tcPr>
          <w:p w14:paraId="4B0DFB1D" w14:textId="77777777" w:rsidR="005576C5" w:rsidRPr="00AD706C" w:rsidRDefault="005576C5" w:rsidP="005576C5">
            <w:pPr>
              <w:pStyle w:val="TAL"/>
            </w:pPr>
          </w:p>
        </w:tc>
      </w:tr>
      <w:tr w:rsidR="005576C5" w:rsidRPr="00AD706C" w14:paraId="3BA3DD7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1C4E06C" w14:textId="77777777" w:rsidR="005576C5" w:rsidRPr="00AD706C" w:rsidRDefault="005576C5" w:rsidP="005576C5">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78E24FE5" w14:textId="77777777" w:rsidR="005576C5" w:rsidRPr="00AD706C" w:rsidRDefault="005576C5" w:rsidP="005576C5">
            <w:pPr>
              <w:pStyle w:val="TAL"/>
            </w:pPr>
            <w:proofErr w:type="spellStart"/>
            <w:r>
              <w:t>B</w:t>
            </w:r>
            <w:r w:rsidRPr="00AD706C">
              <w:t>ds-DifferentialCorrectionsSupport</w:t>
            </w:r>
            <w:proofErr w:type="spellEnd"/>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1D1FFB08"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EEE2F9B" w14:textId="77777777" w:rsidR="005576C5" w:rsidRPr="00AD706C" w:rsidRDefault="005576C5">
            <w:pPr>
              <w:pStyle w:val="TAC"/>
              <w:pPrChange w:id="246"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2A53502" w14:textId="77777777" w:rsidR="005576C5" w:rsidRPr="00AD706C" w:rsidRDefault="005576C5" w:rsidP="005576C5">
            <w:pPr>
              <w:pStyle w:val="TAL"/>
              <w:rPr>
                <w:rFonts w:cs="Arial"/>
              </w:rPr>
            </w:pPr>
            <w:proofErr w:type="spellStart"/>
            <w:r w:rsidRPr="00AD706C">
              <w:rPr>
                <w:rFonts w:cs="Arial"/>
              </w:rPr>
              <w:t>pc_BDS_DiffCorr</w:t>
            </w:r>
            <w:proofErr w:type="spellEnd"/>
          </w:p>
        </w:tc>
        <w:tc>
          <w:tcPr>
            <w:tcW w:w="1027" w:type="dxa"/>
            <w:tcBorders>
              <w:top w:val="single" w:sz="4" w:space="0" w:color="auto"/>
              <w:left w:val="single" w:sz="4" w:space="0" w:color="auto"/>
              <w:bottom w:val="single" w:sz="4" w:space="0" w:color="auto"/>
              <w:right w:val="single" w:sz="4" w:space="0" w:color="auto"/>
            </w:tcBorders>
          </w:tcPr>
          <w:p w14:paraId="56EF768D" w14:textId="77777777" w:rsidR="005576C5" w:rsidRPr="00AD706C" w:rsidRDefault="005576C5" w:rsidP="005576C5">
            <w:pPr>
              <w:pStyle w:val="TAL"/>
            </w:pPr>
          </w:p>
        </w:tc>
      </w:tr>
      <w:tr w:rsidR="005576C5" w:rsidRPr="00AD706C" w14:paraId="0F8979D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874A4DB" w14:textId="77777777" w:rsidR="005576C5" w:rsidRPr="00AD706C" w:rsidRDefault="005576C5" w:rsidP="005576C5">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4DE531FC" w14:textId="77777777" w:rsidR="005576C5" w:rsidRPr="00AD706C" w:rsidRDefault="005576C5" w:rsidP="005576C5">
            <w:pPr>
              <w:pStyle w:val="TAL"/>
            </w:pPr>
            <w:proofErr w:type="spellStart"/>
            <w:r>
              <w:t>B</w:t>
            </w:r>
            <w:r w:rsidRPr="00AD706C">
              <w:t>ds-GridModelSupport</w:t>
            </w:r>
            <w:proofErr w:type="spellEnd"/>
          </w:p>
        </w:tc>
        <w:tc>
          <w:tcPr>
            <w:tcW w:w="1560" w:type="dxa"/>
            <w:tcBorders>
              <w:top w:val="single" w:sz="6" w:space="0" w:color="auto"/>
              <w:left w:val="single" w:sz="6" w:space="0" w:color="auto"/>
              <w:bottom w:val="single" w:sz="6" w:space="0" w:color="auto"/>
              <w:right w:val="single" w:sz="4" w:space="0" w:color="auto"/>
            </w:tcBorders>
          </w:tcPr>
          <w:p w14:paraId="6CBB74E0" w14:textId="77777777" w:rsidR="005576C5" w:rsidRPr="00AD706C" w:rsidRDefault="005576C5" w:rsidP="005576C5">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E7F9787" w14:textId="77777777" w:rsidR="005576C5" w:rsidRPr="00AD706C" w:rsidRDefault="005576C5">
            <w:pPr>
              <w:pStyle w:val="TAC"/>
              <w:pPrChange w:id="247"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2FE51473" w14:textId="77777777" w:rsidR="005576C5" w:rsidRPr="00AD706C" w:rsidRDefault="005576C5" w:rsidP="005576C5">
            <w:pPr>
              <w:pStyle w:val="TAL"/>
              <w:rPr>
                <w:rFonts w:cs="Arial"/>
              </w:rPr>
            </w:pPr>
            <w:proofErr w:type="spellStart"/>
            <w:r w:rsidRPr="00AD706C">
              <w:rPr>
                <w:rFonts w:cs="Arial"/>
              </w:rPr>
              <w:t>pc_BDS_GridMod</w:t>
            </w:r>
            <w:proofErr w:type="spellEnd"/>
          </w:p>
        </w:tc>
        <w:tc>
          <w:tcPr>
            <w:tcW w:w="1027" w:type="dxa"/>
            <w:tcBorders>
              <w:top w:val="single" w:sz="4" w:space="0" w:color="auto"/>
              <w:left w:val="single" w:sz="4" w:space="0" w:color="auto"/>
              <w:bottom w:val="single" w:sz="4" w:space="0" w:color="auto"/>
              <w:right w:val="single" w:sz="4" w:space="0" w:color="auto"/>
            </w:tcBorders>
          </w:tcPr>
          <w:p w14:paraId="024E43BE" w14:textId="77777777" w:rsidR="005576C5" w:rsidRPr="00AD706C" w:rsidRDefault="005576C5" w:rsidP="005576C5">
            <w:pPr>
              <w:pStyle w:val="TAL"/>
            </w:pPr>
          </w:p>
        </w:tc>
      </w:tr>
      <w:tr w:rsidR="005576C5" w:rsidRPr="00AD706C" w14:paraId="4F88901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813C7DC" w14:textId="77777777" w:rsidR="005576C5" w:rsidRPr="00AD706C" w:rsidRDefault="005576C5" w:rsidP="005576C5">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19E7077C" w14:textId="77777777" w:rsidR="005576C5" w:rsidRPr="00AD706C" w:rsidRDefault="005576C5" w:rsidP="005576C5">
            <w:pPr>
              <w:pStyle w:val="TAL"/>
            </w:pPr>
            <w:r w:rsidRPr="00AD706C">
              <w:t>Support of GNSS-</w:t>
            </w:r>
            <w:proofErr w:type="spellStart"/>
            <w:r w:rsidRPr="00AD706C">
              <w:t>AcquisitionAssistance</w:t>
            </w:r>
            <w:proofErr w:type="spellEnd"/>
            <w:r w:rsidRPr="00AD706C">
              <w:t xml:space="preserve"> for GPS L1 C/A</w:t>
            </w:r>
          </w:p>
        </w:tc>
        <w:tc>
          <w:tcPr>
            <w:tcW w:w="1560" w:type="dxa"/>
            <w:tcBorders>
              <w:top w:val="single" w:sz="6" w:space="0" w:color="auto"/>
              <w:left w:val="single" w:sz="6" w:space="0" w:color="auto"/>
              <w:bottom w:val="single" w:sz="6" w:space="0" w:color="auto"/>
              <w:right w:val="single" w:sz="4" w:space="0" w:color="auto"/>
            </w:tcBorders>
          </w:tcPr>
          <w:p w14:paraId="4F16DB3D" w14:textId="77777777" w:rsidR="005576C5" w:rsidRPr="00AD706C" w:rsidRDefault="005576C5" w:rsidP="005576C5">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3AE5A008" w14:textId="77777777" w:rsidR="005576C5" w:rsidRPr="00AD706C" w:rsidRDefault="005576C5">
            <w:pPr>
              <w:pStyle w:val="TAC"/>
              <w:pPrChange w:id="248"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63929D3" w14:textId="77777777" w:rsidR="005576C5" w:rsidRPr="00AD706C" w:rsidRDefault="005576C5" w:rsidP="005576C5">
            <w:pPr>
              <w:pStyle w:val="TAL"/>
              <w:rPr>
                <w:rFonts w:cs="Arial"/>
              </w:rPr>
            </w:pPr>
            <w:r w:rsidRPr="00AD706C">
              <w:rPr>
                <w:rFonts w:cs="Arial"/>
              </w:rPr>
              <w:t>pc_GNSS_AcquAssist_GPS_L1CA</w:t>
            </w:r>
          </w:p>
        </w:tc>
        <w:tc>
          <w:tcPr>
            <w:tcW w:w="1027" w:type="dxa"/>
            <w:tcBorders>
              <w:top w:val="single" w:sz="4" w:space="0" w:color="auto"/>
              <w:left w:val="single" w:sz="4" w:space="0" w:color="auto"/>
              <w:bottom w:val="single" w:sz="4" w:space="0" w:color="auto"/>
              <w:right w:val="single" w:sz="4" w:space="0" w:color="auto"/>
            </w:tcBorders>
          </w:tcPr>
          <w:p w14:paraId="2A06521B" w14:textId="77777777" w:rsidR="005576C5" w:rsidRPr="00AD706C" w:rsidRDefault="005576C5" w:rsidP="005576C5">
            <w:pPr>
              <w:pStyle w:val="TAL"/>
            </w:pPr>
          </w:p>
        </w:tc>
      </w:tr>
      <w:tr w:rsidR="005576C5" w:rsidRPr="00AD706C" w14:paraId="06964F4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50D1B6C" w14:textId="77777777" w:rsidR="005576C5" w:rsidRPr="00AD706C" w:rsidRDefault="005576C5" w:rsidP="005576C5">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22E1E03E" w14:textId="77777777" w:rsidR="005576C5" w:rsidRPr="00AD706C" w:rsidRDefault="005576C5" w:rsidP="005576C5">
            <w:pPr>
              <w:pStyle w:val="TAL"/>
            </w:pPr>
            <w:r w:rsidRPr="00AD706C">
              <w:t>Support of GNSS-</w:t>
            </w:r>
            <w:proofErr w:type="spellStart"/>
            <w:r w:rsidRPr="00AD706C">
              <w:t>AcquisitionAssistance</w:t>
            </w:r>
            <w:proofErr w:type="spellEnd"/>
            <w:r w:rsidRPr="00AD706C">
              <w:t xml:space="preserve"> for GPS L5</w:t>
            </w:r>
          </w:p>
        </w:tc>
        <w:tc>
          <w:tcPr>
            <w:tcW w:w="1560" w:type="dxa"/>
            <w:tcBorders>
              <w:top w:val="single" w:sz="6" w:space="0" w:color="auto"/>
              <w:left w:val="single" w:sz="6" w:space="0" w:color="auto"/>
              <w:bottom w:val="single" w:sz="6" w:space="0" w:color="auto"/>
              <w:right w:val="single" w:sz="4" w:space="0" w:color="auto"/>
            </w:tcBorders>
          </w:tcPr>
          <w:p w14:paraId="4E64747A" w14:textId="77777777" w:rsidR="005576C5" w:rsidRPr="00AD706C" w:rsidRDefault="005576C5" w:rsidP="005576C5">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7ED550DF" w14:textId="77777777" w:rsidR="005576C5" w:rsidRPr="00AD706C" w:rsidRDefault="005576C5">
            <w:pPr>
              <w:pStyle w:val="TAC"/>
              <w:pPrChange w:id="249" w:author="Amy TAO" w:date="2022-11-03T01:52:00Z">
                <w:pPr>
                  <w:pStyle w:val="TAL"/>
                </w:pPr>
              </w:pPrChange>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88C7212" w14:textId="77777777" w:rsidR="005576C5" w:rsidRPr="00AD706C" w:rsidRDefault="005576C5" w:rsidP="005576C5">
            <w:pPr>
              <w:pStyle w:val="TAL"/>
              <w:rPr>
                <w:rFonts w:cs="Arial"/>
              </w:rPr>
            </w:pPr>
            <w:r w:rsidRPr="00AD706C">
              <w:rPr>
                <w:rFonts w:cs="Arial"/>
              </w:rPr>
              <w:t>pc_GNSS_AcquAssist_GPS_L5</w:t>
            </w:r>
          </w:p>
        </w:tc>
        <w:tc>
          <w:tcPr>
            <w:tcW w:w="1027" w:type="dxa"/>
            <w:tcBorders>
              <w:top w:val="single" w:sz="4" w:space="0" w:color="auto"/>
              <w:left w:val="single" w:sz="4" w:space="0" w:color="auto"/>
              <w:bottom w:val="single" w:sz="4" w:space="0" w:color="auto"/>
              <w:right w:val="single" w:sz="4" w:space="0" w:color="auto"/>
            </w:tcBorders>
          </w:tcPr>
          <w:p w14:paraId="1F010E82" w14:textId="77777777" w:rsidR="005576C5" w:rsidRPr="00AD706C" w:rsidRDefault="005576C5" w:rsidP="005576C5">
            <w:pPr>
              <w:pStyle w:val="TAL"/>
            </w:pPr>
          </w:p>
        </w:tc>
      </w:tr>
      <w:tr w:rsidR="005576C5" w:rsidRPr="00AD706C" w14:paraId="4C65EA8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F6BCCD4" w14:textId="77777777" w:rsidR="005576C5" w:rsidRPr="00AD706C" w:rsidRDefault="005576C5" w:rsidP="005576C5">
            <w:pPr>
              <w:pStyle w:val="TAC"/>
            </w:pPr>
            <w:r w:rsidRPr="00AD706C">
              <w:lastRenderedPageBreak/>
              <w:t>63</w:t>
            </w:r>
          </w:p>
        </w:tc>
        <w:tc>
          <w:tcPr>
            <w:tcW w:w="2954" w:type="dxa"/>
            <w:tcBorders>
              <w:top w:val="single" w:sz="6" w:space="0" w:color="auto"/>
              <w:left w:val="single" w:sz="6" w:space="0" w:color="auto"/>
              <w:bottom w:val="single" w:sz="6" w:space="0" w:color="auto"/>
              <w:right w:val="single" w:sz="6" w:space="0" w:color="auto"/>
            </w:tcBorders>
          </w:tcPr>
          <w:p w14:paraId="759DB4C8" w14:textId="77777777" w:rsidR="005576C5" w:rsidRPr="00AD706C" w:rsidRDefault="005576C5" w:rsidP="005576C5">
            <w:pPr>
              <w:pStyle w:val="TAL"/>
            </w:pPr>
            <w:r w:rsidRPr="00AD706C">
              <w:t>Support of GNSS-</w:t>
            </w:r>
            <w:proofErr w:type="spellStart"/>
            <w:r w:rsidRPr="00AD706C">
              <w:t>AcquisitionAssistance</w:t>
            </w:r>
            <w:proofErr w:type="spellEnd"/>
            <w:r w:rsidRPr="00AD706C">
              <w:t xml:space="preserve"> for Galileo E1</w:t>
            </w:r>
          </w:p>
        </w:tc>
        <w:tc>
          <w:tcPr>
            <w:tcW w:w="1560" w:type="dxa"/>
            <w:tcBorders>
              <w:top w:val="single" w:sz="6" w:space="0" w:color="auto"/>
              <w:left w:val="single" w:sz="6" w:space="0" w:color="auto"/>
              <w:bottom w:val="single" w:sz="6" w:space="0" w:color="auto"/>
              <w:right w:val="single" w:sz="4" w:space="0" w:color="auto"/>
            </w:tcBorders>
          </w:tcPr>
          <w:p w14:paraId="3E2D5FB5" w14:textId="77777777" w:rsidR="005576C5" w:rsidRPr="00AD706C" w:rsidRDefault="005576C5" w:rsidP="005576C5">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6DBD70C0" w14:textId="77777777" w:rsidR="005576C5" w:rsidRPr="00AD706C" w:rsidRDefault="005576C5">
            <w:pPr>
              <w:pStyle w:val="TAC"/>
              <w:pPrChange w:id="250"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79B7954" w14:textId="77777777" w:rsidR="005576C5" w:rsidRPr="00AD706C" w:rsidRDefault="005576C5" w:rsidP="005576C5">
            <w:pPr>
              <w:pStyle w:val="TAL"/>
              <w:rPr>
                <w:rFonts w:cs="Arial"/>
              </w:rPr>
            </w:pPr>
            <w:r w:rsidRPr="00AD706C">
              <w:rPr>
                <w:rFonts w:cs="Arial"/>
              </w:rPr>
              <w:t>pc_GNSS_AcquAssist_Galileo_E1</w:t>
            </w:r>
          </w:p>
        </w:tc>
        <w:tc>
          <w:tcPr>
            <w:tcW w:w="1027" w:type="dxa"/>
            <w:tcBorders>
              <w:top w:val="single" w:sz="4" w:space="0" w:color="auto"/>
              <w:left w:val="single" w:sz="4" w:space="0" w:color="auto"/>
              <w:bottom w:val="single" w:sz="4" w:space="0" w:color="auto"/>
              <w:right w:val="single" w:sz="4" w:space="0" w:color="auto"/>
            </w:tcBorders>
          </w:tcPr>
          <w:p w14:paraId="428A3D7E" w14:textId="77777777" w:rsidR="005576C5" w:rsidRPr="00AD706C" w:rsidRDefault="005576C5" w:rsidP="005576C5">
            <w:pPr>
              <w:pStyle w:val="TAL"/>
            </w:pPr>
          </w:p>
        </w:tc>
      </w:tr>
      <w:tr w:rsidR="005576C5" w:rsidRPr="00AD706C" w14:paraId="2D2EBE3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CE3427D" w14:textId="77777777" w:rsidR="005576C5" w:rsidRPr="00AD706C" w:rsidRDefault="005576C5" w:rsidP="005576C5">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357AA282" w14:textId="77777777" w:rsidR="005576C5" w:rsidRPr="00AD706C" w:rsidRDefault="005576C5" w:rsidP="005576C5">
            <w:pPr>
              <w:pStyle w:val="TAL"/>
            </w:pPr>
            <w:r w:rsidRPr="00AD706C">
              <w:t>Support of GNSS-</w:t>
            </w:r>
            <w:proofErr w:type="spellStart"/>
            <w:r w:rsidRPr="00AD706C">
              <w:t>AcquisitionAssistance</w:t>
            </w:r>
            <w:proofErr w:type="spellEnd"/>
            <w:r w:rsidRPr="00AD706C">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3CB91AB0" w14:textId="77777777" w:rsidR="005576C5" w:rsidRPr="00AD706C" w:rsidRDefault="005576C5" w:rsidP="005576C5">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4419407" w14:textId="77777777" w:rsidR="005576C5" w:rsidRPr="00AD706C" w:rsidRDefault="005576C5">
            <w:pPr>
              <w:pStyle w:val="TAC"/>
              <w:pPrChange w:id="251"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2D88BF7" w14:textId="77777777" w:rsidR="005576C5" w:rsidRPr="00AD706C" w:rsidRDefault="005576C5" w:rsidP="005576C5">
            <w:pPr>
              <w:pStyle w:val="TAL"/>
              <w:rPr>
                <w:rFonts w:cs="Arial"/>
              </w:rPr>
            </w:pPr>
            <w:r w:rsidRPr="00AD706C">
              <w:rPr>
                <w:rFonts w:cs="Arial"/>
              </w:rPr>
              <w:t>pc_GNSS_AcquAssist_Galileo_E5A</w:t>
            </w:r>
          </w:p>
        </w:tc>
        <w:tc>
          <w:tcPr>
            <w:tcW w:w="1027" w:type="dxa"/>
            <w:tcBorders>
              <w:top w:val="single" w:sz="4" w:space="0" w:color="auto"/>
              <w:left w:val="single" w:sz="4" w:space="0" w:color="auto"/>
              <w:bottom w:val="single" w:sz="4" w:space="0" w:color="auto"/>
              <w:right w:val="single" w:sz="4" w:space="0" w:color="auto"/>
            </w:tcBorders>
          </w:tcPr>
          <w:p w14:paraId="487E37C8" w14:textId="77777777" w:rsidR="005576C5" w:rsidRPr="00AD706C" w:rsidRDefault="005576C5" w:rsidP="005576C5">
            <w:pPr>
              <w:pStyle w:val="TAL"/>
            </w:pPr>
          </w:p>
        </w:tc>
      </w:tr>
      <w:tr w:rsidR="005576C5" w:rsidRPr="00AD706C" w14:paraId="6015DCE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5440431" w14:textId="77777777" w:rsidR="005576C5" w:rsidRPr="00AD706C" w:rsidRDefault="005576C5" w:rsidP="005576C5">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4D61BF31" w14:textId="77777777" w:rsidR="005576C5" w:rsidRPr="00AD706C" w:rsidRDefault="005576C5" w:rsidP="005576C5">
            <w:pPr>
              <w:pStyle w:val="TAL"/>
            </w:pPr>
            <w:r w:rsidRPr="00AD706C">
              <w:rPr>
                <w:snapToGrid w:val="0"/>
              </w:rPr>
              <w:t>Gnss-RTK-ReferenceStationInfoSupport-r15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39F08A27"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BF0BB5B" w14:textId="77777777" w:rsidR="005576C5" w:rsidRPr="00AD706C" w:rsidRDefault="005576C5">
            <w:pPr>
              <w:pStyle w:val="TAC"/>
              <w:pPrChange w:id="252"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D506CF2" w14:textId="77777777" w:rsidR="005576C5" w:rsidRPr="00AD706C" w:rsidRDefault="005576C5" w:rsidP="005576C5">
            <w:pPr>
              <w:pStyle w:val="TAL"/>
              <w:rPr>
                <w:rFonts w:cs="Arial"/>
              </w:rPr>
            </w:pPr>
            <w:proofErr w:type="spellStart"/>
            <w:r w:rsidRPr="00AD706C">
              <w:rPr>
                <w:rFonts w:cs="Arial"/>
              </w:rPr>
              <w:t>pc_GNSS_RTK_RefStationInfo</w:t>
            </w:r>
            <w:proofErr w:type="spellEnd"/>
          </w:p>
        </w:tc>
        <w:tc>
          <w:tcPr>
            <w:tcW w:w="1027" w:type="dxa"/>
            <w:tcBorders>
              <w:top w:val="single" w:sz="4" w:space="0" w:color="auto"/>
              <w:left w:val="single" w:sz="4" w:space="0" w:color="auto"/>
              <w:bottom w:val="single" w:sz="4" w:space="0" w:color="auto"/>
              <w:right w:val="single" w:sz="4" w:space="0" w:color="auto"/>
            </w:tcBorders>
          </w:tcPr>
          <w:p w14:paraId="5170666A" w14:textId="77777777" w:rsidR="005576C5" w:rsidRPr="00AD706C" w:rsidRDefault="005576C5" w:rsidP="005576C5">
            <w:pPr>
              <w:pStyle w:val="TAL"/>
            </w:pPr>
          </w:p>
        </w:tc>
      </w:tr>
      <w:tr w:rsidR="005576C5" w:rsidRPr="00AD706C" w14:paraId="19DAC2A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1C969EE" w14:textId="77777777" w:rsidR="005576C5" w:rsidRPr="00AD706C" w:rsidRDefault="005576C5" w:rsidP="005576C5">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66F1B6A3" w14:textId="77777777" w:rsidR="005576C5" w:rsidRPr="00AD706C" w:rsidRDefault="005576C5" w:rsidP="005576C5">
            <w:pPr>
              <w:pStyle w:val="TAL"/>
            </w:pPr>
            <w:r w:rsidRPr="00AD706C">
              <w:rPr>
                <w:snapToGrid w:val="0"/>
              </w:rPr>
              <w:t>Gnss-RTK-AuxiliaryStationDataSupport-r15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61F8699F" w14:textId="77777777" w:rsidR="005576C5" w:rsidRPr="00AD706C" w:rsidRDefault="005576C5" w:rsidP="005576C5">
            <w:pPr>
              <w:pStyle w:val="TAL"/>
            </w:pPr>
            <w:r w:rsidRPr="00AD706C">
              <w:t>3</w:t>
            </w:r>
            <w:r>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1F8F3DF" w14:textId="77777777" w:rsidR="005576C5" w:rsidRPr="00AD706C" w:rsidRDefault="005576C5">
            <w:pPr>
              <w:pStyle w:val="TAC"/>
              <w:pPrChange w:id="253"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6B07633" w14:textId="77777777" w:rsidR="005576C5" w:rsidRPr="00AD706C" w:rsidRDefault="005576C5" w:rsidP="005576C5">
            <w:pPr>
              <w:pStyle w:val="TAL"/>
              <w:rPr>
                <w:rFonts w:cs="Arial"/>
              </w:rPr>
            </w:pPr>
            <w:proofErr w:type="spellStart"/>
            <w:r w:rsidRPr="00AD706C">
              <w:rPr>
                <w:rFonts w:cs="Arial"/>
              </w:rPr>
              <w:t>pc_GNSS_RTK_AuxStationInfo</w:t>
            </w:r>
            <w:proofErr w:type="spellEnd"/>
          </w:p>
        </w:tc>
        <w:tc>
          <w:tcPr>
            <w:tcW w:w="1027" w:type="dxa"/>
            <w:tcBorders>
              <w:top w:val="single" w:sz="4" w:space="0" w:color="auto"/>
              <w:left w:val="single" w:sz="4" w:space="0" w:color="auto"/>
              <w:bottom w:val="single" w:sz="4" w:space="0" w:color="auto"/>
              <w:right w:val="single" w:sz="4" w:space="0" w:color="auto"/>
            </w:tcBorders>
          </w:tcPr>
          <w:p w14:paraId="0AB3413F" w14:textId="77777777" w:rsidR="005576C5" w:rsidRPr="00AD706C" w:rsidRDefault="005576C5" w:rsidP="005576C5">
            <w:pPr>
              <w:pStyle w:val="TAL"/>
            </w:pPr>
          </w:p>
        </w:tc>
      </w:tr>
      <w:tr w:rsidR="005576C5" w:rsidRPr="00AD706C" w14:paraId="1759E77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869BC41" w14:textId="77777777" w:rsidR="005576C5" w:rsidRPr="00AD706C" w:rsidRDefault="005576C5" w:rsidP="005576C5">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0B68100A" w14:textId="77777777" w:rsidR="005576C5" w:rsidRPr="00AD706C" w:rsidRDefault="005576C5" w:rsidP="005576C5">
            <w:pPr>
              <w:pStyle w:val="TAL"/>
              <w:rPr>
                <w:snapToGrid w:val="0"/>
              </w:rPr>
            </w:pPr>
            <w:r w:rsidRPr="00AD706C">
              <w:rPr>
                <w:snapToGrid w:val="0"/>
                <w:lang w:eastAsia="zh-CN"/>
              </w:rPr>
              <w:t>Gnss-RTK-ObservationsSupport-r15 for GPS</w:t>
            </w:r>
            <w:r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23BFE04"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28CA3A3" w14:textId="77777777" w:rsidR="005576C5" w:rsidRPr="00AD706C" w:rsidRDefault="005576C5">
            <w:pPr>
              <w:pStyle w:val="TAC"/>
              <w:pPrChange w:id="254"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86E894B" w14:textId="77777777" w:rsidR="005576C5" w:rsidRPr="00AD706C" w:rsidRDefault="005576C5" w:rsidP="005576C5">
            <w:pPr>
              <w:pStyle w:val="TAL"/>
              <w:rPr>
                <w:rFonts w:cs="Arial"/>
              </w:rPr>
            </w:pPr>
            <w:proofErr w:type="spellStart"/>
            <w:r w:rsidRPr="00AD706C">
              <w:rPr>
                <w:rFonts w:cs="Arial"/>
              </w:rPr>
              <w:t>pc_GNSS_RTK_OBS_Gps</w:t>
            </w:r>
            <w:proofErr w:type="spellEnd"/>
          </w:p>
        </w:tc>
        <w:tc>
          <w:tcPr>
            <w:tcW w:w="1027" w:type="dxa"/>
            <w:tcBorders>
              <w:top w:val="single" w:sz="4" w:space="0" w:color="auto"/>
              <w:left w:val="single" w:sz="4" w:space="0" w:color="auto"/>
              <w:bottom w:val="single" w:sz="4" w:space="0" w:color="auto"/>
              <w:right w:val="single" w:sz="4" w:space="0" w:color="auto"/>
            </w:tcBorders>
          </w:tcPr>
          <w:p w14:paraId="3395DD5C" w14:textId="77777777" w:rsidR="005576C5" w:rsidRPr="00AD706C" w:rsidRDefault="005576C5" w:rsidP="005576C5">
            <w:pPr>
              <w:pStyle w:val="TAL"/>
            </w:pPr>
          </w:p>
        </w:tc>
      </w:tr>
      <w:tr w:rsidR="005576C5" w:rsidRPr="00AD706C" w14:paraId="236ED85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F11A049" w14:textId="77777777" w:rsidR="005576C5" w:rsidRPr="00AD706C" w:rsidRDefault="005576C5" w:rsidP="005576C5">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123F0B7B" w14:textId="77777777" w:rsidR="005576C5" w:rsidRPr="00AD706C" w:rsidRDefault="005576C5" w:rsidP="005576C5">
            <w:pPr>
              <w:pStyle w:val="TAL"/>
              <w:rPr>
                <w:snapToGrid w:val="0"/>
              </w:rPr>
            </w:pPr>
            <w:r w:rsidRPr="00AD706C">
              <w:rPr>
                <w:snapToGrid w:val="0"/>
                <w:lang w:eastAsia="zh-CN"/>
              </w:rPr>
              <w:t>Gnss-RTK-MAC-CorrectionDifferencesSupport-r15 for GPS</w:t>
            </w:r>
          </w:p>
        </w:tc>
        <w:tc>
          <w:tcPr>
            <w:tcW w:w="1560" w:type="dxa"/>
            <w:tcBorders>
              <w:top w:val="single" w:sz="6" w:space="0" w:color="auto"/>
              <w:left w:val="single" w:sz="6" w:space="0" w:color="auto"/>
              <w:bottom w:val="single" w:sz="6" w:space="0" w:color="auto"/>
              <w:right w:val="single" w:sz="4" w:space="0" w:color="auto"/>
            </w:tcBorders>
          </w:tcPr>
          <w:p w14:paraId="17A82402"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87A2EA7" w14:textId="77777777" w:rsidR="005576C5" w:rsidRPr="00AD706C" w:rsidRDefault="005576C5">
            <w:pPr>
              <w:pStyle w:val="TAC"/>
              <w:pPrChange w:id="255"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25C92E8" w14:textId="77777777" w:rsidR="005576C5" w:rsidRPr="00AD706C" w:rsidRDefault="005576C5" w:rsidP="005576C5">
            <w:pPr>
              <w:pStyle w:val="TAL"/>
              <w:rPr>
                <w:rFonts w:cs="Arial"/>
              </w:rPr>
            </w:pPr>
            <w:proofErr w:type="spellStart"/>
            <w:r w:rsidRPr="00AD706C">
              <w:rPr>
                <w:rFonts w:cs="Arial"/>
              </w:rPr>
              <w:t>pc_GNSS_RTK_MAC_CorrectionDifferences_Gps</w:t>
            </w:r>
            <w:proofErr w:type="spellEnd"/>
          </w:p>
        </w:tc>
        <w:tc>
          <w:tcPr>
            <w:tcW w:w="1027" w:type="dxa"/>
            <w:tcBorders>
              <w:top w:val="single" w:sz="4" w:space="0" w:color="auto"/>
              <w:left w:val="single" w:sz="4" w:space="0" w:color="auto"/>
              <w:bottom w:val="single" w:sz="4" w:space="0" w:color="auto"/>
              <w:right w:val="single" w:sz="4" w:space="0" w:color="auto"/>
            </w:tcBorders>
          </w:tcPr>
          <w:p w14:paraId="647CD11B" w14:textId="77777777" w:rsidR="005576C5" w:rsidRPr="00AD706C" w:rsidRDefault="005576C5" w:rsidP="005576C5">
            <w:pPr>
              <w:pStyle w:val="TAL"/>
            </w:pPr>
          </w:p>
        </w:tc>
      </w:tr>
      <w:tr w:rsidR="005576C5" w:rsidRPr="00AD706C" w14:paraId="2D50DC8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E6E7225" w14:textId="77777777" w:rsidR="005576C5" w:rsidRPr="00AD706C" w:rsidRDefault="005576C5" w:rsidP="005576C5">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1E1DEEE7" w14:textId="77777777" w:rsidR="005576C5" w:rsidRPr="00AD706C" w:rsidRDefault="005576C5" w:rsidP="005576C5">
            <w:pPr>
              <w:pStyle w:val="TAL"/>
              <w:rPr>
                <w:snapToGrid w:val="0"/>
              </w:rPr>
            </w:pPr>
            <w:r w:rsidRPr="00AD706C">
              <w:rPr>
                <w:snapToGrid w:val="0"/>
                <w:lang w:eastAsia="zh-CN"/>
              </w:rPr>
              <w:t>Gnss-RTK-ResidualsSupport-r15 for GPS</w:t>
            </w:r>
          </w:p>
        </w:tc>
        <w:tc>
          <w:tcPr>
            <w:tcW w:w="1560" w:type="dxa"/>
            <w:tcBorders>
              <w:top w:val="single" w:sz="6" w:space="0" w:color="auto"/>
              <w:left w:val="single" w:sz="6" w:space="0" w:color="auto"/>
              <w:bottom w:val="single" w:sz="6" w:space="0" w:color="auto"/>
              <w:right w:val="single" w:sz="4" w:space="0" w:color="auto"/>
            </w:tcBorders>
          </w:tcPr>
          <w:p w14:paraId="7D62D853"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411E222" w14:textId="77777777" w:rsidR="005576C5" w:rsidRPr="00AD706C" w:rsidRDefault="005576C5">
            <w:pPr>
              <w:pStyle w:val="TAC"/>
              <w:pPrChange w:id="256"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D1D2777" w14:textId="77777777" w:rsidR="005576C5" w:rsidRPr="00AD706C" w:rsidRDefault="005576C5" w:rsidP="005576C5">
            <w:pPr>
              <w:pStyle w:val="TAL"/>
              <w:rPr>
                <w:rFonts w:cs="Arial"/>
              </w:rPr>
            </w:pPr>
            <w:proofErr w:type="spellStart"/>
            <w:r w:rsidRPr="00AD706C">
              <w:rPr>
                <w:rFonts w:cs="Arial"/>
              </w:rPr>
              <w:t>pc_GNSS_RTK_Residuals_Gps</w:t>
            </w:r>
            <w:proofErr w:type="spellEnd"/>
          </w:p>
        </w:tc>
        <w:tc>
          <w:tcPr>
            <w:tcW w:w="1027" w:type="dxa"/>
            <w:tcBorders>
              <w:top w:val="single" w:sz="4" w:space="0" w:color="auto"/>
              <w:left w:val="single" w:sz="4" w:space="0" w:color="auto"/>
              <w:bottom w:val="single" w:sz="4" w:space="0" w:color="auto"/>
              <w:right w:val="single" w:sz="4" w:space="0" w:color="auto"/>
            </w:tcBorders>
          </w:tcPr>
          <w:p w14:paraId="727FD665" w14:textId="77777777" w:rsidR="005576C5" w:rsidRPr="00AD706C" w:rsidRDefault="005576C5" w:rsidP="005576C5">
            <w:pPr>
              <w:pStyle w:val="TAL"/>
            </w:pPr>
          </w:p>
        </w:tc>
      </w:tr>
      <w:tr w:rsidR="005576C5" w:rsidRPr="00AD706C" w14:paraId="2000DDC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229CA71" w14:textId="77777777" w:rsidR="005576C5" w:rsidRPr="00AD706C" w:rsidRDefault="005576C5" w:rsidP="005576C5">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684813E2" w14:textId="77777777" w:rsidR="005576C5" w:rsidRPr="00AD706C" w:rsidRDefault="005576C5" w:rsidP="005576C5">
            <w:pPr>
              <w:pStyle w:val="TAL"/>
              <w:rPr>
                <w:snapToGrid w:val="0"/>
              </w:rPr>
            </w:pPr>
            <w:r w:rsidRPr="00AD706C">
              <w:rPr>
                <w:snapToGrid w:val="0"/>
                <w:lang w:eastAsia="zh-CN"/>
              </w:rPr>
              <w:t>Gnss-RTK-FKP-GradientsSupport-r15 for GPS</w:t>
            </w:r>
          </w:p>
        </w:tc>
        <w:tc>
          <w:tcPr>
            <w:tcW w:w="1560" w:type="dxa"/>
            <w:tcBorders>
              <w:top w:val="single" w:sz="6" w:space="0" w:color="auto"/>
              <w:left w:val="single" w:sz="6" w:space="0" w:color="auto"/>
              <w:bottom w:val="single" w:sz="6" w:space="0" w:color="auto"/>
              <w:right w:val="single" w:sz="4" w:space="0" w:color="auto"/>
            </w:tcBorders>
          </w:tcPr>
          <w:p w14:paraId="302FC634"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3D39175" w14:textId="77777777" w:rsidR="005576C5" w:rsidRPr="00AD706C" w:rsidRDefault="005576C5">
            <w:pPr>
              <w:pStyle w:val="TAC"/>
              <w:pPrChange w:id="257"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68003CE" w14:textId="77777777" w:rsidR="005576C5" w:rsidRPr="00AD706C" w:rsidRDefault="005576C5" w:rsidP="005576C5">
            <w:pPr>
              <w:pStyle w:val="TAL"/>
              <w:rPr>
                <w:rFonts w:cs="Arial"/>
              </w:rPr>
            </w:pPr>
            <w:proofErr w:type="spellStart"/>
            <w:r w:rsidRPr="00AD706C">
              <w:rPr>
                <w:rFonts w:cs="Arial"/>
              </w:rPr>
              <w:t>pc_GNSS_RTK_FKP_Gradients_Gps</w:t>
            </w:r>
            <w:proofErr w:type="spellEnd"/>
          </w:p>
        </w:tc>
        <w:tc>
          <w:tcPr>
            <w:tcW w:w="1027" w:type="dxa"/>
            <w:tcBorders>
              <w:top w:val="single" w:sz="4" w:space="0" w:color="auto"/>
              <w:left w:val="single" w:sz="4" w:space="0" w:color="auto"/>
              <w:bottom w:val="single" w:sz="4" w:space="0" w:color="auto"/>
              <w:right w:val="single" w:sz="4" w:space="0" w:color="auto"/>
            </w:tcBorders>
          </w:tcPr>
          <w:p w14:paraId="081EC88F" w14:textId="77777777" w:rsidR="005576C5" w:rsidRPr="00AD706C" w:rsidRDefault="005576C5" w:rsidP="005576C5">
            <w:pPr>
              <w:pStyle w:val="TAL"/>
            </w:pPr>
          </w:p>
        </w:tc>
      </w:tr>
      <w:tr w:rsidR="005576C5" w:rsidRPr="00AD706C" w14:paraId="2451116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C4A0917" w14:textId="77777777" w:rsidR="005576C5" w:rsidRPr="00AD706C" w:rsidRDefault="005576C5" w:rsidP="005576C5">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1F4BAEB8" w14:textId="77777777" w:rsidR="005576C5" w:rsidRPr="00AD706C" w:rsidRDefault="005576C5" w:rsidP="005576C5">
            <w:pPr>
              <w:pStyle w:val="TAL"/>
              <w:rPr>
                <w:snapToGrid w:val="0"/>
              </w:rPr>
            </w:pPr>
            <w:r w:rsidRPr="00AD706C">
              <w:rPr>
                <w:snapToGrid w:val="0"/>
                <w:lang w:eastAsia="zh-CN"/>
              </w:rPr>
              <w:t>Gnss-SSR-OrbitCorrectionsSupport-r15 for GPS</w:t>
            </w:r>
          </w:p>
        </w:tc>
        <w:tc>
          <w:tcPr>
            <w:tcW w:w="1560" w:type="dxa"/>
            <w:tcBorders>
              <w:top w:val="single" w:sz="6" w:space="0" w:color="auto"/>
              <w:left w:val="single" w:sz="6" w:space="0" w:color="auto"/>
              <w:bottom w:val="single" w:sz="6" w:space="0" w:color="auto"/>
              <w:right w:val="single" w:sz="4" w:space="0" w:color="auto"/>
            </w:tcBorders>
          </w:tcPr>
          <w:p w14:paraId="357A89E2"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908700E" w14:textId="77777777" w:rsidR="005576C5" w:rsidRPr="00AD706C" w:rsidRDefault="005576C5">
            <w:pPr>
              <w:pStyle w:val="TAC"/>
              <w:pPrChange w:id="258"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3BF9178" w14:textId="77777777" w:rsidR="005576C5" w:rsidRPr="00AD706C" w:rsidRDefault="005576C5" w:rsidP="005576C5">
            <w:pPr>
              <w:pStyle w:val="TAL"/>
              <w:rPr>
                <w:rFonts w:cs="Arial"/>
              </w:rPr>
            </w:pPr>
            <w:proofErr w:type="spellStart"/>
            <w:r w:rsidRPr="00AD706C">
              <w:rPr>
                <w:rFonts w:cs="Arial"/>
              </w:rPr>
              <w:t>pc_GNSS_RTK_SSR_OrbitCorrections_Gps</w:t>
            </w:r>
            <w:proofErr w:type="spellEnd"/>
          </w:p>
        </w:tc>
        <w:tc>
          <w:tcPr>
            <w:tcW w:w="1027" w:type="dxa"/>
            <w:tcBorders>
              <w:top w:val="single" w:sz="4" w:space="0" w:color="auto"/>
              <w:left w:val="single" w:sz="4" w:space="0" w:color="auto"/>
              <w:bottom w:val="single" w:sz="4" w:space="0" w:color="auto"/>
              <w:right w:val="single" w:sz="4" w:space="0" w:color="auto"/>
            </w:tcBorders>
          </w:tcPr>
          <w:p w14:paraId="373C6DE7" w14:textId="77777777" w:rsidR="005576C5" w:rsidRPr="00AD706C" w:rsidRDefault="005576C5" w:rsidP="005576C5">
            <w:pPr>
              <w:pStyle w:val="TAL"/>
            </w:pPr>
          </w:p>
        </w:tc>
      </w:tr>
      <w:tr w:rsidR="005576C5" w:rsidRPr="00AD706C" w14:paraId="6F4F7FA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51692FC" w14:textId="77777777" w:rsidR="005576C5" w:rsidRPr="00AD706C" w:rsidRDefault="005576C5" w:rsidP="005576C5">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5E11A835" w14:textId="77777777" w:rsidR="005576C5" w:rsidRPr="00AD706C" w:rsidRDefault="005576C5" w:rsidP="005576C5">
            <w:pPr>
              <w:pStyle w:val="TAL"/>
              <w:rPr>
                <w:snapToGrid w:val="0"/>
              </w:rPr>
            </w:pPr>
            <w:r w:rsidRPr="00AD706C">
              <w:rPr>
                <w:snapToGrid w:val="0"/>
                <w:lang w:eastAsia="zh-CN"/>
              </w:rPr>
              <w:t>Gnss-SSR-ClockCorrectionsSupport-r15 for GPS</w:t>
            </w:r>
          </w:p>
        </w:tc>
        <w:tc>
          <w:tcPr>
            <w:tcW w:w="1560" w:type="dxa"/>
            <w:tcBorders>
              <w:top w:val="single" w:sz="6" w:space="0" w:color="auto"/>
              <w:left w:val="single" w:sz="6" w:space="0" w:color="auto"/>
              <w:bottom w:val="single" w:sz="6" w:space="0" w:color="auto"/>
              <w:right w:val="single" w:sz="4" w:space="0" w:color="auto"/>
            </w:tcBorders>
          </w:tcPr>
          <w:p w14:paraId="666EF136"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9289D67" w14:textId="77777777" w:rsidR="005576C5" w:rsidRPr="00AD706C" w:rsidRDefault="005576C5">
            <w:pPr>
              <w:pStyle w:val="TAC"/>
              <w:pPrChange w:id="259"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62B4AC4" w14:textId="77777777" w:rsidR="005576C5" w:rsidRPr="00AD706C" w:rsidRDefault="005576C5" w:rsidP="005576C5">
            <w:pPr>
              <w:pStyle w:val="TAL"/>
              <w:rPr>
                <w:rFonts w:cs="Arial"/>
              </w:rPr>
            </w:pPr>
            <w:proofErr w:type="spellStart"/>
            <w:r w:rsidRPr="00AD706C">
              <w:rPr>
                <w:rFonts w:cs="Arial"/>
              </w:rPr>
              <w:t>pc_GNSS_RTK_SSR_ClockCorrections_Gps</w:t>
            </w:r>
            <w:proofErr w:type="spellEnd"/>
          </w:p>
        </w:tc>
        <w:tc>
          <w:tcPr>
            <w:tcW w:w="1027" w:type="dxa"/>
            <w:tcBorders>
              <w:top w:val="single" w:sz="4" w:space="0" w:color="auto"/>
              <w:left w:val="single" w:sz="4" w:space="0" w:color="auto"/>
              <w:bottom w:val="single" w:sz="4" w:space="0" w:color="auto"/>
              <w:right w:val="single" w:sz="4" w:space="0" w:color="auto"/>
            </w:tcBorders>
          </w:tcPr>
          <w:p w14:paraId="35E00C95" w14:textId="77777777" w:rsidR="005576C5" w:rsidRPr="00AD706C" w:rsidRDefault="005576C5" w:rsidP="005576C5">
            <w:pPr>
              <w:pStyle w:val="TAL"/>
            </w:pPr>
          </w:p>
        </w:tc>
      </w:tr>
      <w:tr w:rsidR="005576C5" w:rsidRPr="00AD706C" w14:paraId="4496CF5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7E0129D" w14:textId="77777777" w:rsidR="005576C5" w:rsidRPr="00AD706C" w:rsidRDefault="005576C5" w:rsidP="005576C5">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4A36E3AE" w14:textId="77777777" w:rsidR="005576C5" w:rsidRPr="00AD706C" w:rsidRDefault="005576C5" w:rsidP="005576C5">
            <w:pPr>
              <w:pStyle w:val="TAL"/>
              <w:rPr>
                <w:snapToGrid w:val="0"/>
              </w:rPr>
            </w:pPr>
            <w:r w:rsidRPr="00AD706C">
              <w:rPr>
                <w:snapToGrid w:val="0"/>
                <w:lang w:eastAsia="zh-CN"/>
              </w:rPr>
              <w:t>Gnss-SSR-CodeBiasSupport-r15 for GPS</w:t>
            </w:r>
            <w:r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6C97177"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912A13E" w14:textId="77777777" w:rsidR="005576C5" w:rsidRPr="00AD706C" w:rsidRDefault="005576C5">
            <w:pPr>
              <w:pStyle w:val="TAC"/>
              <w:pPrChange w:id="260"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AC0BE83" w14:textId="77777777" w:rsidR="005576C5" w:rsidRPr="00AD706C" w:rsidRDefault="005576C5" w:rsidP="005576C5">
            <w:pPr>
              <w:pStyle w:val="TAL"/>
              <w:rPr>
                <w:rFonts w:cs="Arial"/>
              </w:rPr>
            </w:pPr>
            <w:proofErr w:type="spellStart"/>
            <w:r w:rsidRPr="00AD706C">
              <w:rPr>
                <w:rFonts w:cs="Arial"/>
              </w:rPr>
              <w:t>pc_GNSS_RTK_SSR_CodeBias_Gps</w:t>
            </w:r>
            <w:proofErr w:type="spellEnd"/>
          </w:p>
        </w:tc>
        <w:tc>
          <w:tcPr>
            <w:tcW w:w="1027" w:type="dxa"/>
            <w:tcBorders>
              <w:top w:val="single" w:sz="4" w:space="0" w:color="auto"/>
              <w:left w:val="single" w:sz="4" w:space="0" w:color="auto"/>
              <w:bottom w:val="single" w:sz="4" w:space="0" w:color="auto"/>
              <w:right w:val="single" w:sz="4" w:space="0" w:color="auto"/>
            </w:tcBorders>
          </w:tcPr>
          <w:p w14:paraId="1F596C27" w14:textId="77777777" w:rsidR="005576C5" w:rsidRPr="00AD706C" w:rsidRDefault="005576C5" w:rsidP="005576C5">
            <w:pPr>
              <w:pStyle w:val="TAL"/>
            </w:pPr>
          </w:p>
        </w:tc>
      </w:tr>
      <w:tr w:rsidR="005576C5" w:rsidRPr="00AD706C" w14:paraId="74B90C0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89DE94A" w14:textId="77777777" w:rsidR="005576C5" w:rsidRPr="00AD706C" w:rsidRDefault="005576C5" w:rsidP="005576C5">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D0BB92B" w14:textId="77777777" w:rsidR="005576C5" w:rsidRPr="00AD706C" w:rsidRDefault="005576C5" w:rsidP="005576C5">
            <w:pPr>
              <w:pStyle w:val="TAL"/>
              <w:rPr>
                <w:snapToGrid w:val="0"/>
                <w:lang w:eastAsia="zh-CN"/>
              </w:rPr>
            </w:pPr>
            <w:r w:rsidRPr="00AD706C">
              <w:rPr>
                <w:snapToGrid w:val="0"/>
                <w:lang w:eastAsia="zh-CN"/>
              </w:rPr>
              <w:t>Glo-RTK-BiasInformationSupport-r15</w:t>
            </w:r>
          </w:p>
        </w:tc>
        <w:tc>
          <w:tcPr>
            <w:tcW w:w="1560" w:type="dxa"/>
            <w:tcBorders>
              <w:top w:val="single" w:sz="6" w:space="0" w:color="auto"/>
              <w:left w:val="single" w:sz="6" w:space="0" w:color="auto"/>
              <w:bottom w:val="single" w:sz="6" w:space="0" w:color="auto"/>
              <w:right w:val="single" w:sz="4" w:space="0" w:color="auto"/>
            </w:tcBorders>
          </w:tcPr>
          <w:p w14:paraId="15CB4EB6"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397566A" w14:textId="77777777" w:rsidR="005576C5" w:rsidRPr="00AD706C" w:rsidRDefault="005576C5">
            <w:pPr>
              <w:pStyle w:val="TAC"/>
              <w:pPrChange w:id="261"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FDAE01F" w14:textId="77777777" w:rsidR="005576C5" w:rsidRPr="00AD706C" w:rsidRDefault="005576C5" w:rsidP="005576C5">
            <w:pPr>
              <w:pStyle w:val="TAL"/>
              <w:rPr>
                <w:rFonts w:cs="Arial"/>
              </w:rPr>
            </w:pPr>
            <w:proofErr w:type="spellStart"/>
            <w:r w:rsidRPr="00AD706C">
              <w:rPr>
                <w:rFonts w:cs="Arial"/>
              </w:rPr>
              <w:t>pc_GNSS_RTK_BiasInfo_Glonass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AD4E745" w14:textId="77777777" w:rsidR="005576C5" w:rsidRPr="00AD706C" w:rsidRDefault="005576C5" w:rsidP="005576C5">
            <w:pPr>
              <w:pStyle w:val="TAL"/>
            </w:pPr>
          </w:p>
        </w:tc>
      </w:tr>
      <w:tr w:rsidR="005576C5" w:rsidRPr="00AD706C" w14:paraId="173118C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A0F005E" w14:textId="77777777" w:rsidR="005576C5" w:rsidRPr="00AD706C" w:rsidRDefault="005576C5" w:rsidP="005576C5">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2C8E0D5C" w14:textId="77777777" w:rsidR="005576C5" w:rsidRPr="00AD706C" w:rsidRDefault="005576C5" w:rsidP="005576C5">
            <w:pPr>
              <w:pStyle w:val="TAL"/>
              <w:rPr>
                <w:snapToGrid w:val="0"/>
                <w:lang w:eastAsia="zh-CN"/>
              </w:rPr>
            </w:pPr>
            <w:r>
              <w:rPr>
                <w:snapToGrid w:val="0"/>
                <w:lang w:eastAsia="zh-CN"/>
              </w:rPr>
              <w:t>G</w:t>
            </w:r>
            <w:r w:rsidRPr="00337BFE">
              <w:rPr>
                <w:snapToGrid w:val="0"/>
                <w:lang w:eastAsia="zh-CN"/>
              </w:rPr>
              <w:t>nss</w:t>
            </w:r>
            <w:r w:rsidRPr="00AD706C">
              <w:rPr>
                <w:snapToGrid w:val="0"/>
                <w:lang w:eastAsia="zh-CN"/>
              </w:rPr>
              <w:t>-RTK-ObservationsSupport-r15 for GLONASS</w:t>
            </w:r>
          </w:p>
        </w:tc>
        <w:tc>
          <w:tcPr>
            <w:tcW w:w="1560" w:type="dxa"/>
            <w:tcBorders>
              <w:top w:val="single" w:sz="6" w:space="0" w:color="auto"/>
              <w:left w:val="single" w:sz="6" w:space="0" w:color="auto"/>
              <w:bottom w:val="single" w:sz="6" w:space="0" w:color="auto"/>
              <w:right w:val="single" w:sz="4" w:space="0" w:color="auto"/>
            </w:tcBorders>
          </w:tcPr>
          <w:p w14:paraId="60A35BF6"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60BC887" w14:textId="77777777" w:rsidR="005576C5" w:rsidRPr="00AD706C" w:rsidRDefault="005576C5">
            <w:pPr>
              <w:pStyle w:val="TAC"/>
              <w:pPrChange w:id="262"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D18CCEB" w14:textId="77777777" w:rsidR="005576C5" w:rsidRPr="00AD706C" w:rsidRDefault="005576C5" w:rsidP="005576C5">
            <w:pPr>
              <w:pStyle w:val="TAL"/>
              <w:rPr>
                <w:rFonts w:cs="Arial"/>
              </w:rPr>
            </w:pPr>
            <w:proofErr w:type="spellStart"/>
            <w:r w:rsidRPr="00AD706C">
              <w:rPr>
                <w:rFonts w:cs="Arial"/>
              </w:rPr>
              <w:t>pc_GNSS_RTK_OBS_Glonass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7B7A202B" w14:textId="77777777" w:rsidR="005576C5" w:rsidRPr="00AD706C" w:rsidRDefault="005576C5" w:rsidP="005576C5">
            <w:pPr>
              <w:pStyle w:val="TAL"/>
            </w:pPr>
          </w:p>
        </w:tc>
      </w:tr>
      <w:tr w:rsidR="005576C5" w:rsidRPr="00AD706C" w14:paraId="5EA8929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190F14C" w14:textId="77777777" w:rsidR="005576C5" w:rsidRPr="00AD706C" w:rsidRDefault="005576C5" w:rsidP="005576C5">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4085CA60" w14:textId="77777777" w:rsidR="005576C5" w:rsidRPr="00AD706C" w:rsidRDefault="005576C5" w:rsidP="005576C5">
            <w:pPr>
              <w:pStyle w:val="TAL"/>
              <w:rPr>
                <w:snapToGrid w:val="0"/>
                <w:lang w:eastAsia="zh-CN"/>
              </w:rPr>
            </w:pPr>
            <w:r w:rsidRPr="00AD706C">
              <w:rPr>
                <w:snapToGrid w:val="0"/>
                <w:lang w:eastAsia="zh-CN"/>
              </w:rPr>
              <w:t>Gnss-RTK-MAC-CorrectionDifferencesSupport-r15 for GLONASS</w:t>
            </w:r>
          </w:p>
        </w:tc>
        <w:tc>
          <w:tcPr>
            <w:tcW w:w="1560" w:type="dxa"/>
            <w:tcBorders>
              <w:top w:val="single" w:sz="6" w:space="0" w:color="auto"/>
              <w:left w:val="single" w:sz="6" w:space="0" w:color="auto"/>
              <w:bottom w:val="single" w:sz="6" w:space="0" w:color="auto"/>
              <w:right w:val="single" w:sz="4" w:space="0" w:color="auto"/>
            </w:tcBorders>
          </w:tcPr>
          <w:p w14:paraId="67B18F94"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1DDFE47" w14:textId="77777777" w:rsidR="005576C5" w:rsidRPr="00AD706C" w:rsidRDefault="005576C5">
            <w:pPr>
              <w:pStyle w:val="TAC"/>
              <w:pPrChange w:id="263"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C70B7A4" w14:textId="77777777" w:rsidR="005576C5" w:rsidRPr="00AD706C" w:rsidRDefault="005576C5" w:rsidP="005576C5">
            <w:pPr>
              <w:pStyle w:val="TAL"/>
              <w:rPr>
                <w:rFonts w:cs="Arial"/>
              </w:rPr>
            </w:pPr>
            <w:proofErr w:type="spellStart"/>
            <w:r w:rsidRPr="00AD706C">
              <w:rPr>
                <w:rFonts w:cs="Arial"/>
              </w:rPr>
              <w:t>pc_GNSS_RTK_MAC_CorrectionDifferences_Glonass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B420437" w14:textId="77777777" w:rsidR="005576C5" w:rsidRPr="00AD706C" w:rsidRDefault="005576C5" w:rsidP="005576C5">
            <w:pPr>
              <w:pStyle w:val="TAL"/>
            </w:pPr>
          </w:p>
        </w:tc>
      </w:tr>
      <w:tr w:rsidR="005576C5" w:rsidRPr="00AD706C" w14:paraId="0A80FED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40B7D67" w14:textId="77777777" w:rsidR="005576C5" w:rsidRPr="00AD706C" w:rsidRDefault="005576C5" w:rsidP="005576C5">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47D678C9" w14:textId="77777777" w:rsidR="005576C5" w:rsidRPr="00AD706C" w:rsidRDefault="005576C5" w:rsidP="005576C5">
            <w:pPr>
              <w:pStyle w:val="TAL"/>
              <w:rPr>
                <w:snapToGrid w:val="0"/>
                <w:lang w:eastAsia="zh-CN"/>
              </w:rPr>
            </w:pPr>
            <w:r w:rsidRPr="00AD706C">
              <w:rPr>
                <w:snapToGrid w:val="0"/>
                <w:lang w:eastAsia="zh-CN"/>
              </w:rPr>
              <w:t>Gnss-RTK-ResidualsSupport-r15 for GLONASS</w:t>
            </w:r>
          </w:p>
        </w:tc>
        <w:tc>
          <w:tcPr>
            <w:tcW w:w="1560" w:type="dxa"/>
            <w:tcBorders>
              <w:top w:val="single" w:sz="6" w:space="0" w:color="auto"/>
              <w:left w:val="single" w:sz="6" w:space="0" w:color="auto"/>
              <w:bottom w:val="single" w:sz="6" w:space="0" w:color="auto"/>
              <w:right w:val="single" w:sz="4" w:space="0" w:color="auto"/>
            </w:tcBorders>
          </w:tcPr>
          <w:p w14:paraId="09E4A2D8"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347FA8F" w14:textId="77777777" w:rsidR="005576C5" w:rsidRPr="00AD706C" w:rsidRDefault="005576C5">
            <w:pPr>
              <w:pStyle w:val="TAC"/>
              <w:pPrChange w:id="264"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B63FB5F" w14:textId="77777777" w:rsidR="005576C5" w:rsidRPr="00AD706C" w:rsidRDefault="005576C5" w:rsidP="005576C5">
            <w:pPr>
              <w:pStyle w:val="TAL"/>
              <w:rPr>
                <w:rFonts w:cs="Arial"/>
              </w:rPr>
            </w:pPr>
            <w:proofErr w:type="spellStart"/>
            <w:r w:rsidRPr="00AD706C">
              <w:rPr>
                <w:rFonts w:cs="Arial"/>
              </w:rPr>
              <w:t>pc_GNSS_RTK_Residuals_Glonass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5AF208F" w14:textId="77777777" w:rsidR="005576C5" w:rsidRPr="00AD706C" w:rsidRDefault="005576C5" w:rsidP="005576C5">
            <w:pPr>
              <w:pStyle w:val="TAL"/>
            </w:pPr>
          </w:p>
        </w:tc>
      </w:tr>
      <w:tr w:rsidR="005576C5" w:rsidRPr="00AD706C" w14:paraId="0BE6934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1BE5A3A" w14:textId="77777777" w:rsidR="005576C5" w:rsidRPr="00AD706C" w:rsidRDefault="005576C5" w:rsidP="005576C5">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4E9812CD" w14:textId="77777777" w:rsidR="005576C5" w:rsidRPr="00AD706C" w:rsidRDefault="005576C5" w:rsidP="005576C5">
            <w:pPr>
              <w:pStyle w:val="TAL"/>
              <w:rPr>
                <w:snapToGrid w:val="0"/>
                <w:lang w:eastAsia="zh-CN"/>
              </w:rPr>
            </w:pPr>
            <w:r w:rsidRPr="00AD706C">
              <w:rPr>
                <w:snapToGrid w:val="0"/>
                <w:lang w:eastAsia="zh-CN"/>
              </w:rPr>
              <w:t>Gnss-RTK-FKP-GradientsSupport-r15 for GLONASS</w:t>
            </w:r>
          </w:p>
        </w:tc>
        <w:tc>
          <w:tcPr>
            <w:tcW w:w="1560" w:type="dxa"/>
            <w:tcBorders>
              <w:top w:val="single" w:sz="6" w:space="0" w:color="auto"/>
              <w:left w:val="single" w:sz="6" w:space="0" w:color="auto"/>
              <w:bottom w:val="single" w:sz="6" w:space="0" w:color="auto"/>
              <w:right w:val="single" w:sz="4" w:space="0" w:color="auto"/>
            </w:tcBorders>
          </w:tcPr>
          <w:p w14:paraId="3B161100"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896EE43" w14:textId="77777777" w:rsidR="005576C5" w:rsidRPr="00AD706C" w:rsidRDefault="005576C5">
            <w:pPr>
              <w:pStyle w:val="TAC"/>
              <w:pPrChange w:id="265"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13F6233" w14:textId="77777777" w:rsidR="005576C5" w:rsidRPr="00AD706C" w:rsidRDefault="005576C5" w:rsidP="005576C5">
            <w:pPr>
              <w:pStyle w:val="TAL"/>
              <w:rPr>
                <w:rFonts w:cs="Arial"/>
              </w:rPr>
            </w:pPr>
            <w:proofErr w:type="spellStart"/>
            <w:r w:rsidRPr="00AD706C">
              <w:rPr>
                <w:rFonts w:cs="Arial"/>
              </w:rPr>
              <w:t>pc_GNSS_RTK_FKP_Gradients_Glonass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7A6FA8B" w14:textId="77777777" w:rsidR="005576C5" w:rsidRPr="00AD706C" w:rsidRDefault="005576C5" w:rsidP="005576C5">
            <w:pPr>
              <w:pStyle w:val="TAL"/>
            </w:pPr>
          </w:p>
        </w:tc>
      </w:tr>
      <w:tr w:rsidR="005576C5" w:rsidRPr="00AD706C" w14:paraId="14F1240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7AD7432" w14:textId="77777777" w:rsidR="005576C5" w:rsidRPr="00AD706C" w:rsidRDefault="005576C5" w:rsidP="005576C5">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444F74BC" w14:textId="77777777" w:rsidR="005576C5" w:rsidRPr="00AD706C" w:rsidRDefault="005576C5" w:rsidP="005576C5">
            <w:pPr>
              <w:pStyle w:val="TAL"/>
              <w:rPr>
                <w:snapToGrid w:val="0"/>
                <w:lang w:eastAsia="zh-CN"/>
              </w:rPr>
            </w:pPr>
            <w:r w:rsidRPr="00AD706C">
              <w:rPr>
                <w:snapToGrid w:val="0"/>
                <w:lang w:eastAsia="zh-CN"/>
              </w:rPr>
              <w:t>Gnss-SSR-OrbitCorrectionsSupport-r15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373E3095"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7DA8743" w14:textId="77777777" w:rsidR="005576C5" w:rsidRPr="00AD706C" w:rsidRDefault="005576C5">
            <w:pPr>
              <w:pStyle w:val="TAC"/>
              <w:pPrChange w:id="266"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5840BF4" w14:textId="77777777" w:rsidR="005576C5" w:rsidRPr="00AD706C" w:rsidRDefault="005576C5" w:rsidP="005576C5">
            <w:pPr>
              <w:pStyle w:val="TAL"/>
              <w:rPr>
                <w:rFonts w:cs="Arial"/>
              </w:rPr>
            </w:pPr>
            <w:proofErr w:type="spellStart"/>
            <w:r w:rsidRPr="00AD706C">
              <w:rPr>
                <w:rFonts w:cs="Arial"/>
              </w:rPr>
              <w:t>pc_GNSS_RTK_SSR_OrbitCorrections_Glonass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75CB57B8" w14:textId="77777777" w:rsidR="005576C5" w:rsidRPr="00AD706C" w:rsidRDefault="005576C5" w:rsidP="005576C5">
            <w:pPr>
              <w:pStyle w:val="TAL"/>
            </w:pPr>
          </w:p>
        </w:tc>
      </w:tr>
      <w:tr w:rsidR="005576C5" w:rsidRPr="00AD706C" w14:paraId="1653131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1FF2571" w14:textId="77777777" w:rsidR="005576C5" w:rsidRPr="00AD706C" w:rsidRDefault="005576C5" w:rsidP="005576C5">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344C02D2" w14:textId="77777777" w:rsidR="005576C5" w:rsidRPr="00AD706C" w:rsidRDefault="005576C5" w:rsidP="005576C5">
            <w:pPr>
              <w:pStyle w:val="TAL"/>
              <w:rPr>
                <w:snapToGrid w:val="0"/>
                <w:lang w:eastAsia="zh-CN"/>
              </w:rPr>
            </w:pPr>
            <w:r w:rsidRPr="00AD706C">
              <w:rPr>
                <w:snapToGrid w:val="0"/>
                <w:lang w:eastAsia="zh-CN"/>
              </w:rPr>
              <w:t>Gnss-SSR-ClockCorrectionsSupport-r15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6314F08E"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55D6642" w14:textId="77777777" w:rsidR="005576C5" w:rsidRPr="00AD706C" w:rsidRDefault="005576C5">
            <w:pPr>
              <w:pStyle w:val="TAC"/>
              <w:pPrChange w:id="267"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B28B051" w14:textId="77777777" w:rsidR="005576C5" w:rsidRPr="00AD706C" w:rsidRDefault="005576C5" w:rsidP="005576C5">
            <w:pPr>
              <w:pStyle w:val="TAL"/>
              <w:rPr>
                <w:rFonts w:cs="Arial"/>
              </w:rPr>
            </w:pPr>
            <w:proofErr w:type="spellStart"/>
            <w:r w:rsidRPr="00AD706C">
              <w:rPr>
                <w:rFonts w:cs="Arial"/>
              </w:rPr>
              <w:t>pc_GNSS_RTK_SSR_ClockCorrections_Glonass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300F20F" w14:textId="77777777" w:rsidR="005576C5" w:rsidRPr="00AD706C" w:rsidRDefault="005576C5" w:rsidP="005576C5">
            <w:pPr>
              <w:pStyle w:val="TAL"/>
            </w:pPr>
          </w:p>
        </w:tc>
      </w:tr>
      <w:tr w:rsidR="005576C5" w:rsidRPr="00AD706C" w14:paraId="2CFB1F7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C108445" w14:textId="77777777" w:rsidR="005576C5" w:rsidRPr="00AD706C" w:rsidRDefault="005576C5" w:rsidP="005576C5">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70AF0AE7" w14:textId="77777777" w:rsidR="005576C5" w:rsidRPr="00AD706C" w:rsidRDefault="005576C5" w:rsidP="005576C5">
            <w:pPr>
              <w:pStyle w:val="TAL"/>
              <w:rPr>
                <w:snapToGrid w:val="0"/>
                <w:lang w:eastAsia="zh-CN"/>
              </w:rPr>
            </w:pPr>
            <w:r w:rsidRPr="00AD706C">
              <w:rPr>
                <w:snapToGrid w:val="0"/>
                <w:lang w:eastAsia="zh-CN"/>
              </w:rPr>
              <w:t>Gnss-SSR-CodeBiasSupport-r15 for GLONASS</w:t>
            </w:r>
          </w:p>
        </w:tc>
        <w:tc>
          <w:tcPr>
            <w:tcW w:w="1560" w:type="dxa"/>
            <w:tcBorders>
              <w:top w:val="single" w:sz="6" w:space="0" w:color="auto"/>
              <w:left w:val="single" w:sz="6" w:space="0" w:color="auto"/>
              <w:bottom w:val="single" w:sz="6" w:space="0" w:color="auto"/>
              <w:right w:val="single" w:sz="4" w:space="0" w:color="auto"/>
            </w:tcBorders>
          </w:tcPr>
          <w:p w14:paraId="064236D5"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53E470C" w14:textId="77777777" w:rsidR="005576C5" w:rsidRPr="00AD706C" w:rsidRDefault="005576C5">
            <w:pPr>
              <w:pStyle w:val="TAC"/>
              <w:pPrChange w:id="268"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1385DA5" w14:textId="77777777" w:rsidR="005576C5" w:rsidRPr="00AD706C" w:rsidRDefault="005576C5" w:rsidP="005576C5">
            <w:pPr>
              <w:pStyle w:val="TAL"/>
              <w:rPr>
                <w:rFonts w:cs="Arial"/>
              </w:rPr>
            </w:pPr>
            <w:proofErr w:type="spellStart"/>
            <w:r w:rsidRPr="00AD706C">
              <w:rPr>
                <w:rFonts w:cs="Arial"/>
              </w:rPr>
              <w:t>pc_GNSS_RTK_SSR_CodeBias_Glonass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5A6D44F4" w14:textId="77777777" w:rsidR="005576C5" w:rsidRPr="00AD706C" w:rsidRDefault="005576C5" w:rsidP="005576C5">
            <w:pPr>
              <w:pStyle w:val="TAL"/>
            </w:pPr>
          </w:p>
        </w:tc>
      </w:tr>
      <w:tr w:rsidR="005576C5" w:rsidRPr="00AD706C" w14:paraId="493D6A7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8F284AD" w14:textId="77777777" w:rsidR="005576C5" w:rsidRPr="00AD706C" w:rsidRDefault="005576C5" w:rsidP="005576C5">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4AD8AB07" w14:textId="77777777" w:rsidR="005576C5" w:rsidRPr="00AD706C" w:rsidRDefault="005576C5" w:rsidP="005576C5">
            <w:pPr>
              <w:pStyle w:val="TAL"/>
              <w:rPr>
                <w:snapToGrid w:val="0"/>
                <w:lang w:eastAsia="zh-CN"/>
              </w:rPr>
            </w:pPr>
            <w:r w:rsidRPr="00AD706C">
              <w:rPr>
                <w:snapToGrid w:val="0"/>
                <w:lang w:eastAsia="zh-CN"/>
              </w:rPr>
              <w:t xml:space="preserve">Gnss-RTK-ObservationsSupport-r15 for </w:t>
            </w:r>
            <w:r w:rsidRPr="00337BFE">
              <w:rPr>
                <w:snapToGrid w:val="0"/>
                <w:lang w:eastAsia="zh-CN"/>
              </w:rPr>
              <w:t>Galile</w:t>
            </w:r>
            <w:r>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7525FEA3"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A69DEA" w14:textId="77777777" w:rsidR="005576C5" w:rsidRPr="00AD706C" w:rsidRDefault="005576C5">
            <w:pPr>
              <w:pStyle w:val="TAC"/>
              <w:pPrChange w:id="269"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C04E6AA" w14:textId="77777777" w:rsidR="005576C5" w:rsidRPr="00AD706C" w:rsidRDefault="005576C5" w:rsidP="005576C5">
            <w:pPr>
              <w:pStyle w:val="TAL"/>
              <w:rPr>
                <w:rFonts w:cs="Arial"/>
              </w:rPr>
            </w:pPr>
            <w:proofErr w:type="spellStart"/>
            <w:r w:rsidRPr="00AD706C">
              <w:rPr>
                <w:rFonts w:cs="Arial"/>
              </w:rPr>
              <w:t>pc_GNSS_RTK_OBS_Galileo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3311B444" w14:textId="77777777" w:rsidR="005576C5" w:rsidRPr="00AD706C" w:rsidRDefault="005576C5" w:rsidP="005576C5">
            <w:pPr>
              <w:pStyle w:val="TAL"/>
            </w:pPr>
          </w:p>
        </w:tc>
      </w:tr>
      <w:tr w:rsidR="005576C5" w:rsidRPr="00AD706C" w14:paraId="0448AA0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42B6327" w14:textId="77777777" w:rsidR="005576C5" w:rsidRPr="00AD706C" w:rsidRDefault="005576C5" w:rsidP="005576C5">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1F87A0EB" w14:textId="77777777" w:rsidR="005576C5" w:rsidRPr="00AD706C" w:rsidRDefault="005576C5" w:rsidP="005576C5">
            <w:pPr>
              <w:pStyle w:val="TAL"/>
              <w:rPr>
                <w:snapToGrid w:val="0"/>
                <w:lang w:eastAsia="zh-CN"/>
              </w:rPr>
            </w:pPr>
            <w:r w:rsidRPr="00AD706C">
              <w:rPr>
                <w:snapToGrid w:val="0"/>
                <w:lang w:eastAsia="zh-CN"/>
              </w:rPr>
              <w:t xml:space="preserve">Gnss-RTK-MAC-CorrectionDifferencesSupport-r15 for </w:t>
            </w:r>
            <w:r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3135115E"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BE80D40" w14:textId="77777777" w:rsidR="005576C5" w:rsidRPr="00AD706C" w:rsidRDefault="005576C5">
            <w:pPr>
              <w:pStyle w:val="TAC"/>
              <w:pPrChange w:id="270"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05142BD" w14:textId="77777777" w:rsidR="005576C5" w:rsidRPr="00AD706C" w:rsidRDefault="005576C5" w:rsidP="005576C5">
            <w:pPr>
              <w:pStyle w:val="TAL"/>
              <w:rPr>
                <w:rFonts w:cs="Arial"/>
              </w:rPr>
            </w:pPr>
            <w:proofErr w:type="spellStart"/>
            <w:r w:rsidRPr="00AD706C">
              <w:rPr>
                <w:rFonts w:cs="Arial"/>
              </w:rPr>
              <w:t>pc_GNSS_RTK_MAC_CorrectionDifferences_Galileo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87A3B7A" w14:textId="77777777" w:rsidR="005576C5" w:rsidRPr="00AD706C" w:rsidRDefault="005576C5" w:rsidP="005576C5">
            <w:pPr>
              <w:pStyle w:val="TAL"/>
            </w:pPr>
          </w:p>
        </w:tc>
      </w:tr>
      <w:tr w:rsidR="005576C5" w:rsidRPr="00AD706C" w14:paraId="1EDD4E14"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2AFF8B4" w14:textId="77777777" w:rsidR="005576C5" w:rsidRPr="00AD706C" w:rsidRDefault="005576C5" w:rsidP="005576C5">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63E4FEA2" w14:textId="77777777" w:rsidR="005576C5" w:rsidRPr="00AD706C" w:rsidRDefault="005576C5" w:rsidP="005576C5">
            <w:pPr>
              <w:pStyle w:val="TAL"/>
              <w:rPr>
                <w:snapToGrid w:val="0"/>
                <w:lang w:eastAsia="zh-CN"/>
              </w:rPr>
            </w:pPr>
            <w:r w:rsidRPr="00AD706C">
              <w:rPr>
                <w:snapToGrid w:val="0"/>
                <w:lang w:eastAsia="zh-CN"/>
              </w:rPr>
              <w:t xml:space="preserve">Gnss-RTK-ResidualsSupport-r15 for </w:t>
            </w:r>
            <w:r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630986C2"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F83AE9E" w14:textId="77777777" w:rsidR="005576C5" w:rsidRPr="00AD706C" w:rsidRDefault="005576C5">
            <w:pPr>
              <w:pStyle w:val="TAC"/>
              <w:pPrChange w:id="271"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9CEE40C" w14:textId="77777777" w:rsidR="005576C5" w:rsidRPr="00AD706C" w:rsidRDefault="005576C5" w:rsidP="005576C5">
            <w:pPr>
              <w:pStyle w:val="TAL"/>
              <w:rPr>
                <w:rFonts w:cs="Arial"/>
              </w:rPr>
            </w:pPr>
            <w:proofErr w:type="spellStart"/>
            <w:r w:rsidRPr="00AD706C">
              <w:rPr>
                <w:rFonts w:cs="Arial"/>
              </w:rPr>
              <w:t>pc_GNSS_RTK_Residuals_Galileo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10F9BEB" w14:textId="77777777" w:rsidR="005576C5" w:rsidRPr="00AD706C" w:rsidRDefault="005576C5" w:rsidP="005576C5">
            <w:pPr>
              <w:pStyle w:val="TAL"/>
            </w:pPr>
          </w:p>
        </w:tc>
      </w:tr>
      <w:tr w:rsidR="005576C5" w:rsidRPr="00AD706C" w14:paraId="7EF8447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B092896" w14:textId="77777777" w:rsidR="005576C5" w:rsidRPr="00AD706C" w:rsidRDefault="005576C5" w:rsidP="005576C5">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1966DBBC" w14:textId="77777777" w:rsidR="005576C5" w:rsidRPr="00AD706C" w:rsidRDefault="005576C5" w:rsidP="005576C5">
            <w:pPr>
              <w:pStyle w:val="TAL"/>
              <w:rPr>
                <w:snapToGrid w:val="0"/>
                <w:lang w:eastAsia="zh-CN"/>
              </w:rPr>
            </w:pPr>
            <w:r w:rsidRPr="00AD706C">
              <w:rPr>
                <w:snapToGrid w:val="0"/>
                <w:lang w:eastAsia="zh-CN"/>
              </w:rPr>
              <w:t xml:space="preserve">Gnss-RTK-FKP-GradientsSupport-r15 for </w:t>
            </w:r>
            <w:r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A087B97"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279FD7C" w14:textId="77777777" w:rsidR="005576C5" w:rsidRPr="00AD706C" w:rsidRDefault="005576C5">
            <w:pPr>
              <w:pStyle w:val="TAC"/>
              <w:pPrChange w:id="272"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CFE6FA4" w14:textId="77777777" w:rsidR="005576C5" w:rsidRPr="00AD706C" w:rsidRDefault="005576C5" w:rsidP="005576C5">
            <w:pPr>
              <w:pStyle w:val="TAL"/>
              <w:rPr>
                <w:rFonts w:cs="Arial"/>
              </w:rPr>
            </w:pPr>
            <w:proofErr w:type="spellStart"/>
            <w:r w:rsidRPr="00AD706C">
              <w:rPr>
                <w:rFonts w:cs="Arial"/>
              </w:rPr>
              <w:t>pc_GNSS_RTK_FKP_Gradients_Galileo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380DA824" w14:textId="77777777" w:rsidR="005576C5" w:rsidRPr="00AD706C" w:rsidRDefault="005576C5" w:rsidP="005576C5">
            <w:pPr>
              <w:pStyle w:val="TAL"/>
            </w:pPr>
          </w:p>
        </w:tc>
      </w:tr>
      <w:tr w:rsidR="005576C5" w:rsidRPr="00AD706C" w14:paraId="16117C2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5669B50" w14:textId="77777777" w:rsidR="005576C5" w:rsidRPr="00AD706C" w:rsidRDefault="005576C5" w:rsidP="005576C5">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1C611412" w14:textId="77777777" w:rsidR="005576C5" w:rsidRPr="00AD706C" w:rsidRDefault="005576C5" w:rsidP="005576C5">
            <w:pPr>
              <w:pStyle w:val="TAL"/>
              <w:rPr>
                <w:snapToGrid w:val="0"/>
                <w:lang w:eastAsia="zh-CN"/>
              </w:rPr>
            </w:pPr>
            <w:r w:rsidRPr="00AD706C">
              <w:rPr>
                <w:snapToGrid w:val="0"/>
                <w:lang w:eastAsia="zh-CN"/>
              </w:rPr>
              <w:t xml:space="preserve">Gnss-SSR-OrbitCorrectionsSupport-r15 for </w:t>
            </w:r>
            <w:r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534BBF5E"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BF96845" w14:textId="77777777" w:rsidR="005576C5" w:rsidRPr="00AD706C" w:rsidRDefault="005576C5">
            <w:pPr>
              <w:pStyle w:val="TAC"/>
              <w:pPrChange w:id="273"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A21E0DA" w14:textId="77777777" w:rsidR="005576C5" w:rsidRPr="00AD706C" w:rsidRDefault="005576C5" w:rsidP="005576C5">
            <w:pPr>
              <w:pStyle w:val="TAL"/>
              <w:rPr>
                <w:rFonts w:cs="Arial"/>
              </w:rPr>
            </w:pPr>
            <w:proofErr w:type="spellStart"/>
            <w:r w:rsidRPr="00AD706C">
              <w:rPr>
                <w:rFonts w:cs="Arial"/>
              </w:rPr>
              <w:t>pc_GNSS_RTK_SSR_OrbitCorrections_Galileo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0BBF778" w14:textId="77777777" w:rsidR="005576C5" w:rsidRPr="00AD706C" w:rsidRDefault="005576C5" w:rsidP="005576C5">
            <w:pPr>
              <w:pStyle w:val="TAL"/>
            </w:pPr>
          </w:p>
        </w:tc>
      </w:tr>
      <w:tr w:rsidR="005576C5" w:rsidRPr="00AD706C" w14:paraId="1DDB395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7D3C70B" w14:textId="77777777" w:rsidR="005576C5" w:rsidRPr="00AD706C" w:rsidRDefault="005576C5" w:rsidP="005576C5">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5287CEA8" w14:textId="77777777" w:rsidR="005576C5" w:rsidRPr="00AD706C" w:rsidRDefault="005576C5" w:rsidP="005576C5">
            <w:pPr>
              <w:pStyle w:val="TAL"/>
              <w:rPr>
                <w:snapToGrid w:val="0"/>
                <w:lang w:eastAsia="zh-CN"/>
              </w:rPr>
            </w:pPr>
            <w:r w:rsidRPr="00AD706C">
              <w:rPr>
                <w:snapToGrid w:val="0"/>
                <w:lang w:eastAsia="zh-CN"/>
              </w:rPr>
              <w:t xml:space="preserve">Gnss-SSR-ClockCorrectionsSupport-r15 for </w:t>
            </w:r>
            <w:r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3F0FDED2"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EE3E552" w14:textId="77777777" w:rsidR="005576C5" w:rsidRPr="00AD706C" w:rsidRDefault="005576C5">
            <w:pPr>
              <w:pStyle w:val="TAC"/>
              <w:pPrChange w:id="274"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7E15C1E" w14:textId="77777777" w:rsidR="005576C5" w:rsidRPr="00AD706C" w:rsidRDefault="005576C5" w:rsidP="005576C5">
            <w:pPr>
              <w:pStyle w:val="TAL"/>
              <w:rPr>
                <w:rFonts w:cs="Arial"/>
              </w:rPr>
            </w:pPr>
            <w:proofErr w:type="spellStart"/>
            <w:r w:rsidRPr="00AD706C">
              <w:rPr>
                <w:rFonts w:cs="Arial"/>
              </w:rPr>
              <w:t>pc_GNSS_RTK_SSR_ClockCorrections_Galileo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B97E93A" w14:textId="77777777" w:rsidR="005576C5" w:rsidRPr="00AD706C" w:rsidRDefault="005576C5" w:rsidP="005576C5">
            <w:pPr>
              <w:pStyle w:val="TAL"/>
            </w:pPr>
          </w:p>
        </w:tc>
      </w:tr>
      <w:tr w:rsidR="005576C5" w:rsidRPr="00AD706C" w14:paraId="2E8BF63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E33FF05" w14:textId="77777777" w:rsidR="005576C5" w:rsidRPr="00AD706C" w:rsidRDefault="005576C5" w:rsidP="005576C5">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2BCB4E0A" w14:textId="77777777" w:rsidR="005576C5" w:rsidRPr="00AD706C" w:rsidRDefault="005576C5" w:rsidP="005576C5">
            <w:pPr>
              <w:pStyle w:val="TAL"/>
              <w:rPr>
                <w:snapToGrid w:val="0"/>
                <w:lang w:eastAsia="zh-CN"/>
              </w:rPr>
            </w:pPr>
            <w:r w:rsidRPr="00AD706C">
              <w:rPr>
                <w:snapToGrid w:val="0"/>
                <w:lang w:eastAsia="zh-CN"/>
              </w:rPr>
              <w:t xml:space="preserve">Gnss-SSR-CodeBiasSupport-r15 for </w:t>
            </w:r>
            <w:r w:rsidRPr="00337BFE">
              <w:rPr>
                <w:snapToGrid w:val="0"/>
                <w:lang w:eastAsia="zh-CN"/>
              </w:rPr>
              <w:t>Galileo E1</w:t>
            </w:r>
          </w:p>
        </w:tc>
        <w:tc>
          <w:tcPr>
            <w:tcW w:w="1560" w:type="dxa"/>
            <w:tcBorders>
              <w:top w:val="single" w:sz="6" w:space="0" w:color="auto"/>
              <w:left w:val="single" w:sz="6" w:space="0" w:color="auto"/>
              <w:bottom w:val="single" w:sz="6" w:space="0" w:color="auto"/>
              <w:right w:val="single" w:sz="4" w:space="0" w:color="auto"/>
            </w:tcBorders>
          </w:tcPr>
          <w:p w14:paraId="317DACC7"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5A0B49" w14:textId="77777777" w:rsidR="005576C5" w:rsidRPr="00AD706C" w:rsidRDefault="005576C5">
            <w:pPr>
              <w:pStyle w:val="TAC"/>
              <w:pPrChange w:id="275"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26FC3D0" w14:textId="77777777" w:rsidR="005576C5" w:rsidRPr="00AD706C" w:rsidRDefault="005576C5" w:rsidP="005576C5">
            <w:pPr>
              <w:pStyle w:val="TAL"/>
              <w:rPr>
                <w:rFonts w:cs="Arial"/>
              </w:rPr>
            </w:pPr>
            <w:proofErr w:type="spellStart"/>
            <w:r w:rsidRPr="00AD706C">
              <w:rPr>
                <w:rFonts w:cs="Arial"/>
              </w:rPr>
              <w:t>pc_GNSS_RTK_SSR_CodeBias_Galileo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54B7E9AA" w14:textId="77777777" w:rsidR="005576C5" w:rsidRPr="00AD706C" w:rsidRDefault="005576C5" w:rsidP="005576C5">
            <w:pPr>
              <w:pStyle w:val="TAL"/>
            </w:pPr>
          </w:p>
        </w:tc>
      </w:tr>
      <w:tr w:rsidR="005576C5" w:rsidRPr="00AD706C" w14:paraId="48AD2B6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A70DB64" w14:textId="77777777" w:rsidR="005576C5" w:rsidRPr="00AD706C" w:rsidRDefault="005576C5" w:rsidP="005576C5">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669D7580" w14:textId="77777777" w:rsidR="005576C5" w:rsidRPr="00AD706C" w:rsidRDefault="005576C5" w:rsidP="005576C5">
            <w:pPr>
              <w:pStyle w:val="TAL"/>
              <w:rPr>
                <w:snapToGrid w:val="0"/>
                <w:lang w:eastAsia="zh-CN"/>
              </w:rPr>
            </w:pPr>
            <w:r w:rsidRPr="00AD706C">
              <w:rPr>
                <w:snapToGrid w:val="0"/>
                <w:lang w:eastAsia="zh-CN"/>
              </w:rPr>
              <w:t>Gnss-RTK-ObservationsSupport-r15 for BDS</w:t>
            </w:r>
            <w:r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41B1981A"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524E6CD" w14:textId="77777777" w:rsidR="005576C5" w:rsidRPr="00AD706C" w:rsidRDefault="005576C5">
            <w:pPr>
              <w:pStyle w:val="TAC"/>
              <w:pPrChange w:id="276"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3B719A6" w14:textId="77777777" w:rsidR="005576C5" w:rsidRPr="00AD706C" w:rsidRDefault="005576C5" w:rsidP="005576C5">
            <w:pPr>
              <w:pStyle w:val="TAL"/>
              <w:rPr>
                <w:rFonts w:cs="Arial"/>
              </w:rPr>
            </w:pPr>
            <w:proofErr w:type="spellStart"/>
            <w:r w:rsidRPr="00AD706C">
              <w:rPr>
                <w:rFonts w:cs="Arial"/>
              </w:rPr>
              <w:t>pc_GNSS_RTK_OBS_Bds</w:t>
            </w:r>
            <w:proofErr w:type="spellEnd"/>
          </w:p>
        </w:tc>
        <w:tc>
          <w:tcPr>
            <w:tcW w:w="1027" w:type="dxa"/>
            <w:tcBorders>
              <w:top w:val="single" w:sz="4" w:space="0" w:color="auto"/>
              <w:left w:val="single" w:sz="4" w:space="0" w:color="auto"/>
              <w:bottom w:val="single" w:sz="4" w:space="0" w:color="auto"/>
              <w:right w:val="single" w:sz="4" w:space="0" w:color="auto"/>
            </w:tcBorders>
          </w:tcPr>
          <w:p w14:paraId="225F9A3F" w14:textId="77777777" w:rsidR="005576C5" w:rsidRPr="00AD706C" w:rsidRDefault="005576C5" w:rsidP="005576C5">
            <w:pPr>
              <w:pStyle w:val="TAL"/>
            </w:pPr>
          </w:p>
        </w:tc>
      </w:tr>
      <w:tr w:rsidR="005576C5" w:rsidRPr="00AD706C" w14:paraId="31BE856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6677B1E" w14:textId="77777777" w:rsidR="005576C5" w:rsidRPr="00AD706C" w:rsidRDefault="005576C5" w:rsidP="005576C5">
            <w:pPr>
              <w:pStyle w:val="TAC"/>
            </w:pPr>
            <w:r w:rsidRPr="00AD706C">
              <w:lastRenderedPageBreak/>
              <w:t>90</w:t>
            </w:r>
          </w:p>
        </w:tc>
        <w:tc>
          <w:tcPr>
            <w:tcW w:w="2954" w:type="dxa"/>
            <w:tcBorders>
              <w:top w:val="single" w:sz="6" w:space="0" w:color="auto"/>
              <w:left w:val="single" w:sz="6" w:space="0" w:color="auto"/>
              <w:bottom w:val="single" w:sz="6" w:space="0" w:color="auto"/>
              <w:right w:val="single" w:sz="6" w:space="0" w:color="auto"/>
            </w:tcBorders>
          </w:tcPr>
          <w:p w14:paraId="3AEB002C" w14:textId="77777777" w:rsidR="005576C5" w:rsidRPr="00AD706C" w:rsidRDefault="005576C5" w:rsidP="005576C5">
            <w:pPr>
              <w:pStyle w:val="TAL"/>
              <w:rPr>
                <w:snapToGrid w:val="0"/>
                <w:lang w:eastAsia="zh-CN"/>
              </w:rPr>
            </w:pPr>
            <w:r w:rsidRPr="00AD706C">
              <w:rPr>
                <w:snapToGrid w:val="0"/>
                <w:lang w:eastAsia="zh-CN"/>
              </w:rPr>
              <w:t>Gnss-RTK-MAC-CorrectionDifferencesSupport-r15 for BDS</w:t>
            </w:r>
          </w:p>
        </w:tc>
        <w:tc>
          <w:tcPr>
            <w:tcW w:w="1560" w:type="dxa"/>
            <w:tcBorders>
              <w:top w:val="single" w:sz="6" w:space="0" w:color="auto"/>
              <w:left w:val="single" w:sz="6" w:space="0" w:color="auto"/>
              <w:bottom w:val="single" w:sz="6" w:space="0" w:color="auto"/>
              <w:right w:val="single" w:sz="4" w:space="0" w:color="auto"/>
            </w:tcBorders>
          </w:tcPr>
          <w:p w14:paraId="64725C64"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24F6251" w14:textId="77777777" w:rsidR="005576C5" w:rsidRPr="00AD706C" w:rsidRDefault="005576C5">
            <w:pPr>
              <w:pStyle w:val="TAC"/>
              <w:pPrChange w:id="277"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A7B65D1" w14:textId="77777777" w:rsidR="005576C5" w:rsidRPr="00AD706C" w:rsidRDefault="005576C5" w:rsidP="005576C5">
            <w:pPr>
              <w:pStyle w:val="TAL"/>
              <w:rPr>
                <w:rFonts w:cs="Arial"/>
              </w:rPr>
            </w:pPr>
            <w:proofErr w:type="spellStart"/>
            <w:r w:rsidRPr="00AD706C">
              <w:rPr>
                <w:rFonts w:cs="Arial"/>
              </w:rPr>
              <w:t>pc_GNSS_RTK_MAC_CorrectionDifferences_Bds</w:t>
            </w:r>
            <w:proofErr w:type="spellEnd"/>
          </w:p>
        </w:tc>
        <w:tc>
          <w:tcPr>
            <w:tcW w:w="1027" w:type="dxa"/>
            <w:tcBorders>
              <w:top w:val="single" w:sz="4" w:space="0" w:color="auto"/>
              <w:left w:val="single" w:sz="4" w:space="0" w:color="auto"/>
              <w:bottom w:val="single" w:sz="4" w:space="0" w:color="auto"/>
              <w:right w:val="single" w:sz="4" w:space="0" w:color="auto"/>
            </w:tcBorders>
          </w:tcPr>
          <w:p w14:paraId="3AFDB2BB" w14:textId="77777777" w:rsidR="005576C5" w:rsidRPr="00AD706C" w:rsidRDefault="005576C5" w:rsidP="005576C5">
            <w:pPr>
              <w:pStyle w:val="TAL"/>
            </w:pPr>
          </w:p>
        </w:tc>
      </w:tr>
      <w:tr w:rsidR="005576C5" w:rsidRPr="00AD706C" w14:paraId="59293E7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5118A19" w14:textId="77777777" w:rsidR="005576C5" w:rsidRPr="00AD706C" w:rsidRDefault="005576C5" w:rsidP="005576C5">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3CEBE9AD" w14:textId="77777777" w:rsidR="005576C5" w:rsidRPr="00AD706C" w:rsidRDefault="005576C5" w:rsidP="005576C5">
            <w:pPr>
              <w:pStyle w:val="TAL"/>
              <w:rPr>
                <w:snapToGrid w:val="0"/>
                <w:lang w:eastAsia="zh-CN"/>
              </w:rPr>
            </w:pPr>
            <w:r w:rsidRPr="00AD706C">
              <w:rPr>
                <w:snapToGrid w:val="0"/>
                <w:lang w:eastAsia="zh-CN"/>
              </w:rPr>
              <w:t>Gnss-RTK-ResidualsSupport-r15 for BDS</w:t>
            </w:r>
          </w:p>
        </w:tc>
        <w:tc>
          <w:tcPr>
            <w:tcW w:w="1560" w:type="dxa"/>
            <w:tcBorders>
              <w:top w:val="single" w:sz="6" w:space="0" w:color="auto"/>
              <w:left w:val="single" w:sz="6" w:space="0" w:color="auto"/>
              <w:bottom w:val="single" w:sz="6" w:space="0" w:color="auto"/>
              <w:right w:val="single" w:sz="4" w:space="0" w:color="auto"/>
            </w:tcBorders>
          </w:tcPr>
          <w:p w14:paraId="417070C8"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1A387D1" w14:textId="77777777" w:rsidR="005576C5" w:rsidRPr="00AD706C" w:rsidRDefault="005576C5">
            <w:pPr>
              <w:pStyle w:val="TAC"/>
              <w:pPrChange w:id="278"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99E2AA0" w14:textId="77777777" w:rsidR="005576C5" w:rsidRPr="00AD706C" w:rsidRDefault="005576C5" w:rsidP="005576C5">
            <w:pPr>
              <w:pStyle w:val="TAL"/>
              <w:rPr>
                <w:rFonts w:cs="Arial"/>
              </w:rPr>
            </w:pPr>
            <w:proofErr w:type="spellStart"/>
            <w:r w:rsidRPr="00AD706C">
              <w:rPr>
                <w:rFonts w:cs="Arial"/>
              </w:rPr>
              <w:t>pc_GNSS_RTK_Residuals_Bds</w:t>
            </w:r>
            <w:proofErr w:type="spellEnd"/>
          </w:p>
        </w:tc>
        <w:tc>
          <w:tcPr>
            <w:tcW w:w="1027" w:type="dxa"/>
            <w:tcBorders>
              <w:top w:val="single" w:sz="4" w:space="0" w:color="auto"/>
              <w:left w:val="single" w:sz="4" w:space="0" w:color="auto"/>
              <w:bottom w:val="single" w:sz="4" w:space="0" w:color="auto"/>
              <w:right w:val="single" w:sz="4" w:space="0" w:color="auto"/>
            </w:tcBorders>
          </w:tcPr>
          <w:p w14:paraId="53D623D3" w14:textId="77777777" w:rsidR="005576C5" w:rsidRPr="00AD706C" w:rsidRDefault="005576C5" w:rsidP="005576C5">
            <w:pPr>
              <w:pStyle w:val="TAL"/>
            </w:pPr>
          </w:p>
        </w:tc>
      </w:tr>
      <w:tr w:rsidR="005576C5" w:rsidRPr="00AD706C" w14:paraId="71380D6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E4EAC95" w14:textId="77777777" w:rsidR="005576C5" w:rsidRPr="00AD706C" w:rsidRDefault="005576C5" w:rsidP="005576C5">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4B3F96F0" w14:textId="77777777" w:rsidR="005576C5" w:rsidRPr="00AD706C" w:rsidRDefault="005576C5" w:rsidP="005576C5">
            <w:pPr>
              <w:pStyle w:val="TAL"/>
              <w:rPr>
                <w:snapToGrid w:val="0"/>
                <w:lang w:eastAsia="zh-CN"/>
              </w:rPr>
            </w:pPr>
            <w:r w:rsidRPr="00AD706C">
              <w:rPr>
                <w:snapToGrid w:val="0"/>
                <w:lang w:eastAsia="zh-CN"/>
              </w:rPr>
              <w:t>Gnss-RTK-FKP-GradientsSupport-r15 for BDS</w:t>
            </w:r>
          </w:p>
        </w:tc>
        <w:tc>
          <w:tcPr>
            <w:tcW w:w="1560" w:type="dxa"/>
            <w:tcBorders>
              <w:top w:val="single" w:sz="6" w:space="0" w:color="auto"/>
              <w:left w:val="single" w:sz="6" w:space="0" w:color="auto"/>
              <w:bottom w:val="single" w:sz="6" w:space="0" w:color="auto"/>
              <w:right w:val="single" w:sz="4" w:space="0" w:color="auto"/>
            </w:tcBorders>
          </w:tcPr>
          <w:p w14:paraId="618E419D"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978085E" w14:textId="77777777" w:rsidR="005576C5" w:rsidRPr="00AD706C" w:rsidRDefault="005576C5">
            <w:pPr>
              <w:pStyle w:val="TAC"/>
              <w:pPrChange w:id="279"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CE5B9F0" w14:textId="77777777" w:rsidR="005576C5" w:rsidRPr="00AD706C" w:rsidRDefault="005576C5" w:rsidP="005576C5">
            <w:pPr>
              <w:pStyle w:val="TAL"/>
              <w:rPr>
                <w:rFonts w:cs="Arial"/>
              </w:rPr>
            </w:pPr>
            <w:proofErr w:type="spellStart"/>
            <w:r w:rsidRPr="00AD706C">
              <w:rPr>
                <w:rFonts w:cs="Arial"/>
              </w:rPr>
              <w:t>pc_GNSS_RTK_FKP_Gradients_Bds</w:t>
            </w:r>
            <w:proofErr w:type="spellEnd"/>
          </w:p>
        </w:tc>
        <w:tc>
          <w:tcPr>
            <w:tcW w:w="1027" w:type="dxa"/>
            <w:tcBorders>
              <w:top w:val="single" w:sz="4" w:space="0" w:color="auto"/>
              <w:left w:val="single" w:sz="4" w:space="0" w:color="auto"/>
              <w:bottom w:val="single" w:sz="4" w:space="0" w:color="auto"/>
              <w:right w:val="single" w:sz="4" w:space="0" w:color="auto"/>
            </w:tcBorders>
          </w:tcPr>
          <w:p w14:paraId="141B2A72" w14:textId="77777777" w:rsidR="005576C5" w:rsidRPr="00AD706C" w:rsidRDefault="005576C5" w:rsidP="005576C5">
            <w:pPr>
              <w:pStyle w:val="TAL"/>
            </w:pPr>
          </w:p>
        </w:tc>
      </w:tr>
      <w:tr w:rsidR="005576C5" w:rsidRPr="00AD706C" w14:paraId="4B40CF6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E685A1B" w14:textId="77777777" w:rsidR="005576C5" w:rsidRPr="00AD706C" w:rsidRDefault="005576C5" w:rsidP="005576C5">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54557E2C" w14:textId="77777777" w:rsidR="005576C5" w:rsidRPr="00AD706C" w:rsidRDefault="005576C5" w:rsidP="005576C5">
            <w:pPr>
              <w:pStyle w:val="TAL"/>
              <w:rPr>
                <w:snapToGrid w:val="0"/>
                <w:lang w:eastAsia="zh-CN"/>
              </w:rPr>
            </w:pPr>
            <w:r w:rsidRPr="00AD706C">
              <w:rPr>
                <w:snapToGrid w:val="0"/>
                <w:lang w:eastAsia="zh-CN"/>
              </w:rPr>
              <w:t>Gnss-SSR-OrbitCorrectionsSupport-r15 for BDS</w:t>
            </w:r>
          </w:p>
        </w:tc>
        <w:tc>
          <w:tcPr>
            <w:tcW w:w="1560" w:type="dxa"/>
            <w:tcBorders>
              <w:top w:val="single" w:sz="6" w:space="0" w:color="auto"/>
              <w:left w:val="single" w:sz="6" w:space="0" w:color="auto"/>
              <w:bottom w:val="single" w:sz="6" w:space="0" w:color="auto"/>
              <w:right w:val="single" w:sz="4" w:space="0" w:color="auto"/>
            </w:tcBorders>
          </w:tcPr>
          <w:p w14:paraId="6ED638F2"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B538963" w14:textId="77777777" w:rsidR="005576C5" w:rsidRPr="00AD706C" w:rsidRDefault="005576C5">
            <w:pPr>
              <w:pStyle w:val="TAC"/>
              <w:pPrChange w:id="280"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ECA5CFA" w14:textId="77777777" w:rsidR="005576C5" w:rsidRPr="00AD706C" w:rsidRDefault="005576C5" w:rsidP="005576C5">
            <w:pPr>
              <w:pStyle w:val="TAL"/>
              <w:rPr>
                <w:rFonts w:cs="Arial"/>
              </w:rPr>
            </w:pPr>
            <w:proofErr w:type="spellStart"/>
            <w:r w:rsidRPr="00AD706C">
              <w:rPr>
                <w:rFonts w:cs="Arial"/>
              </w:rPr>
              <w:t>pc_GNSS_RTK_SSR_OrbitCorrections_Bds</w:t>
            </w:r>
            <w:proofErr w:type="spellEnd"/>
          </w:p>
        </w:tc>
        <w:tc>
          <w:tcPr>
            <w:tcW w:w="1027" w:type="dxa"/>
            <w:tcBorders>
              <w:top w:val="single" w:sz="4" w:space="0" w:color="auto"/>
              <w:left w:val="single" w:sz="4" w:space="0" w:color="auto"/>
              <w:bottom w:val="single" w:sz="4" w:space="0" w:color="auto"/>
              <w:right w:val="single" w:sz="4" w:space="0" w:color="auto"/>
            </w:tcBorders>
          </w:tcPr>
          <w:p w14:paraId="745DBDA1" w14:textId="77777777" w:rsidR="005576C5" w:rsidRPr="00AD706C" w:rsidRDefault="005576C5" w:rsidP="005576C5">
            <w:pPr>
              <w:pStyle w:val="TAL"/>
            </w:pPr>
          </w:p>
        </w:tc>
      </w:tr>
      <w:tr w:rsidR="005576C5" w:rsidRPr="00AD706C" w14:paraId="7D06BE6F"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060D339" w14:textId="77777777" w:rsidR="005576C5" w:rsidRPr="00AD706C" w:rsidRDefault="005576C5" w:rsidP="005576C5">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6D93E568" w14:textId="77777777" w:rsidR="005576C5" w:rsidRPr="00AD706C" w:rsidRDefault="005576C5" w:rsidP="005576C5">
            <w:pPr>
              <w:pStyle w:val="TAL"/>
              <w:rPr>
                <w:snapToGrid w:val="0"/>
                <w:lang w:eastAsia="zh-CN"/>
              </w:rPr>
            </w:pPr>
            <w:r w:rsidRPr="00AD706C">
              <w:rPr>
                <w:snapToGrid w:val="0"/>
                <w:lang w:eastAsia="zh-CN"/>
              </w:rPr>
              <w:t>Gnss-SSR-ClockCorrectionsSupport-r15 for BDS</w:t>
            </w:r>
          </w:p>
        </w:tc>
        <w:tc>
          <w:tcPr>
            <w:tcW w:w="1560" w:type="dxa"/>
            <w:tcBorders>
              <w:top w:val="single" w:sz="6" w:space="0" w:color="auto"/>
              <w:left w:val="single" w:sz="6" w:space="0" w:color="auto"/>
              <w:bottom w:val="single" w:sz="6" w:space="0" w:color="auto"/>
              <w:right w:val="single" w:sz="4" w:space="0" w:color="auto"/>
            </w:tcBorders>
          </w:tcPr>
          <w:p w14:paraId="5DD4AD5B"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30B6F86" w14:textId="77777777" w:rsidR="005576C5" w:rsidRPr="00AD706C" w:rsidRDefault="005576C5">
            <w:pPr>
              <w:pStyle w:val="TAC"/>
              <w:pPrChange w:id="281"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8C23E00" w14:textId="77777777" w:rsidR="005576C5" w:rsidRPr="00AD706C" w:rsidRDefault="005576C5" w:rsidP="005576C5">
            <w:pPr>
              <w:pStyle w:val="TAL"/>
              <w:rPr>
                <w:rFonts w:cs="Arial"/>
              </w:rPr>
            </w:pPr>
            <w:proofErr w:type="spellStart"/>
            <w:r w:rsidRPr="00AD706C">
              <w:rPr>
                <w:rFonts w:cs="Arial"/>
              </w:rPr>
              <w:t>pc_GNSS_RTK_SSR_ClockCorrections_Bds</w:t>
            </w:r>
            <w:proofErr w:type="spellEnd"/>
          </w:p>
        </w:tc>
        <w:tc>
          <w:tcPr>
            <w:tcW w:w="1027" w:type="dxa"/>
            <w:tcBorders>
              <w:top w:val="single" w:sz="4" w:space="0" w:color="auto"/>
              <w:left w:val="single" w:sz="4" w:space="0" w:color="auto"/>
              <w:bottom w:val="single" w:sz="4" w:space="0" w:color="auto"/>
              <w:right w:val="single" w:sz="4" w:space="0" w:color="auto"/>
            </w:tcBorders>
          </w:tcPr>
          <w:p w14:paraId="3ED14311" w14:textId="77777777" w:rsidR="005576C5" w:rsidRPr="00AD706C" w:rsidRDefault="005576C5" w:rsidP="005576C5">
            <w:pPr>
              <w:pStyle w:val="TAL"/>
            </w:pPr>
          </w:p>
        </w:tc>
      </w:tr>
      <w:tr w:rsidR="005576C5" w:rsidRPr="00AD706C" w14:paraId="3062034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6C4B1AC" w14:textId="77777777" w:rsidR="005576C5" w:rsidRPr="00AD706C" w:rsidRDefault="005576C5" w:rsidP="005576C5">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42E0C503" w14:textId="77777777" w:rsidR="005576C5" w:rsidRPr="00AD706C" w:rsidRDefault="005576C5" w:rsidP="005576C5">
            <w:pPr>
              <w:pStyle w:val="TAL"/>
              <w:rPr>
                <w:snapToGrid w:val="0"/>
                <w:lang w:eastAsia="zh-CN"/>
              </w:rPr>
            </w:pPr>
            <w:r w:rsidRPr="00AD706C">
              <w:rPr>
                <w:snapToGrid w:val="0"/>
                <w:lang w:eastAsia="zh-CN"/>
              </w:rPr>
              <w:t>Gnss-SSR-CodeBiasSupport-r15 for BDS</w:t>
            </w:r>
            <w:r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43F2E067" w14:textId="77777777" w:rsidR="005576C5" w:rsidRPr="00AD706C" w:rsidRDefault="005576C5" w:rsidP="005576C5">
            <w:pPr>
              <w:pStyle w:val="TAL"/>
            </w:pPr>
            <w:r w:rsidRPr="00AD706C">
              <w:t>3</w:t>
            </w:r>
            <w:r>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97A0DD" w14:textId="77777777" w:rsidR="005576C5" w:rsidRPr="00AD706C" w:rsidRDefault="005576C5">
            <w:pPr>
              <w:pStyle w:val="TAC"/>
              <w:pPrChange w:id="282" w:author="Amy TAO" w:date="2022-11-03T01:52:00Z">
                <w:pPr>
                  <w:pStyle w:val="TAL"/>
                </w:pPr>
              </w:pPrChange>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032921" w14:textId="77777777" w:rsidR="005576C5" w:rsidRPr="00AD706C" w:rsidRDefault="005576C5" w:rsidP="005576C5">
            <w:pPr>
              <w:pStyle w:val="TAL"/>
              <w:rPr>
                <w:rFonts w:cs="Arial"/>
              </w:rPr>
            </w:pPr>
            <w:proofErr w:type="spellStart"/>
            <w:r w:rsidRPr="00AD706C">
              <w:rPr>
                <w:rFonts w:cs="Arial"/>
              </w:rPr>
              <w:t>pc_GNSS_RTK_SSR_CodeBias_Bds</w:t>
            </w:r>
            <w:proofErr w:type="spellEnd"/>
          </w:p>
        </w:tc>
        <w:tc>
          <w:tcPr>
            <w:tcW w:w="1027" w:type="dxa"/>
            <w:tcBorders>
              <w:top w:val="single" w:sz="4" w:space="0" w:color="auto"/>
              <w:left w:val="single" w:sz="4" w:space="0" w:color="auto"/>
              <w:bottom w:val="single" w:sz="4" w:space="0" w:color="auto"/>
              <w:right w:val="single" w:sz="4" w:space="0" w:color="auto"/>
            </w:tcBorders>
          </w:tcPr>
          <w:p w14:paraId="674DD7F0" w14:textId="77777777" w:rsidR="005576C5" w:rsidRPr="00AD706C" w:rsidRDefault="005576C5" w:rsidP="005576C5">
            <w:pPr>
              <w:pStyle w:val="TAL"/>
            </w:pPr>
          </w:p>
        </w:tc>
      </w:tr>
      <w:tr w:rsidR="00E01DA9" w:rsidRPr="00AD706C" w14:paraId="33C44E20" w14:textId="77777777" w:rsidTr="005576C5">
        <w:trPr>
          <w:cantSplit/>
          <w:jc w:val="center"/>
          <w:ins w:id="283" w:author="Amy TAO" w:date="2022-11-03T01:51:00Z"/>
        </w:trPr>
        <w:tc>
          <w:tcPr>
            <w:tcW w:w="482" w:type="dxa"/>
            <w:tcBorders>
              <w:top w:val="single" w:sz="6" w:space="0" w:color="auto"/>
              <w:left w:val="single" w:sz="6" w:space="0" w:color="auto"/>
              <w:bottom w:val="single" w:sz="6" w:space="0" w:color="auto"/>
              <w:right w:val="single" w:sz="6" w:space="0" w:color="auto"/>
            </w:tcBorders>
          </w:tcPr>
          <w:p w14:paraId="116C5285" w14:textId="0CF5FEC4" w:rsidR="00E01DA9" w:rsidRPr="00AD706C" w:rsidRDefault="00E01DA9" w:rsidP="005576C5">
            <w:pPr>
              <w:pStyle w:val="TAC"/>
              <w:rPr>
                <w:ins w:id="284" w:author="Amy TAO" w:date="2022-11-03T01:51:00Z"/>
              </w:rPr>
            </w:pPr>
            <w:ins w:id="285" w:author="Amy TAO" w:date="2022-11-03T01:51:00Z">
              <w:r>
                <w:rPr>
                  <w:rFonts w:hint="eastAsia"/>
                </w:rPr>
                <w:t>96</w:t>
              </w:r>
            </w:ins>
          </w:p>
        </w:tc>
        <w:tc>
          <w:tcPr>
            <w:tcW w:w="2954" w:type="dxa"/>
            <w:tcBorders>
              <w:top w:val="single" w:sz="6" w:space="0" w:color="auto"/>
              <w:left w:val="single" w:sz="6" w:space="0" w:color="auto"/>
              <w:bottom w:val="single" w:sz="6" w:space="0" w:color="auto"/>
              <w:right w:val="single" w:sz="6" w:space="0" w:color="auto"/>
            </w:tcBorders>
          </w:tcPr>
          <w:p w14:paraId="03A66BA5" w14:textId="543B5036" w:rsidR="00E01DA9" w:rsidRPr="00E01DA9" w:rsidRDefault="00E01DA9" w:rsidP="005576C5">
            <w:pPr>
              <w:pStyle w:val="TAL"/>
              <w:rPr>
                <w:ins w:id="286" w:author="Amy TAO" w:date="2022-11-03T01:51:00Z"/>
                <w:rFonts w:eastAsia="SimSun"/>
                <w:snapToGrid w:val="0"/>
                <w:lang w:eastAsia="zh-CN"/>
              </w:rPr>
            </w:pPr>
            <w:ins w:id="287" w:author="Amy TAO" w:date="2022-11-03T01:51:00Z">
              <w:r>
                <w:rPr>
                  <w:rFonts w:eastAsia="SimSun" w:hint="eastAsia"/>
                  <w:snapToGrid w:val="0"/>
                  <w:lang w:eastAsia="zh-CN"/>
                </w:rPr>
                <w:t>FFS</w:t>
              </w:r>
            </w:ins>
          </w:p>
        </w:tc>
        <w:tc>
          <w:tcPr>
            <w:tcW w:w="1560" w:type="dxa"/>
            <w:tcBorders>
              <w:top w:val="single" w:sz="6" w:space="0" w:color="auto"/>
              <w:left w:val="single" w:sz="6" w:space="0" w:color="auto"/>
              <w:bottom w:val="single" w:sz="6" w:space="0" w:color="auto"/>
              <w:right w:val="single" w:sz="4" w:space="0" w:color="auto"/>
            </w:tcBorders>
          </w:tcPr>
          <w:p w14:paraId="227C5CAE" w14:textId="77777777" w:rsidR="00E01DA9" w:rsidRPr="00AD706C" w:rsidRDefault="00E01DA9" w:rsidP="005576C5">
            <w:pPr>
              <w:pStyle w:val="TAL"/>
              <w:rPr>
                <w:ins w:id="288" w:author="Amy TAO" w:date="2022-11-03T01:51:00Z"/>
              </w:rPr>
            </w:pPr>
          </w:p>
        </w:tc>
        <w:tc>
          <w:tcPr>
            <w:tcW w:w="798" w:type="dxa"/>
            <w:tcBorders>
              <w:top w:val="single" w:sz="4" w:space="0" w:color="auto"/>
              <w:left w:val="single" w:sz="4" w:space="0" w:color="auto"/>
              <w:bottom w:val="single" w:sz="4" w:space="0" w:color="auto"/>
              <w:right w:val="single" w:sz="4" w:space="0" w:color="auto"/>
            </w:tcBorders>
          </w:tcPr>
          <w:p w14:paraId="17FC3A7B" w14:textId="77777777" w:rsidR="00E01DA9" w:rsidRPr="00AD706C" w:rsidRDefault="00E01DA9">
            <w:pPr>
              <w:pStyle w:val="TAC"/>
              <w:rPr>
                <w:ins w:id="289" w:author="Amy TAO" w:date="2022-11-03T01:51:00Z"/>
              </w:rPr>
              <w:pPrChange w:id="290" w:author="Amy TAO" w:date="2022-11-03T01:52:00Z">
                <w:pPr>
                  <w:pStyle w:val="TAL"/>
                </w:pPr>
              </w:pPrChange>
            </w:pPr>
          </w:p>
        </w:tc>
        <w:tc>
          <w:tcPr>
            <w:tcW w:w="2887" w:type="dxa"/>
            <w:tcBorders>
              <w:top w:val="single" w:sz="4" w:space="0" w:color="auto"/>
              <w:left w:val="single" w:sz="4" w:space="0" w:color="auto"/>
              <w:bottom w:val="single" w:sz="4" w:space="0" w:color="auto"/>
              <w:right w:val="single" w:sz="4" w:space="0" w:color="auto"/>
            </w:tcBorders>
          </w:tcPr>
          <w:p w14:paraId="425C4E29" w14:textId="77777777" w:rsidR="00E01DA9" w:rsidRPr="00AD706C" w:rsidRDefault="00E01DA9" w:rsidP="005576C5">
            <w:pPr>
              <w:pStyle w:val="TAL"/>
              <w:rPr>
                <w:ins w:id="291" w:author="Amy TAO" w:date="2022-11-03T01:51:00Z"/>
                <w:rFonts w:cs="Arial"/>
              </w:rPr>
            </w:pPr>
          </w:p>
        </w:tc>
        <w:tc>
          <w:tcPr>
            <w:tcW w:w="1027" w:type="dxa"/>
            <w:tcBorders>
              <w:top w:val="single" w:sz="4" w:space="0" w:color="auto"/>
              <w:left w:val="single" w:sz="4" w:space="0" w:color="auto"/>
              <w:bottom w:val="single" w:sz="4" w:space="0" w:color="auto"/>
              <w:right w:val="single" w:sz="4" w:space="0" w:color="auto"/>
            </w:tcBorders>
          </w:tcPr>
          <w:p w14:paraId="6A2F4DB0" w14:textId="77777777" w:rsidR="00E01DA9" w:rsidRPr="00AD706C" w:rsidRDefault="00E01DA9" w:rsidP="005576C5">
            <w:pPr>
              <w:pStyle w:val="TAL"/>
              <w:rPr>
                <w:ins w:id="292" w:author="Amy TAO" w:date="2022-11-03T01:51:00Z"/>
              </w:rPr>
            </w:pPr>
          </w:p>
        </w:tc>
      </w:tr>
      <w:tr w:rsidR="005576C5" w:rsidRPr="00AD706C" w14:paraId="114A193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B23B220" w14:textId="77777777" w:rsidR="005576C5" w:rsidRPr="00AD706C" w:rsidRDefault="005576C5" w:rsidP="005576C5">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3754379" w14:textId="77777777" w:rsidR="005576C5" w:rsidRPr="00AD706C" w:rsidRDefault="005576C5" w:rsidP="005576C5">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0" w:type="dxa"/>
            <w:tcBorders>
              <w:top w:val="single" w:sz="6" w:space="0" w:color="auto"/>
              <w:left w:val="single" w:sz="6" w:space="0" w:color="auto"/>
              <w:bottom w:val="single" w:sz="6" w:space="0" w:color="auto"/>
              <w:right w:val="single" w:sz="4" w:space="0" w:color="auto"/>
            </w:tcBorders>
          </w:tcPr>
          <w:p w14:paraId="24AA6E99" w14:textId="77777777" w:rsidR="005576C5" w:rsidRPr="00AD706C" w:rsidRDefault="005576C5" w:rsidP="005576C5">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39619DCD" w14:textId="77777777" w:rsidR="005576C5" w:rsidRPr="00AD706C" w:rsidRDefault="005576C5">
            <w:pPr>
              <w:pStyle w:val="TAC"/>
              <w:pPrChange w:id="293" w:author="Amy TAO" w:date="2022-11-03T01:52:00Z">
                <w:pPr>
                  <w:pStyle w:val="TAL"/>
                </w:pPr>
              </w:pPrChange>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0EFA07B" w14:textId="77777777" w:rsidR="005576C5" w:rsidRPr="00AD706C" w:rsidRDefault="005576C5" w:rsidP="005576C5">
            <w:pPr>
              <w:pStyle w:val="TAL"/>
              <w:rPr>
                <w:rFonts w:cs="Arial"/>
              </w:rPr>
            </w:pPr>
            <w:proofErr w:type="spellStart"/>
            <w:r w:rsidRPr="00AD706C">
              <w:rPr>
                <w:rFonts w:cs="Arial"/>
              </w:rPr>
              <w:t>pc_GNSS_GridModel_Bds</w:t>
            </w:r>
            <w:proofErr w:type="spellEnd"/>
          </w:p>
        </w:tc>
        <w:tc>
          <w:tcPr>
            <w:tcW w:w="1027" w:type="dxa"/>
            <w:tcBorders>
              <w:top w:val="single" w:sz="4" w:space="0" w:color="auto"/>
              <w:left w:val="single" w:sz="4" w:space="0" w:color="auto"/>
              <w:bottom w:val="single" w:sz="4" w:space="0" w:color="auto"/>
              <w:right w:val="single" w:sz="4" w:space="0" w:color="auto"/>
            </w:tcBorders>
          </w:tcPr>
          <w:p w14:paraId="33EC74D0" w14:textId="77777777" w:rsidR="005576C5" w:rsidRPr="00AD706C" w:rsidRDefault="005576C5" w:rsidP="005576C5">
            <w:pPr>
              <w:pStyle w:val="TAL"/>
            </w:pPr>
          </w:p>
        </w:tc>
      </w:tr>
      <w:tr w:rsidR="005576C5" w:rsidRPr="000B2635" w14:paraId="0512747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2B64206" w14:textId="77777777" w:rsidR="005576C5" w:rsidRPr="000B2635" w:rsidRDefault="005576C5" w:rsidP="005576C5">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050FC15E" w14:textId="77777777" w:rsidR="005576C5" w:rsidRPr="000B2635" w:rsidRDefault="005576C5" w:rsidP="005576C5">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4879D6D0" w14:textId="77777777" w:rsidR="005576C5" w:rsidRPr="000B2635" w:rsidRDefault="005576C5" w:rsidP="005576C5">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0532D517" w14:textId="77777777" w:rsidR="005576C5" w:rsidRPr="000B2635" w:rsidRDefault="005576C5">
            <w:pPr>
              <w:pStyle w:val="TAC"/>
              <w:rPr>
                <w:lang w:eastAsia="zh-CN"/>
              </w:rPr>
              <w:pPrChange w:id="294" w:author="Amy TAO" w:date="2022-11-03T01:52:00Z">
                <w:pPr>
                  <w:pStyle w:val="TAL"/>
                </w:pPr>
              </w:pPrChange>
            </w:pPr>
            <w:r w:rsidRPr="000B2635">
              <w:t>Rel-</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A257993" w14:textId="77777777" w:rsidR="005576C5" w:rsidRPr="000B2635" w:rsidRDefault="005576C5" w:rsidP="005576C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27" w:type="dxa"/>
            <w:tcBorders>
              <w:top w:val="single" w:sz="4" w:space="0" w:color="auto"/>
              <w:left w:val="single" w:sz="4" w:space="0" w:color="auto"/>
              <w:bottom w:val="single" w:sz="4" w:space="0" w:color="auto"/>
              <w:right w:val="single" w:sz="4" w:space="0" w:color="auto"/>
            </w:tcBorders>
          </w:tcPr>
          <w:p w14:paraId="5AB5A1F1" w14:textId="77777777" w:rsidR="005576C5" w:rsidRPr="000B2635" w:rsidRDefault="005576C5" w:rsidP="005576C5">
            <w:pPr>
              <w:pStyle w:val="TAL"/>
              <w:rPr>
                <w:highlight w:val="yellow"/>
              </w:rPr>
            </w:pPr>
          </w:p>
        </w:tc>
      </w:tr>
      <w:tr w:rsidR="005576C5" w:rsidRPr="000B2635" w14:paraId="776E428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00AD1DF" w14:textId="77777777" w:rsidR="005576C5" w:rsidRPr="000B2635" w:rsidRDefault="005576C5" w:rsidP="005576C5">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2A222D48" w14:textId="77777777" w:rsidR="005576C5" w:rsidRPr="000B2635" w:rsidRDefault="005576C5" w:rsidP="005576C5">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7C2FF1C1" w14:textId="77777777" w:rsidR="005576C5" w:rsidRPr="000B2635" w:rsidRDefault="005576C5" w:rsidP="005576C5">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565A67B5" w14:textId="77777777" w:rsidR="005576C5" w:rsidRPr="000B2635" w:rsidRDefault="005576C5">
            <w:pPr>
              <w:pStyle w:val="TAC"/>
              <w:pPrChange w:id="295" w:author="Amy TAO" w:date="2022-11-03T01:52:00Z">
                <w:pPr>
                  <w:pStyle w:val="TAL"/>
                </w:pPr>
              </w:pPrChange>
            </w:pPr>
            <w:r w:rsidRPr="000B2635">
              <w:t>Rel-1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549687D" w14:textId="77777777" w:rsidR="005576C5" w:rsidRPr="000B2635" w:rsidRDefault="005576C5" w:rsidP="005576C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27" w:type="dxa"/>
            <w:tcBorders>
              <w:top w:val="single" w:sz="4" w:space="0" w:color="auto"/>
              <w:left w:val="single" w:sz="4" w:space="0" w:color="auto"/>
              <w:bottom w:val="single" w:sz="4" w:space="0" w:color="auto"/>
              <w:right w:val="single" w:sz="4" w:space="0" w:color="auto"/>
            </w:tcBorders>
          </w:tcPr>
          <w:p w14:paraId="4C3A662A" w14:textId="77777777" w:rsidR="005576C5" w:rsidRPr="000B2635" w:rsidRDefault="005576C5" w:rsidP="005576C5">
            <w:pPr>
              <w:pStyle w:val="TAL"/>
              <w:rPr>
                <w:highlight w:val="yellow"/>
              </w:rPr>
            </w:pPr>
          </w:p>
        </w:tc>
      </w:tr>
      <w:tr w:rsidR="005576C5" w:rsidRPr="00337BFE" w14:paraId="1BDC3B9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BFB3D1D" w14:textId="77777777" w:rsidR="005576C5" w:rsidRPr="00337BFE" w:rsidRDefault="005576C5" w:rsidP="005576C5">
            <w:pPr>
              <w:pStyle w:val="TAC"/>
              <w:rPr>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506455FB" w14:textId="77777777" w:rsidR="005576C5" w:rsidRPr="00337BFE" w:rsidRDefault="005576C5" w:rsidP="005576C5">
            <w:pPr>
              <w:pStyle w:val="TAL"/>
            </w:pPr>
            <w:proofErr w:type="spellStart"/>
            <w:r w:rsidRPr="00337BFE">
              <w:t>Gnss-DifferentialCorrectionsSupport</w:t>
            </w:r>
            <w:proofErr w:type="spellEnd"/>
            <w:r w:rsidRPr="00337BFE">
              <w:t xml:space="preserve"> for GPS L5</w:t>
            </w:r>
          </w:p>
        </w:tc>
        <w:tc>
          <w:tcPr>
            <w:tcW w:w="1560" w:type="dxa"/>
            <w:tcBorders>
              <w:top w:val="single" w:sz="6" w:space="0" w:color="auto"/>
              <w:left w:val="single" w:sz="6" w:space="0" w:color="auto"/>
              <w:bottom w:val="single" w:sz="6" w:space="0" w:color="auto"/>
              <w:right w:val="single" w:sz="4" w:space="0" w:color="auto"/>
            </w:tcBorders>
          </w:tcPr>
          <w:p w14:paraId="34434CDC" w14:textId="77777777" w:rsidR="005576C5" w:rsidRPr="00337BFE" w:rsidRDefault="005576C5" w:rsidP="005576C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14E86320" w14:textId="77777777" w:rsidR="005576C5" w:rsidRPr="00337BFE" w:rsidRDefault="005576C5">
            <w:pPr>
              <w:pStyle w:val="TAC"/>
              <w:pPrChange w:id="296" w:author="Amy TAO" w:date="2022-11-03T01:52:00Z">
                <w:pPr>
                  <w:pStyle w:val="TAL"/>
                </w:pPr>
              </w:pPrChange>
            </w:pPr>
            <w:r w:rsidRPr="00337BFE">
              <w:t>Rel-9</w:t>
            </w:r>
          </w:p>
        </w:tc>
        <w:tc>
          <w:tcPr>
            <w:tcW w:w="2887" w:type="dxa"/>
            <w:tcBorders>
              <w:top w:val="single" w:sz="4" w:space="0" w:color="auto"/>
              <w:left w:val="single" w:sz="4" w:space="0" w:color="auto"/>
              <w:bottom w:val="single" w:sz="4" w:space="0" w:color="auto"/>
              <w:right w:val="single" w:sz="4" w:space="0" w:color="auto"/>
            </w:tcBorders>
          </w:tcPr>
          <w:p w14:paraId="322F75E1" w14:textId="77777777" w:rsidR="005576C5" w:rsidRPr="00337BFE" w:rsidRDefault="005576C5" w:rsidP="005576C5">
            <w:pPr>
              <w:pStyle w:val="TAL"/>
              <w:rPr>
                <w:rFonts w:cs="Arial"/>
              </w:rPr>
            </w:pPr>
            <w:r w:rsidRPr="00337BFE">
              <w:rPr>
                <w:rFonts w:cs="Arial"/>
              </w:rPr>
              <w:t>pc_GNSS_DGNSS_Sup_Gps_L5</w:t>
            </w:r>
          </w:p>
        </w:tc>
        <w:tc>
          <w:tcPr>
            <w:tcW w:w="1027" w:type="dxa"/>
            <w:tcBorders>
              <w:top w:val="single" w:sz="4" w:space="0" w:color="auto"/>
              <w:left w:val="single" w:sz="4" w:space="0" w:color="auto"/>
              <w:bottom w:val="single" w:sz="4" w:space="0" w:color="auto"/>
              <w:right w:val="single" w:sz="4" w:space="0" w:color="auto"/>
            </w:tcBorders>
          </w:tcPr>
          <w:p w14:paraId="61C9F581" w14:textId="77777777" w:rsidR="005576C5" w:rsidRPr="00337BFE" w:rsidRDefault="005576C5" w:rsidP="005576C5">
            <w:pPr>
              <w:pStyle w:val="TAL"/>
            </w:pPr>
          </w:p>
        </w:tc>
      </w:tr>
      <w:tr w:rsidR="005576C5" w:rsidRPr="00337BFE" w14:paraId="627509F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AE7E97F" w14:textId="77777777" w:rsidR="005576C5" w:rsidRPr="00337BFE" w:rsidRDefault="005576C5" w:rsidP="005576C5">
            <w:pPr>
              <w:pStyle w:val="TAC"/>
              <w:rPr>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5DF5A9D1" w14:textId="77777777" w:rsidR="005576C5" w:rsidRPr="00337BFE" w:rsidRDefault="005576C5" w:rsidP="005576C5">
            <w:pPr>
              <w:pStyle w:val="TAL"/>
            </w:pPr>
            <w:proofErr w:type="spellStart"/>
            <w:r w:rsidRPr="00337BFE">
              <w:t>Gnss-DifferentialCorrectionsSupport</w:t>
            </w:r>
            <w:proofErr w:type="spellEnd"/>
            <w:r w:rsidRPr="00337BFE">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34809A5B" w14:textId="77777777" w:rsidR="005576C5" w:rsidRPr="00337BFE" w:rsidRDefault="005576C5" w:rsidP="005576C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44AE7052" w14:textId="77777777" w:rsidR="005576C5" w:rsidRPr="00337BFE" w:rsidRDefault="005576C5">
            <w:pPr>
              <w:pStyle w:val="TAC"/>
              <w:pPrChange w:id="297" w:author="Amy TAO" w:date="2022-11-03T01:52:00Z">
                <w:pPr>
                  <w:pStyle w:val="TAL"/>
                </w:pPr>
              </w:pPrChange>
            </w:pPr>
            <w:r w:rsidRPr="00337BFE">
              <w:t>Rel-12</w:t>
            </w:r>
          </w:p>
        </w:tc>
        <w:tc>
          <w:tcPr>
            <w:tcW w:w="2887" w:type="dxa"/>
            <w:tcBorders>
              <w:top w:val="single" w:sz="4" w:space="0" w:color="auto"/>
              <w:left w:val="single" w:sz="4" w:space="0" w:color="auto"/>
              <w:bottom w:val="single" w:sz="4" w:space="0" w:color="auto"/>
              <w:right w:val="single" w:sz="4" w:space="0" w:color="auto"/>
            </w:tcBorders>
          </w:tcPr>
          <w:p w14:paraId="7317DCC4" w14:textId="77777777" w:rsidR="005576C5" w:rsidRPr="00337BFE" w:rsidRDefault="005576C5" w:rsidP="005576C5">
            <w:pPr>
              <w:pStyle w:val="TAL"/>
              <w:rPr>
                <w:rFonts w:cs="Arial"/>
              </w:rPr>
            </w:pPr>
            <w:r w:rsidRPr="00337BFE">
              <w:rPr>
                <w:rFonts w:cs="Arial"/>
              </w:rPr>
              <w:t>pc_GNSS_DGNSS_Sup_Galileo_E5A</w:t>
            </w:r>
          </w:p>
        </w:tc>
        <w:tc>
          <w:tcPr>
            <w:tcW w:w="1027" w:type="dxa"/>
            <w:tcBorders>
              <w:top w:val="single" w:sz="4" w:space="0" w:color="auto"/>
              <w:left w:val="single" w:sz="4" w:space="0" w:color="auto"/>
              <w:bottom w:val="single" w:sz="4" w:space="0" w:color="auto"/>
              <w:right w:val="single" w:sz="4" w:space="0" w:color="auto"/>
            </w:tcBorders>
          </w:tcPr>
          <w:p w14:paraId="757D4961" w14:textId="77777777" w:rsidR="005576C5" w:rsidRPr="00337BFE" w:rsidRDefault="005576C5" w:rsidP="005576C5">
            <w:pPr>
              <w:pStyle w:val="TAL"/>
            </w:pPr>
          </w:p>
        </w:tc>
      </w:tr>
      <w:tr w:rsidR="005576C5" w:rsidRPr="00337BFE" w14:paraId="41E7747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F0B5E8F" w14:textId="77777777" w:rsidR="005576C5" w:rsidRPr="00337BFE" w:rsidRDefault="005576C5" w:rsidP="005576C5">
            <w:pPr>
              <w:pStyle w:val="TAC"/>
              <w:rPr>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32375F07" w14:textId="77777777" w:rsidR="005576C5" w:rsidRPr="00337BFE" w:rsidRDefault="005576C5" w:rsidP="005576C5">
            <w:pPr>
              <w:pStyle w:val="TAL"/>
            </w:pPr>
            <w:proofErr w:type="spellStart"/>
            <w:r w:rsidRPr="00337BFE">
              <w:t>Gnss-DifferentialCorrectionsSupport</w:t>
            </w:r>
            <w:proofErr w:type="spellEnd"/>
            <w:r w:rsidRPr="00337BFE">
              <w:t xml:space="preserve"> for BDS B1C</w:t>
            </w:r>
          </w:p>
        </w:tc>
        <w:tc>
          <w:tcPr>
            <w:tcW w:w="1560" w:type="dxa"/>
            <w:tcBorders>
              <w:top w:val="single" w:sz="6" w:space="0" w:color="auto"/>
              <w:left w:val="single" w:sz="6" w:space="0" w:color="auto"/>
              <w:bottom w:val="single" w:sz="6" w:space="0" w:color="auto"/>
              <w:right w:val="single" w:sz="4" w:space="0" w:color="auto"/>
            </w:tcBorders>
          </w:tcPr>
          <w:p w14:paraId="11456989" w14:textId="77777777" w:rsidR="005576C5" w:rsidRPr="00337BFE" w:rsidRDefault="005576C5" w:rsidP="005576C5">
            <w:pPr>
              <w:pStyle w:val="TAL"/>
            </w:pPr>
            <w:r w:rsidRPr="00337BFE">
              <w:t>3</w:t>
            </w:r>
            <w:r>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2EEE6604" w14:textId="77777777" w:rsidR="005576C5" w:rsidRPr="00337BFE" w:rsidRDefault="005576C5">
            <w:pPr>
              <w:pStyle w:val="TAC"/>
              <w:pPrChange w:id="298"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ACC789B" w14:textId="77777777" w:rsidR="005576C5" w:rsidRPr="00337BFE" w:rsidRDefault="005576C5" w:rsidP="005576C5">
            <w:pPr>
              <w:pStyle w:val="TAL"/>
              <w:rPr>
                <w:rFonts w:cs="Arial"/>
              </w:rPr>
            </w:pPr>
            <w:r w:rsidRPr="00337BFE">
              <w:rPr>
                <w:rFonts w:cs="Arial"/>
              </w:rPr>
              <w:t>pc_GNSS_DGNSS_Sup_</w:t>
            </w:r>
            <w:r w:rsidRPr="00337BFE">
              <w:t>Bds_B1C</w:t>
            </w:r>
          </w:p>
        </w:tc>
        <w:tc>
          <w:tcPr>
            <w:tcW w:w="1027" w:type="dxa"/>
            <w:tcBorders>
              <w:top w:val="single" w:sz="4" w:space="0" w:color="auto"/>
              <w:left w:val="single" w:sz="4" w:space="0" w:color="auto"/>
              <w:bottom w:val="single" w:sz="4" w:space="0" w:color="auto"/>
              <w:right w:val="single" w:sz="4" w:space="0" w:color="auto"/>
            </w:tcBorders>
          </w:tcPr>
          <w:p w14:paraId="613B7AEB" w14:textId="77777777" w:rsidR="005576C5" w:rsidRPr="00337BFE" w:rsidRDefault="005576C5" w:rsidP="005576C5">
            <w:pPr>
              <w:pStyle w:val="TAL"/>
            </w:pPr>
          </w:p>
        </w:tc>
      </w:tr>
      <w:tr w:rsidR="005576C5" w:rsidRPr="00337BFE" w14:paraId="5A9E573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76B028B" w14:textId="77777777" w:rsidR="005576C5" w:rsidRPr="00337BFE" w:rsidRDefault="005576C5" w:rsidP="005576C5">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0F4D7321" w14:textId="77777777" w:rsidR="005576C5" w:rsidRPr="00337BFE" w:rsidRDefault="005576C5" w:rsidP="005576C5">
            <w:pPr>
              <w:pStyle w:val="TAL"/>
            </w:pPr>
            <w:proofErr w:type="spellStart"/>
            <w:r>
              <w:t>B</w:t>
            </w:r>
            <w:r w:rsidRPr="00337BFE">
              <w:t>ds-DifferentialCorrectionsSupport</w:t>
            </w:r>
            <w:proofErr w:type="spellEnd"/>
            <w:r w:rsidRPr="00337BFE">
              <w:t xml:space="preserve"> for B1C</w:t>
            </w:r>
          </w:p>
        </w:tc>
        <w:tc>
          <w:tcPr>
            <w:tcW w:w="1560" w:type="dxa"/>
            <w:tcBorders>
              <w:top w:val="single" w:sz="6" w:space="0" w:color="auto"/>
              <w:left w:val="single" w:sz="6" w:space="0" w:color="auto"/>
              <w:bottom w:val="single" w:sz="6" w:space="0" w:color="auto"/>
              <w:right w:val="single" w:sz="4" w:space="0" w:color="auto"/>
            </w:tcBorders>
          </w:tcPr>
          <w:p w14:paraId="29466A4B" w14:textId="77777777" w:rsidR="005576C5" w:rsidRPr="00337BFE" w:rsidRDefault="005576C5" w:rsidP="005576C5">
            <w:pPr>
              <w:pStyle w:val="TAL"/>
            </w:pPr>
            <w:r w:rsidRPr="00337BFE">
              <w:t>3</w:t>
            </w:r>
            <w:r>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0D6886A8" w14:textId="77777777" w:rsidR="005576C5" w:rsidRPr="00337BFE" w:rsidRDefault="005576C5">
            <w:pPr>
              <w:pStyle w:val="TAC"/>
              <w:pPrChange w:id="299"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E02927A" w14:textId="77777777" w:rsidR="005576C5" w:rsidRPr="00337BFE" w:rsidRDefault="005576C5" w:rsidP="005576C5">
            <w:pPr>
              <w:pStyle w:val="TAL"/>
              <w:rPr>
                <w:rFonts w:cs="Arial"/>
              </w:rPr>
            </w:pPr>
            <w:r w:rsidRPr="00337BFE">
              <w:rPr>
                <w:rFonts w:cs="Arial"/>
              </w:rPr>
              <w:t>pc_Bds_DiffCorr_B1C</w:t>
            </w:r>
          </w:p>
        </w:tc>
        <w:tc>
          <w:tcPr>
            <w:tcW w:w="1027" w:type="dxa"/>
            <w:tcBorders>
              <w:top w:val="single" w:sz="4" w:space="0" w:color="auto"/>
              <w:left w:val="single" w:sz="4" w:space="0" w:color="auto"/>
              <w:bottom w:val="single" w:sz="4" w:space="0" w:color="auto"/>
              <w:right w:val="single" w:sz="4" w:space="0" w:color="auto"/>
            </w:tcBorders>
          </w:tcPr>
          <w:p w14:paraId="43BA3C0B" w14:textId="77777777" w:rsidR="005576C5" w:rsidRPr="00337BFE" w:rsidRDefault="005576C5" w:rsidP="005576C5">
            <w:pPr>
              <w:pStyle w:val="TAL"/>
            </w:pPr>
          </w:p>
        </w:tc>
      </w:tr>
      <w:tr w:rsidR="005576C5" w:rsidRPr="00337BFE" w14:paraId="64A21C4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7850EC3" w14:textId="77777777" w:rsidR="005576C5" w:rsidRPr="00337BFE" w:rsidRDefault="005576C5" w:rsidP="005576C5">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1693F548" w14:textId="77777777" w:rsidR="005576C5" w:rsidRPr="00337BFE" w:rsidRDefault="005576C5" w:rsidP="005576C5">
            <w:pPr>
              <w:pStyle w:val="TAL"/>
            </w:pPr>
            <w:r w:rsidRPr="00337BFE">
              <w:rPr>
                <w:snapToGrid w:val="0"/>
                <w:lang w:eastAsia="zh-CN"/>
              </w:rPr>
              <w:t>Gnss-RTK-ObservationsSupport-r15 for GPS L5</w:t>
            </w:r>
          </w:p>
        </w:tc>
        <w:tc>
          <w:tcPr>
            <w:tcW w:w="1560" w:type="dxa"/>
            <w:tcBorders>
              <w:top w:val="single" w:sz="6" w:space="0" w:color="auto"/>
              <w:left w:val="single" w:sz="6" w:space="0" w:color="auto"/>
              <w:bottom w:val="single" w:sz="6" w:space="0" w:color="auto"/>
              <w:right w:val="single" w:sz="4" w:space="0" w:color="auto"/>
            </w:tcBorders>
          </w:tcPr>
          <w:p w14:paraId="4535859A"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153327F" w14:textId="77777777" w:rsidR="005576C5" w:rsidRPr="00337BFE" w:rsidRDefault="005576C5">
            <w:pPr>
              <w:pStyle w:val="TAC"/>
              <w:pPrChange w:id="300" w:author="Amy TAO" w:date="2022-11-03T01:52:00Z">
                <w:pPr>
                  <w:pStyle w:val="TAL"/>
                </w:pPr>
              </w:pPrChange>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5FC50BE6" w14:textId="77777777" w:rsidR="005576C5" w:rsidRPr="00337BFE" w:rsidRDefault="005576C5" w:rsidP="005576C5">
            <w:pPr>
              <w:pStyle w:val="TAL"/>
              <w:rPr>
                <w:rFonts w:cs="Arial"/>
              </w:rPr>
            </w:pPr>
            <w:r w:rsidRPr="00337BFE">
              <w:rPr>
                <w:rFonts w:cs="Arial"/>
              </w:rPr>
              <w:t>pc_GNSS_RTK_OBS_Gps_L5</w:t>
            </w:r>
          </w:p>
        </w:tc>
        <w:tc>
          <w:tcPr>
            <w:tcW w:w="1027" w:type="dxa"/>
            <w:tcBorders>
              <w:top w:val="single" w:sz="4" w:space="0" w:color="auto"/>
              <w:left w:val="single" w:sz="4" w:space="0" w:color="auto"/>
              <w:bottom w:val="single" w:sz="4" w:space="0" w:color="auto"/>
              <w:right w:val="single" w:sz="4" w:space="0" w:color="auto"/>
            </w:tcBorders>
          </w:tcPr>
          <w:p w14:paraId="256667A0" w14:textId="77777777" w:rsidR="005576C5" w:rsidRPr="00337BFE" w:rsidRDefault="005576C5" w:rsidP="005576C5">
            <w:pPr>
              <w:pStyle w:val="TAL"/>
            </w:pPr>
          </w:p>
        </w:tc>
      </w:tr>
      <w:tr w:rsidR="005576C5" w:rsidRPr="00337BFE" w14:paraId="7920217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A237748" w14:textId="77777777" w:rsidR="005576C5" w:rsidRPr="00337BFE" w:rsidRDefault="005576C5" w:rsidP="005576C5">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7DA3D46D" w14:textId="77777777" w:rsidR="005576C5" w:rsidRPr="00337BFE" w:rsidRDefault="005576C5" w:rsidP="005576C5">
            <w:pPr>
              <w:pStyle w:val="TAL"/>
            </w:pPr>
            <w:r w:rsidRPr="00337BFE">
              <w:rPr>
                <w:snapToGrid w:val="0"/>
                <w:lang w:eastAsia="zh-CN"/>
              </w:rPr>
              <w:t>Gnss-RTK-ObservationsSupport-r15 for Galileo E5A</w:t>
            </w:r>
          </w:p>
        </w:tc>
        <w:tc>
          <w:tcPr>
            <w:tcW w:w="1560" w:type="dxa"/>
            <w:tcBorders>
              <w:top w:val="single" w:sz="6" w:space="0" w:color="auto"/>
              <w:left w:val="single" w:sz="6" w:space="0" w:color="auto"/>
              <w:bottom w:val="single" w:sz="6" w:space="0" w:color="auto"/>
              <w:right w:val="single" w:sz="4" w:space="0" w:color="auto"/>
            </w:tcBorders>
          </w:tcPr>
          <w:p w14:paraId="1119608C"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999395" w14:textId="77777777" w:rsidR="005576C5" w:rsidRPr="00337BFE" w:rsidRDefault="005576C5">
            <w:pPr>
              <w:pStyle w:val="TAC"/>
              <w:pPrChange w:id="301" w:author="Amy TAO" w:date="2022-11-03T01:52:00Z">
                <w:pPr>
                  <w:pStyle w:val="TAL"/>
                </w:pPr>
              </w:pPrChange>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3FBF81DD" w14:textId="77777777" w:rsidR="005576C5" w:rsidRPr="00337BFE" w:rsidRDefault="005576C5" w:rsidP="005576C5">
            <w:pPr>
              <w:pStyle w:val="TAL"/>
              <w:rPr>
                <w:rFonts w:cs="Arial"/>
              </w:rPr>
            </w:pPr>
            <w:r w:rsidRPr="00337BFE">
              <w:rPr>
                <w:rFonts w:cs="Arial"/>
              </w:rPr>
              <w:t>pc_GNSS_RTK_OBS_Galileo_E5A</w:t>
            </w:r>
          </w:p>
        </w:tc>
        <w:tc>
          <w:tcPr>
            <w:tcW w:w="1027" w:type="dxa"/>
            <w:tcBorders>
              <w:top w:val="single" w:sz="4" w:space="0" w:color="auto"/>
              <w:left w:val="single" w:sz="4" w:space="0" w:color="auto"/>
              <w:bottom w:val="single" w:sz="4" w:space="0" w:color="auto"/>
              <w:right w:val="single" w:sz="4" w:space="0" w:color="auto"/>
            </w:tcBorders>
          </w:tcPr>
          <w:p w14:paraId="30E5C0BF" w14:textId="77777777" w:rsidR="005576C5" w:rsidRPr="00337BFE" w:rsidRDefault="005576C5" w:rsidP="005576C5">
            <w:pPr>
              <w:pStyle w:val="TAL"/>
            </w:pPr>
          </w:p>
        </w:tc>
      </w:tr>
      <w:tr w:rsidR="005576C5" w:rsidRPr="00337BFE" w14:paraId="1771F5B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0B100BD" w14:textId="77777777" w:rsidR="005576C5" w:rsidRPr="00337BFE" w:rsidRDefault="005576C5" w:rsidP="005576C5">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01762E27" w14:textId="77777777" w:rsidR="005576C5" w:rsidRPr="00337BFE" w:rsidRDefault="005576C5" w:rsidP="005576C5">
            <w:pPr>
              <w:pStyle w:val="TAL"/>
              <w:rPr>
                <w:snapToGrid w:val="0"/>
                <w:lang w:eastAsia="zh-CN"/>
              </w:rPr>
            </w:pPr>
            <w:r w:rsidRPr="00337BFE">
              <w:rPr>
                <w:snapToGrid w:val="0"/>
                <w:lang w:eastAsia="zh-CN"/>
              </w:rPr>
              <w:t>Gnss-RTK-ObservationsSupport-r15 for BDS B1C</w:t>
            </w:r>
          </w:p>
        </w:tc>
        <w:tc>
          <w:tcPr>
            <w:tcW w:w="1560" w:type="dxa"/>
            <w:tcBorders>
              <w:top w:val="single" w:sz="6" w:space="0" w:color="auto"/>
              <w:left w:val="single" w:sz="6" w:space="0" w:color="auto"/>
              <w:bottom w:val="single" w:sz="6" w:space="0" w:color="auto"/>
              <w:right w:val="single" w:sz="4" w:space="0" w:color="auto"/>
            </w:tcBorders>
          </w:tcPr>
          <w:p w14:paraId="2DD53954"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80516F8" w14:textId="77777777" w:rsidR="005576C5" w:rsidRPr="00337BFE" w:rsidRDefault="005576C5">
            <w:pPr>
              <w:pStyle w:val="TAC"/>
              <w:pPrChange w:id="302" w:author="Amy TAO" w:date="2022-11-03T01:52:00Z">
                <w:pPr>
                  <w:pStyle w:val="TAL"/>
                </w:pPr>
              </w:pPrChange>
            </w:pPr>
            <w:r w:rsidRPr="00337BFE">
              <w:t>Rel-1</w:t>
            </w:r>
            <w:r>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264F0A10" w14:textId="77777777" w:rsidR="005576C5" w:rsidRPr="00337BFE" w:rsidRDefault="005576C5" w:rsidP="005576C5">
            <w:pPr>
              <w:pStyle w:val="TAL"/>
              <w:rPr>
                <w:rFonts w:cs="Arial"/>
              </w:rPr>
            </w:pPr>
            <w:r w:rsidRPr="00337BFE">
              <w:rPr>
                <w:rFonts w:cs="Arial"/>
              </w:rPr>
              <w:t>pc_GNSS_RTK_OBS_Bds_B1C</w:t>
            </w:r>
          </w:p>
        </w:tc>
        <w:tc>
          <w:tcPr>
            <w:tcW w:w="1027" w:type="dxa"/>
            <w:tcBorders>
              <w:top w:val="single" w:sz="4" w:space="0" w:color="auto"/>
              <w:left w:val="single" w:sz="4" w:space="0" w:color="auto"/>
              <w:bottom w:val="single" w:sz="4" w:space="0" w:color="auto"/>
              <w:right w:val="single" w:sz="4" w:space="0" w:color="auto"/>
            </w:tcBorders>
          </w:tcPr>
          <w:p w14:paraId="4141E16D" w14:textId="77777777" w:rsidR="005576C5" w:rsidRPr="00337BFE" w:rsidRDefault="005576C5" w:rsidP="005576C5">
            <w:pPr>
              <w:pStyle w:val="TAL"/>
            </w:pPr>
          </w:p>
        </w:tc>
      </w:tr>
      <w:tr w:rsidR="005576C5" w:rsidRPr="00337BFE" w14:paraId="71D6E52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9ECC654" w14:textId="77777777" w:rsidR="005576C5" w:rsidRPr="00337BFE" w:rsidRDefault="005576C5" w:rsidP="005576C5">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5B812B41" w14:textId="77777777" w:rsidR="005576C5" w:rsidRPr="00337BFE" w:rsidRDefault="005576C5" w:rsidP="005576C5">
            <w:pPr>
              <w:pStyle w:val="TAL"/>
              <w:rPr>
                <w:snapToGrid w:val="0"/>
                <w:lang w:eastAsia="zh-CN"/>
              </w:rPr>
            </w:pPr>
            <w:r w:rsidRPr="00337BFE">
              <w:rPr>
                <w:snapToGrid w:val="0"/>
                <w:lang w:eastAsia="zh-CN"/>
              </w:rPr>
              <w:t>Gnss-SSR-CodeBiasSupport-r15 for GPS L5</w:t>
            </w:r>
          </w:p>
        </w:tc>
        <w:tc>
          <w:tcPr>
            <w:tcW w:w="1560" w:type="dxa"/>
            <w:tcBorders>
              <w:top w:val="single" w:sz="6" w:space="0" w:color="auto"/>
              <w:left w:val="single" w:sz="6" w:space="0" w:color="auto"/>
              <w:bottom w:val="single" w:sz="6" w:space="0" w:color="auto"/>
              <w:right w:val="single" w:sz="4" w:space="0" w:color="auto"/>
            </w:tcBorders>
          </w:tcPr>
          <w:p w14:paraId="056532EF"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65FB7E5" w14:textId="77777777" w:rsidR="005576C5" w:rsidRPr="00337BFE" w:rsidRDefault="005576C5">
            <w:pPr>
              <w:pStyle w:val="TAC"/>
              <w:pPrChange w:id="303" w:author="Amy TAO" w:date="2022-11-03T01:52:00Z">
                <w:pPr>
                  <w:pStyle w:val="TAL"/>
                </w:pPr>
              </w:pPrChange>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711E8117" w14:textId="77777777" w:rsidR="005576C5" w:rsidRPr="00337BFE" w:rsidRDefault="005576C5" w:rsidP="005576C5">
            <w:pPr>
              <w:pStyle w:val="TAL"/>
              <w:rPr>
                <w:rFonts w:cs="Arial"/>
              </w:rPr>
            </w:pPr>
            <w:r w:rsidRPr="00337BFE">
              <w:rPr>
                <w:rFonts w:cs="Arial"/>
              </w:rPr>
              <w:t>pc_GNSS_RTK_SSR_CodeBias_Gps_L5</w:t>
            </w:r>
          </w:p>
        </w:tc>
        <w:tc>
          <w:tcPr>
            <w:tcW w:w="1027" w:type="dxa"/>
            <w:tcBorders>
              <w:top w:val="single" w:sz="4" w:space="0" w:color="auto"/>
              <w:left w:val="single" w:sz="4" w:space="0" w:color="auto"/>
              <w:bottom w:val="single" w:sz="4" w:space="0" w:color="auto"/>
              <w:right w:val="single" w:sz="4" w:space="0" w:color="auto"/>
            </w:tcBorders>
          </w:tcPr>
          <w:p w14:paraId="3A4B3256" w14:textId="77777777" w:rsidR="005576C5" w:rsidRPr="00337BFE" w:rsidRDefault="005576C5" w:rsidP="005576C5">
            <w:pPr>
              <w:pStyle w:val="TAL"/>
            </w:pPr>
          </w:p>
        </w:tc>
      </w:tr>
      <w:tr w:rsidR="005576C5" w:rsidRPr="00337BFE" w14:paraId="5061AD8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C2125A9" w14:textId="77777777" w:rsidR="005576C5" w:rsidRPr="00337BFE" w:rsidRDefault="005576C5" w:rsidP="005576C5">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7EAEBC34" w14:textId="77777777" w:rsidR="005576C5" w:rsidRPr="00337BFE" w:rsidRDefault="005576C5" w:rsidP="005576C5">
            <w:pPr>
              <w:pStyle w:val="TAL"/>
              <w:rPr>
                <w:snapToGrid w:val="0"/>
                <w:lang w:eastAsia="zh-CN"/>
              </w:rPr>
            </w:pPr>
            <w:r w:rsidRPr="00337BFE">
              <w:rPr>
                <w:snapToGrid w:val="0"/>
                <w:lang w:eastAsia="zh-CN"/>
              </w:rPr>
              <w:t>Gnss-SSR-CodeBiasSupport-r15 for Galileo E5A</w:t>
            </w:r>
          </w:p>
        </w:tc>
        <w:tc>
          <w:tcPr>
            <w:tcW w:w="1560" w:type="dxa"/>
            <w:tcBorders>
              <w:top w:val="single" w:sz="6" w:space="0" w:color="auto"/>
              <w:left w:val="single" w:sz="6" w:space="0" w:color="auto"/>
              <w:bottom w:val="single" w:sz="6" w:space="0" w:color="auto"/>
              <w:right w:val="single" w:sz="4" w:space="0" w:color="auto"/>
            </w:tcBorders>
          </w:tcPr>
          <w:p w14:paraId="107701BE"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08A8A66" w14:textId="77777777" w:rsidR="005576C5" w:rsidRPr="00337BFE" w:rsidRDefault="005576C5">
            <w:pPr>
              <w:pStyle w:val="TAC"/>
              <w:pPrChange w:id="304" w:author="Amy TAO" w:date="2022-11-03T01:52:00Z">
                <w:pPr>
                  <w:pStyle w:val="TAL"/>
                </w:pPr>
              </w:pPrChange>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1DEC439F" w14:textId="77777777" w:rsidR="005576C5" w:rsidRPr="00337BFE" w:rsidRDefault="005576C5" w:rsidP="005576C5">
            <w:pPr>
              <w:pStyle w:val="TAL"/>
              <w:rPr>
                <w:rFonts w:cs="Arial"/>
              </w:rPr>
            </w:pPr>
            <w:r w:rsidRPr="00337BFE">
              <w:rPr>
                <w:rFonts w:cs="Arial"/>
              </w:rPr>
              <w:t>pc_GNSS_RTK_SSR_CodeBias_Galileo_E5A</w:t>
            </w:r>
          </w:p>
        </w:tc>
        <w:tc>
          <w:tcPr>
            <w:tcW w:w="1027" w:type="dxa"/>
            <w:tcBorders>
              <w:top w:val="single" w:sz="4" w:space="0" w:color="auto"/>
              <w:left w:val="single" w:sz="4" w:space="0" w:color="auto"/>
              <w:bottom w:val="single" w:sz="4" w:space="0" w:color="auto"/>
              <w:right w:val="single" w:sz="4" w:space="0" w:color="auto"/>
            </w:tcBorders>
          </w:tcPr>
          <w:p w14:paraId="0BEAF911" w14:textId="77777777" w:rsidR="005576C5" w:rsidRPr="00337BFE" w:rsidRDefault="005576C5" w:rsidP="005576C5">
            <w:pPr>
              <w:pStyle w:val="TAL"/>
            </w:pPr>
          </w:p>
        </w:tc>
      </w:tr>
      <w:tr w:rsidR="005576C5" w:rsidRPr="00337BFE" w14:paraId="50625C6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E4B28A0" w14:textId="77777777" w:rsidR="005576C5" w:rsidRPr="00337BFE" w:rsidRDefault="005576C5" w:rsidP="005576C5">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34626362" w14:textId="77777777" w:rsidR="005576C5" w:rsidRPr="00337BFE" w:rsidRDefault="005576C5" w:rsidP="005576C5">
            <w:pPr>
              <w:pStyle w:val="TAL"/>
            </w:pPr>
            <w:r w:rsidRPr="00337BFE">
              <w:rPr>
                <w:snapToGrid w:val="0"/>
                <w:lang w:eastAsia="zh-CN"/>
              </w:rPr>
              <w:t>Gnss-SSR-CodeBiasSupport-r15 for BDS B1C</w:t>
            </w:r>
          </w:p>
        </w:tc>
        <w:tc>
          <w:tcPr>
            <w:tcW w:w="1560" w:type="dxa"/>
            <w:tcBorders>
              <w:top w:val="single" w:sz="6" w:space="0" w:color="auto"/>
              <w:left w:val="single" w:sz="6" w:space="0" w:color="auto"/>
              <w:bottom w:val="single" w:sz="6" w:space="0" w:color="auto"/>
              <w:right w:val="single" w:sz="4" w:space="0" w:color="auto"/>
            </w:tcBorders>
          </w:tcPr>
          <w:p w14:paraId="3D8B7799"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780FFC" w14:textId="77777777" w:rsidR="005576C5" w:rsidRPr="00337BFE" w:rsidRDefault="005576C5">
            <w:pPr>
              <w:pStyle w:val="TAC"/>
              <w:pPrChange w:id="305" w:author="Amy TAO" w:date="2022-11-03T01:52:00Z">
                <w:pPr>
                  <w:pStyle w:val="TAL"/>
                </w:pPr>
              </w:pPrChange>
            </w:pPr>
            <w:r w:rsidRPr="00337BFE">
              <w:t>Rel-1</w:t>
            </w:r>
            <w:r>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5B0A037F" w14:textId="77777777" w:rsidR="005576C5" w:rsidRPr="00337BFE" w:rsidRDefault="005576C5" w:rsidP="005576C5">
            <w:pPr>
              <w:pStyle w:val="TAL"/>
              <w:rPr>
                <w:rFonts w:cs="Arial"/>
              </w:rPr>
            </w:pPr>
            <w:r w:rsidRPr="00337BFE">
              <w:rPr>
                <w:rFonts w:cs="Arial"/>
              </w:rPr>
              <w:t>pc_GNSS_RTK_SSR_CodeBias_Bds_B1C</w:t>
            </w:r>
          </w:p>
        </w:tc>
        <w:tc>
          <w:tcPr>
            <w:tcW w:w="1027" w:type="dxa"/>
            <w:tcBorders>
              <w:top w:val="single" w:sz="4" w:space="0" w:color="auto"/>
              <w:left w:val="single" w:sz="4" w:space="0" w:color="auto"/>
              <w:bottom w:val="single" w:sz="4" w:space="0" w:color="auto"/>
              <w:right w:val="single" w:sz="4" w:space="0" w:color="auto"/>
            </w:tcBorders>
          </w:tcPr>
          <w:p w14:paraId="2A350DE2" w14:textId="77777777" w:rsidR="005576C5" w:rsidRPr="00337BFE" w:rsidRDefault="005576C5" w:rsidP="005576C5">
            <w:pPr>
              <w:pStyle w:val="TAL"/>
            </w:pPr>
          </w:p>
        </w:tc>
      </w:tr>
      <w:tr w:rsidR="005576C5" w:rsidRPr="00337BFE" w14:paraId="0D96BB4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88002A8" w14:textId="77777777" w:rsidR="005576C5" w:rsidRPr="00337BFE" w:rsidRDefault="005576C5" w:rsidP="005576C5">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11F2D10F" w14:textId="77777777" w:rsidR="005576C5" w:rsidRPr="00337BFE" w:rsidRDefault="005576C5" w:rsidP="005576C5">
            <w:pPr>
              <w:pStyle w:val="TAL"/>
              <w:rPr>
                <w:highlight w:val="yellow"/>
              </w:rPr>
            </w:pPr>
            <w:r>
              <w:rPr>
                <w:snapToGrid w:val="0"/>
              </w:rPr>
              <w:t>G</w:t>
            </w:r>
            <w:r w:rsidRPr="00337BFE">
              <w:rPr>
                <w:snapToGrid w:val="0"/>
              </w:rPr>
              <w:t>nss-SSR-URA-Support-r16 for GPS</w:t>
            </w:r>
          </w:p>
        </w:tc>
        <w:tc>
          <w:tcPr>
            <w:tcW w:w="1560" w:type="dxa"/>
            <w:tcBorders>
              <w:top w:val="single" w:sz="6" w:space="0" w:color="auto"/>
              <w:left w:val="single" w:sz="6" w:space="0" w:color="auto"/>
              <w:bottom w:val="single" w:sz="6" w:space="0" w:color="auto"/>
              <w:right w:val="single" w:sz="4" w:space="0" w:color="auto"/>
            </w:tcBorders>
          </w:tcPr>
          <w:p w14:paraId="2B4AE0C0" w14:textId="77777777" w:rsidR="005576C5" w:rsidRPr="00337BFE" w:rsidRDefault="005576C5" w:rsidP="005576C5">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29CF758" w14:textId="77777777" w:rsidR="005576C5" w:rsidRPr="00337BFE" w:rsidRDefault="005576C5">
            <w:pPr>
              <w:pStyle w:val="TAC"/>
              <w:rPr>
                <w:highlight w:val="yellow"/>
              </w:rPr>
              <w:pPrChange w:id="306"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AC9E3C2" w14:textId="77777777" w:rsidR="005576C5" w:rsidRPr="00337BFE" w:rsidRDefault="005576C5" w:rsidP="005576C5">
            <w:pPr>
              <w:pStyle w:val="TAL"/>
              <w:rPr>
                <w:rFonts w:cs="Arial"/>
                <w:highlight w:val="yellow"/>
              </w:rPr>
            </w:pPr>
            <w:proofErr w:type="spellStart"/>
            <w:r w:rsidRPr="00337BFE">
              <w:rPr>
                <w:rFonts w:cs="Arial"/>
              </w:rPr>
              <w:t>pc_GNSS_SSR_URA_Gps</w:t>
            </w:r>
            <w:proofErr w:type="spellEnd"/>
          </w:p>
        </w:tc>
        <w:tc>
          <w:tcPr>
            <w:tcW w:w="1027" w:type="dxa"/>
            <w:tcBorders>
              <w:top w:val="single" w:sz="4" w:space="0" w:color="auto"/>
              <w:left w:val="single" w:sz="4" w:space="0" w:color="auto"/>
              <w:bottom w:val="single" w:sz="4" w:space="0" w:color="auto"/>
              <w:right w:val="single" w:sz="4" w:space="0" w:color="auto"/>
            </w:tcBorders>
          </w:tcPr>
          <w:p w14:paraId="7E333575" w14:textId="77777777" w:rsidR="005576C5" w:rsidRPr="00337BFE" w:rsidRDefault="005576C5" w:rsidP="005576C5">
            <w:pPr>
              <w:pStyle w:val="TAL"/>
              <w:rPr>
                <w:highlight w:val="yellow"/>
              </w:rPr>
            </w:pPr>
          </w:p>
        </w:tc>
      </w:tr>
      <w:tr w:rsidR="005576C5" w:rsidRPr="00337BFE" w14:paraId="3668964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A9A2F89" w14:textId="77777777" w:rsidR="005576C5" w:rsidRPr="00337BFE" w:rsidRDefault="005576C5" w:rsidP="005576C5">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381E77D5" w14:textId="77777777" w:rsidR="005576C5" w:rsidRPr="00337BFE" w:rsidRDefault="005576C5" w:rsidP="005576C5">
            <w:pPr>
              <w:pStyle w:val="TAL"/>
              <w:rPr>
                <w:snapToGrid w:val="0"/>
              </w:rPr>
            </w:pPr>
            <w:r>
              <w:rPr>
                <w:snapToGrid w:val="0"/>
              </w:rPr>
              <w:t>G</w:t>
            </w:r>
            <w:r w:rsidRPr="00337BFE">
              <w:rPr>
                <w:snapToGrid w:val="0"/>
              </w:rPr>
              <w:t>nss-SSR-URA-Support-r16 for QZSS</w:t>
            </w:r>
          </w:p>
        </w:tc>
        <w:tc>
          <w:tcPr>
            <w:tcW w:w="1560" w:type="dxa"/>
            <w:tcBorders>
              <w:top w:val="single" w:sz="6" w:space="0" w:color="auto"/>
              <w:left w:val="single" w:sz="6" w:space="0" w:color="auto"/>
              <w:bottom w:val="single" w:sz="6" w:space="0" w:color="auto"/>
              <w:right w:val="single" w:sz="4" w:space="0" w:color="auto"/>
            </w:tcBorders>
          </w:tcPr>
          <w:p w14:paraId="03E7F0C9"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40D10A7" w14:textId="77777777" w:rsidR="005576C5" w:rsidRPr="00337BFE" w:rsidRDefault="005576C5">
            <w:pPr>
              <w:pStyle w:val="TAC"/>
              <w:pPrChange w:id="307"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444DB5E" w14:textId="77777777" w:rsidR="005576C5" w:rsidRPr="00337BFE" w:rsidRDefault="005576C5" w:rsidP="005576C5">
            <w:pPr>
              <w:pStyle w:val="TAL"/>
              <w:rPr>
                <w:rFonts w:cs="Arial"/>
              </w:rPr>
            </w:pPr>
            <w:proofErr w:type="spellStart"/>
            <w:r w:rsidRPr="00337BFE">
              <w:rPr>
                <w:rFonts w:cs="Arial"/>
              </w:rPr>
              <w:t>pc_GNSS_SSR_URA_Qzss</w:t>
            </w:r>
            <w:proofErr w:type="spellEnd"/>
          </w:p>
        </w:tc>
        <w:tc>
          <w:tcPr>
            <w:tcW w:w="1027" w:type="dxa"/>
            <w:tcBorders>
              <w:top w:val="single" w:sz="4" w:space="0" w:color="auto"/>
              <w:left w:val="single" w:sz="4" w:space="0" w:color="auto"/>
              <w:bottom w:val="single" w:sz="4" w:space="0" w:color="auto"/>
              <w:right w:val="single" w:sz="4" w:space="0" w:color="auto"/>
            </w:tcBorders>
          </w:tcPr>
          <w:p w14:paraId="50A07300" w14:textId="77777777" w:rsidR="005576C5" w:rsidRPr="00337BFE" w:rsidRDefault="005576C5" w:rsidP="005576C5">
            <w:pPr>
              <w:pStyle w:val="TAL"/>
              <w:rPr>
                <w:highlight w:val="yellow"/>
              </w:rPr>
            </w:pPr>
          </w:p>
        </w:tc>
      </w:tr>
      <w:tr w:rsidR="005576C5" w:rsidRPr="00337BFE" w14:paraId="79924DA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559DC03" w14:textId="77777777" w:rsidR="005576C5" w:rsidRPr="00337BFE" w:rsidRDefault="005576C5" w:rsidP="005576C5">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435A3E19" w14:textId="77777777" w:rsidR="005576C5" w:rsidRPr="00337BFE" w:rsidRDefault="005576C5" w:rsidP="005576C5">
            <w:pPr>
              <w:pStyle w:val="TAL"/>
              <w:rPr>
                <w:snapToGrid w:val="0"/>
              </w:rPr>
            </w:pPr>
            <w:r>
              <w:rPr>
                <w:snapToGrid w:val="0"/>
              </w:rPr>
              <w:t>G</w:t>
            </w:r>
            <w:r w:rsidRPr="00337BFE">
              <w:rPr>
                <w:snapToGrid w:val="0"/>
              </w:rPr>
              <w:t>nss-SSR-URA-Support-r16 for Galileo</w:t>
            </w:r>
          </w:p>
        </w:tc>
        <w:tc>
          <w:tcPr>
            <w:tcW w:w="1560" w:type="dxa"/>
            <w:tcBorders>
              <w:top w:val="single" w:sz="6" w:space="0" w:color="auto"/>
              <w:left w:val="single" w:sz="6" w:space="0" w:color="auto"/>
              <w:bottom w:val="single" w:sz="6" w:space="0" w:color="auto"/>
              <w:right w:val="single" w:sz="4" w:space="0" w:color="auto"/>
            </w:tcBorders>
          </w:tcPr>
          <w:p w14:paraId="780D2B35"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C3F8033" w14:textId="77777777" w:rsidR="005576C5" w:rsidRPr="00337BFE" w:rsidRDefault="005576C5">
            <w:pPr>
              <w:pStyle w:val="TAC"/>
              <w:pPrChange w:id="308"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B25E664" w14:textId="77777777" w:rsidR="005576C5" w:rsidRPr="00337BFE" w:rsidRDefault="005576C5" w:rsidP="005576C5">
            <w:pPr>
              <w:pStyle w:val="TAL"/>
              <w:rPr>
                <w:rFonts w:cs="Arial"/>
                <w:highlight w:val="yellow"/>
              </w:rPr>
            </w:pPr>
            <w:proofErr w:type="spellStart"/>
            <w:r w:rsidRPr="00337BFE">
              <w:rPr>
                <w:rFonts w:cs="Arial"/>
              </w:rPr>
              <w:t>pc_GNSS_SSR_URA_Galileo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8045735" w14:textId="77777777" w:rsidR="005576C5" w:rsidRPr="00337BFE" w:rsidRDefault="005576C5" w:rsidP="005576C5">
            <w:pPr>
              <w:pStyle w:val="TAL"/>
              <w:rPr>
                <w:highlight w:val="yellow"/>
              </w:rPr>
            </w:pPr>
          </w:p>
        </w:tc>
      </w:tr>
      <w:tr w:rsidR="005576C5" w:rsidRPr="00337BFE" w14:paraId="551E97D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CBA628C" w14:textId="77777777" w:rsidR="005576C5" w:rsidRPr="00337BFE" w:rsidRDefault="005576C5" w:rsidP="005576C5">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1563955D" w14:textId="77777777" w:rsidR="005576C5" w:rsidRPr="00337BFE" w:rsidRDefault="005576C5" w:rsidP="005576C5">
            <w:pPr>
              <w:pStyle w:val="TAL"/>
              <w:rPr>
                <w:snapToGrid w:val="0"/>
              </w:rPr>
            </w:pPr>
            <w:r>
              <w:rPr>
                <w:snapToGrid w:val="0"/>
              </w:rPr>
              <w:t>G</w:t>
            </w:r>
            <w:r w:rsidRPr="00337BFE">
              <w:rPr>
                <w:snapToGrid w:val="0"/>
              </w:rPr>
              <w:t>nss-SSR-URA-Support-r16 for GLONASS</w:t>
            </w:r>
          </w:p>
        </w:tc>
        <w:tc>
          <w:tcPr>
            <w:tcW w:w="1560" w:type="dxa"/>
            <w:tcBorders>
              <w:top w:val="single" w:sz="6" w:space="0" w:color="auto"/>
              <w:left w:val="single" w:sz="6" w:space="0" w:color="auto"/>
              <w:bottom w:val="single" w:sz="6" w:space="0" w:color="auto"/>
              <w:right w:val="single" w:sz="4" w:space="0" w:color="auto"/>
            </w:tcBorders>
          </w:tcPr>
          <w:p w14:paraId="2865D80B"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61DEDDE" w14:textId="77777777" w:rsidR="005576C5" w:rsidRPr="00337BFE" w:rsidRDefault="005576C5">
            <w:pPr>
              <w:pStyle w:val="TAC"/>
              <w:pPrChange w:id="309"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53B4F9E" w14:textId="77777777" w:rsidR="005576C5" w:rsidRPr="00337BFE" w:rsidRDefault="005576C5" w:rsidP="005576C5">
            <w:pPr>
              <w:pStyle w:val="TAL"/>
              <w:rPr>
                <w:rFonts w:cs="Arial"/>
                <w:highlight w:val="yellow"/>
              </w:rPr>
            </w:pPr>
            <w:proofErr w:type="spellStart"/>
            <w:r w:rsidRPr="00337BFE">
              <w:rPr>
                <w:rFonts w:cs="Arial"/>
              </w:rPr>
              <w:t>pc_GNSS_SSR_URA_Glonass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F6A1E70" w14:textId="77777777" w:rsidR="005576C5" w:rsidRPr="00337BFE" w:rsidRDefault="005576C5" w:rsidP="005576C5">
            <w:pPr>
              <w:pStyle w:val="TAL"/>
              <w:rPr>
                <w:highlight w:val="yellow"/>
              </w:rPr>
            </w:pPr>
          </w:p>
        </w:tc>
      </w:tr>
      <w:tr w:rsidR="005576C5" w:rsidRPr="00337BFE" w14:paraId="6FA595F2"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1B2DA69" w14:textId="77777777" w:rsidR="005576C5" w:rsidRPr="00337BFE" w:rsidRDefault="005576C5" w:rsidP="005576C5">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1571AB70" w14:textId="77777777" w:rsidR="005576C5" w:rsidRPr="00337BFE" w:rsidRDefault="005576C5" w:rsidP="005576C5">
            <w:pPr>
              <w:pStyle w:val="TAL"/>
              <w:rPr>
                <w:snapToGrid w:val="0"/>
              </w:rPr>
            </w:pPr>
            <w:r>
              <w:rPr>
                <w:snapToGrid w:val="0"/>
              </w:rPr>
              <w:t>G</w:t>
            </w:r>
            <w:r w:rsidRPr="00337BFE">
              <w:rPr>
                <w:snapToGrid w:val="0"/>
              </w:rPr>
              <w:t>nss-SSR-URA-Support-r16 for BDS</w:t>
            </w:r>
          </w:p>
        </w:tc>
        <w:tc>
          <w:tcPr>
            <w:tcW w:w="1560" w:type="dxa"/>
            <w:tcBorders>
              <w:top w:val="single" w:sz="6" w:space="0" w:color="auto"/>
              <w:left w:val="single" w:sz="6" w:space="0" w:color="auto"/>
              <w:bottom w:val="single" w:sz="6" w:space="0" w:color="auto"/>
              <w:right w:val="single" w:sz="4" w:space="0" w:color="auto"/>
            </w:tcBorders>
          </w:tcPr>
          <w:p w14:paraId="44CAB17E"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F080564" w14:textId="77777777" w:rsidR="005576C5" w:rsidRPr="00337BFE" w:rsidRDefault="005576C5">
            <w:pPr>
              <w:pStyle w:val="TAC"/>
              <w:pPrChange w:id="310"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1C3A644" w14:textId="77777777" w:rsidR="005576C5" w:rsidRPr="00337BFE" w:rsidRDefault="005576C5" w:rsidP="005576C5">
            <w:pPr>
              <w:pStyle w:val="TAL"/>
              <w:rPr>
                <w:rFonts w:cs="Arial"/>
                <w:highlight w:val="yellow"/>
              </w:rPr>
            </w:pPr>
            <w:proofErr w:type="spellStart"/>
            <w:r w:rsidRPr="00337BFE">
              <w:rPr>
                <w:rFonts w:cs="Arial"/>
              </w:rPr>
              <w:t>pc_GNSS_SSR_URA_Bds</w:t>
            </w:r>
            <w:proofErr w:type="spellEnd"/>
          </w:p>
        </w:tc>
        <w:tc>
          <w:tcPr>
            <w:tcW w:w="1027" w:type="dxa"/>
            <w:tcBorders>
              <w:top w:val="single" w:sz="4" w:space="0" w:color="auto"/>
              <w:left w:val="single" w:sz="4" w:space="0" w:color="auto"/>
              <w:bottom w:val="single" w:sz="4" w:space="0" w:color="auto"/>
              <w:right w:val="single" w:sz="4" w:space="0" w:color="auto"/>
            </w:tcBorders>
          </w:tcPr>
          <w:p w14:paraId="29CE6FD9" w14:textId="77777777" w:rsidR="005576C5" w:rsidRPr="00337BFE" w:rsidRDefault="005576C5" w:rsidP="005576C5">
            <w:pPr>
              <w:pStyle w:val="TAL"/>
              <w:rPr>
                <w:highlight w:val="yellow"/>
              </w:rPr>
            </w:pPr>
          </w:p>
        </w:tc>
      </w:tr>
      <w:tr w:rsidR="005576C5" w:rsidRPr="00337BFE" w14:paraId="09B3E6F8"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E765502" w14:textId="77777777" w:rsidR="005576C5" w:rsidRPr="00337BFE" w:rsidRDefault="005576C5" w:rsidP="005576C5">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5CA7FD60" w14:textId="77777777" w:rsidR="005576C5" w:rsidRPr="00337BFE" w:rsidRDefault="005576C5" w:rsidP="005576C5">
            <w:pPr>
              <w:pStyle w:val="TAL"/>
              <w:rPr>
                <w:highlight w:val="yellow"/>
              </w:rPr>
            </w:pPr>
            <w:r>
              <w:rPr>
                <w:snapToGrid w:val="0"/>
              </w:rPr>
              <w:t>Gnss</w:t>
            </w:r>
            <w:r w:rsidRPr="00337BFE">
              <w:rPr>
                <w:snapToGrid w:val="0"/>
              </w:rPr>
              <w:t>-SSR-PhaseBiasSupport-r16 for GPS L1 C/A</w:t>
            </w:r>
          </w:p>
        </w:tc>
        <w:tc>
          <w:tcPr>
            <w:tcW w:w="1560" w:type="dxa"/>
            <w:tcBorders>
              <w:top w:val="single" w:sz="6" w:space="0" w:color="auto"/>
              <w:left w:val="single" w:sz="6" w:space="0" w:color="auto"/>
              <w:bottom w:val="single" w:sz="6" w:space="0" w:color="auto"/>
              <w:right w:val="single" w:sz="4" w:space="0" w:color="auto"/>
            </w:tcBorders>
          </w:tcPr>
          <w:p w14:paraId="33B028F0" w14:textId="77777777" w:rsidR="005576C5" w:rsidRPr="00337BFE" w:rsidRDefault="005576C5" w:rsidP="005576C5">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81F4998" w14:textId="77777777" w:rsidR="005576C5" w:rsidRPr="00337BFE" w:rsidRDefault="005576C5">
            <w:pPr>
              <w:pStyle w:val="TAC"/>
              <w:rPr>
                <w:highlight w:val="yellow"/>
              </w:rPr>
              <w:pPrChange w:id="311"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3570DDB" w14:textId="77777777" w:rsidR="005576C5" w:rsidRPr="00337BFE" w:rsidRDefault="005576C5" w:rsidP="005576C5">
            <w:pPr>
              <w:pStyle w:val="TAL"/>
              <w:rPr>
                <w:rFonts w:cs="Arial"/>
                <w:highlight w:val="yellow"/>
              </w:rPr>
            </w:pPr>
            <w:r w:rsidRPr="00337BFE">
              <w:rPr>
                <w:rFonts w:cs="Arial"/>
              </w:rPr>
              <w:t>pc_GNSS_SSR_PhaseBias_Gps_L1CA</w:t>
            </w:r>
          </w:p>
        </w:tc>
        <w:tc>
          <w:tcPr>
            <w:tcW w:w="1027" w:type="dxa"/>
            <w:tcBorders>
              <w:top w:val="single" w:sz="4" w:space="0" w:color="auto"/>
              <w:left w:val="single" w:sz="4" w:space="0" w:color="auto"/>
              <w:bottom w:val="single" w:sz="4" w:space="0" w:color="auto"/>
              <w:right w:val="single" w:sz="4" w:space="0" w:color="auto"/>
            </w:tcBorders>
          </w:tcPr>
          <w:p w14:paraId="2DBB68E5" w14:textId="77777777" w:rsidR="005576C5" w:rsidRPr="00337BFE" w:rsidRDefault="005576C5" w:rsidP="005576C5">
            <w:pPr>
              <w:pStyle w:val="TAL"/>
              <w:rPr>
                <w:highlight w:val="yellow"/>
              </w:rPr>
            </w:pPr>
          </w:p>
        </w:tc>
      </w:tr>
      <w:tr w:rsidR="005576C5" w:rsidRPr="00337BFE" w14:paraId="4828E46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5B08066" w14:textId="77777777" w:rsidR="005576C5" w:rsidRPr="00337BFE" w:rsidRDefault="005576C5" w:rsidP="005576C5">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6F3AADC1" w14:textId="77777777" w:rsidR="005576C5" w:rsidRPr="00337BFE" w:rsidRDefault="005576C5" w:rsidP="005576C5">
            <w:pPr>
              <w:pStyle w:val="TAL"/>
              <w:rPr>
                <w:snapToGrid w:val="0"/>
              </w:rPr>
            </w:pPr>
            <w:r>
              <w:rPr>
                <w:snapToGrid w:val="0"/>
              </w:rPr>
              <w:t>Gnss</w:t>
            </w:r>
            <w:r w:rsidRPr="00337BFE">
              <w:rPr>
                <w:snapToGrid w:val="0"/>
              </w:rPr>
              <w:t>-SSR-PhaseBiasSupport-r16 for GPS L5</w:t>
            </w:r>
          </w:p>
        </w:tc>
        <w:tc>
          <w:tcPr>
            <w:tcW w:w="1560" w:type="dxa"/>
            <w:tcBorders>
              <w:top w:val="single" w:sz="6" w:space="0" w:color="auto"/>
              <w:left w:val="single" w:sz="6" w:space="0" w:color="auto"/>
              <w:bottom w:val="single" w:sz="6" w:space="0" w:color="auto"/>
              <w:right w:val="single" w:sz="4" w:space="0" w:color="auto"/>
            </w:tcBorders>
          </w:tcPr>
          <w:p w14:paraId="3928CA1D"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CDE7DE5" w14:textId="77777777" w:rsidR="005576C5" w:rsidRPr="00337BFE" w:rsidRDefault="005576C5">
            <w:pPr>
              <w:pStyle w:val="TAC"/>
              <w:pPrChange w:id="312"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E909F59" w14:textId="77777777" w:rsidR="005576C5" w:rsidRPr="00337BFE" w:rsidRDefault="005576C5" w:rsidP="005576C5">
            <w:pPr>
              <w:pStyle w:val="TAL"/>
              <w:rPr>
                <w:rFonts w:cs="Arial"/>
                <w:highlight w:val="yellow"/>
              </w:rPr>
            </w:pPr>
            <w:r w:rsidRPr="00337BFE">
              <w:rPr>
                <w:rFonts w:cs="Arial"/>
              </w:rPr>
              <w:t>pc_GNSS_SSR_PhaseBias_Gps_L5</w:t>
            </w:r>
          </w:p>
        </w:tc>
        <w:tc>
          <w:tcPr>
            <w:tcW w:w="1027" w:type="dxa"/>
            <w:tcBorders>
              <w:top w:val="single" w:sz="4" w:space="0" w:color="auto"/>
              <w:left w:val="single" w:sz="4" w:space="0" w:color="auto"/>
              <w:bottom w:val="single" w:sz="4" w:space="0" w:color="auto"/>
              <w:right w:val="single" w:sz="4" w:space="0" w:color="auto"/>
            </w:tcBorders>
          </w:tcPr>
          <w:p w14:paraId="7D3DD532" w14:textId="77777777" w:rsidR="005576C5" w:rsidRPr="00337BFE" w:rsidRDefault="005576C5" w:rsidP="005576C5">
            <w:pPr>
              <w:pStyle w:val="TAL"/>
              <w:rPr>
                <w:highlight w:val="yellow"/>
              </w:rPr>
            </w:pPr>
          </w:p>
        </w:tc>
      </w:tr>
      <w:tr w:rsidR="005576C5" w:rsidRPr="00337BFE" w14:paraId="3A7C444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3CE824E" w14:textId="77777777" w:rsidR="005576C5" w:rsidRPr="00337BFE" w:rsidRDefault="005576C5" w:rsidP="005576C5">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0469CA19" w14:textId="77777777" w:rsidR="005576C5" w:rsidRPr="00337BFE" w:rsidRDefault="005576C5" w:rsidP="005576C5">
            <w:pPr>
              <w:pStyle w:val="TAL"/>
              <w:rPr>
                <w:snapToGrid w:val="0"/>
              </w:rPr>
            </w:pPr>
            <w:r>
              <w:rPr>
                <w:snapToGrid w:val="0"/>
              </w:rPr>
              <w:t>Gnss</w:t>
            </w:r>
            <w:r w:rsidRPr="00337BFE">
              <w:rPr>
                <w:snapToGrid w:val="0"/>
              </w:rPr>
              <w:t>-SSR-PhaseBiasSupport-r16 for QZSS</w:t>
            </w:r>
          </w:p>
        </w:tc>
        <w:tc>
          <w:tcPr>
            <w:tcW w:w="1560" w:type="dxa"/>
            <w:tcBorders>
              <w:top w:val="single" w:sz="6" w:space="0" w:color="auto"/>
              <w:left w:val="single" w:sz="6" w:space="0" w:color="auto"/>
              <w:bottom w:val="single" w:sz="6" w:space="0" w:color="auto"/>
              <w:right w:val="single" w:sz="4" w:space="0" w:color="auto"/>
            </w:tcBorders>
          </w:tcPr>
          <w:p w14:paraId="697AD9CD"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9027A92" w14:textId="77777777" w:rsidR="005576C5" w:rsidRPr="00337BFE" w:rsidRDefault="005576C5">
            <w:pPr>
              <w:pStyle w:val="TAC"/>
              <w:pPrChange w:id="313"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F24F87F" w14:textId="77777777" w:rsidR="005576C5" w:rsidRPr="00337BFE" w:rsidRDefault="005576C5" w:rsidP="005576C5">
            <w:pPr>
              <w:pStyle w:val="TAL"/>
              <w:rPr>
                <w:rFonts w:cs="Arial"/>
              </w:rPr>
            </w:pPr>
            <w:proofErr w:type="spellStart"/>
            <w:r w:rsidRPr="00337BFE">
              <w:rPr>
                <w:rFonts w:cs="Arial"/>
              </w:rPr>
              <w:t>pc_GNSS_SSR_PhaseBias_Qzss</w:t>
            </w:r>
            <w:proofErr w:type="spellEnd"/>
          </w:p>
        </w:tc>
        <w:tc>
          <w:tcPr>
            <w:tcW w:w="1027" w:type="dxa"/>
            <w:tcBorders>
              <w:top w:val="single" w:sz="4" w:space="0" w:color="auto"/>
              <w:left w:val="single" w:sz="4" w:space="0" w:color="auto"/>
              <w:bottom w:val="single" w:sz="4" w:space="0" w:color="auto"/>
              <w:right w:val="single" w:sz="4" w:space="0" w:color="auto"/>
            </w:tcBorders>
          </w:tcPr>
          <w:p w14:paraId="285E0897" w14:textId="77777777" w:rsidR="005576C5" w:rsidRPr="00337BFE" w:rsidRDefault="005576C5" w:rsidP="005576C5">
            <w:pPr>
              <w:pStyle w:val="TAL"/>
              <w:rPr>
                <w:highlight w:val="yellow"/>
              </w:rPr>
            </w:pPr>
          </w:p>
        </w:tc>
      </w:tr>
      <w:tr w:rsidR="005576C5" w:rsidRPr="00337BFE" w14:paraId="58BCF53A"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C540CD7" w14:textId="77777777" w:rsidR="005576C5" w:rsidRPr="00337BFE" w:rsidRDefault="005576C5" w:rsidP="005576C5">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4F7D8506" w14:textId="77777777" w:rsidR="005576C5" w:rsidRPr="00337BFE" w:rsidRDefault="005576C5" w:rsidP="005576C5">
            <w:pPr>
              <w:pStyle w:val="TAL"/>
              <w:rPr>
                <w:snapToGrid w:val="0"/>
              </w:rPr>
            </w:pPr>
            <w:r>
              <w:rPr>
                <w:snapToGrid w:val="0"/>
              </w:rPr>
              <w:t>Gnss</w:t>
            </w:r>
            <w:r w:rsidRPr="00337BFE">
              <w:rPr>
                <w:snapToGrid w:val="0"/>
              </w:rPr>
              <w:t>-SSR-PhaseBiasSupport-r16 for Galileo E1</w:t>
            </w:r>
          </w:p>
        </w:tc>
        <w:tc>
          <w:tcPr>
            <w:tcW w:w="1560" w:type="dxa"/>
            <w:tcBorders>
              <w:top w:val="single" w:sz="6" w:space="0" w:color="auto"/>
              <w:left w:val="single" w:sz="6" w:space="0" w:color="auto"/>
              <w:bottom w:val="single" w:sz="6" w:space="0" w:color="auto"/>
              <w:right w:val="single" w:sz="4" w:space="0" w:color="auto"/>
            </w:tcBorders>
          </w:tcPr>
          <w:p w14:paraId="1D6506C2"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C0F035" w14:textId="77777777" w:rsidR="005576C5" w:rsidRPr="00337BFE" w:rsidRDefault="005576C5">
            <w:pPr>
              <w:pStyle w:val="TAC"/>
              <w:pPrChange w:id="314"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FCBEFC7" w14:textId="77777777" w:rsidR="005576C5" w:rsidRPr="00337BFE" w:rsidRDefault="005576C5" w:rsidP="005576C5">
            <w:pPr>
              <w:pStyle w:val="TAL"/>
              <w:rPr>
                <w:rFonts w:cs="Arial"/>
                <w:highlight w:val="yellow"/>
              </w:rPr>
            </w:pPr>
            <w:r w:rsidRPr="00337BFE">
              <w:rPr>
                <w:rFonts w:cs="Arial"/>
              </w:rPr>
              <w:t>pc_GNSS_SSR_PhaseBias_Galileo_E1</w:t>
            </w:r>
          </w:p>
        </w:tc>
        <w:tc>
          <w:tcPr>
            <w:tcW w:w="1027" w:type="dxa"/>
            <w:tcBorders>
              <w:top w:val="single" w:sz="4" w:space="0" w:color="auto"/>
              <w:left w:val="single" w:sz="4" w:space="0" w:color="auto"/>
              <w:bottom w:val="single" w:sz="4" w:space="0" w:color="auto"/>
              <w:right w:val="single" w:sz="4" w:space="0" w:color="auto"/>
            </w:tcBorders>
          </w:tcPr>
          <w:p w14:paraId="5DBA8CEB" w14:textId="77777777" w:rsidR="005576C5" w:rsidRPr="00337BFE" w:rsidRDefault="005576C5" w:rsidP="005576C5">
            <w:pPr>
              <w:pStyle w:val="TAL"/>
              <w:rPr>
                <w:highlight w:val="yellow"/>
              </w:rPr>
            </w:pPr>
          </w:p>
        </w:tc>
      </w:tr>
      <w:tr w:rsidR="005576C5" w:rsidRPr="00337BFE" w14:paraId="0F30939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4189473" w14:textId="77777777" w:rsidR="005576C5" w:rsidRPr="00337BFE" w:rsidRDefault="005576C5" w:rsidP="005576C5">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1E03EC93" w14:textId="77777777" w:rsidR="005576C5" w:rsidRPr="00337BFE" w:rsidRDefault="005576C5" w:rsidP="005576C5">
            <w:pPr>
              <w:pStyle w:val="TAL"/>
              <w:rPr>
                <w:snapToGrid w:val="0"/>
              </w:rPr>
            </w:pPr>
            <w:r>
              <w:rPr>
                <w:snapToGrid w:val="0"/>
              </w:rPr>
              <w:t>Gnss</w:t>
            </w:r>
            <w:r w:rsidRPr="00337BFE">
              <w:rPr>
                <w:snapToGrid w:val="0"/>
              </w:rPr>
              <w:t>-SSR-PhaseBiasSupport-r16 for Galileo E5A</w:t>
            </w:r>
          </w:p>
        </w:tc>
        <w:tc>
          <w:tcPr>
            <w:tcW w:w="1560" w:type="dxa"/>
            <w:tcBorders>
              <w:top w:val="single" w:sz="6" w:space="0" w:color="auto"/>
              <w:left w:val="single" w:sz="6" w:space="0" w:color="auto"/>
              <w:bottom w:val="single" w:sz="6" w:space="0" w:color="auto"/>
              <w:right w:val="single" w:sz="4" w:space="0" w:color="auto"/>
            </w:tcBorders>
          </w:tcPr>
          <w:p w14:paraId="1797935B"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CFCB645" w14:textId="77777777" w:rsidR="005576C5" w:rsidRPr="00337BFE" w:rsidRDefault="005576C5">
            <w:pPr>
              <w:pStyle w:val="TAC"/>
              <w:pPrChange w:id="315"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5E92EFC" w14:textId="77777777" w:rsidR="005576C5" w:rsidRPr="00337BFE" w:rsidRDefault="005576C5" w:rsidP="005576C5">
            <w:pPr>
              <w:pStyle w:val="TAL"/>
              <w:rPr>
                <w:rFonts w:cs="Arial"/>
                <w:highlight w:val="yellow"/>
              </w:rPr>
            </w:pPr>
            <w:r w:rsidRPr="00337BFE">
              <w:rPr>
                <w:rFonts w:cs="Arial"/>
              </w:rPr>
              <w:t>pc_GNSS_SSR_PhaseBias_Galileo_E5A</w:t>
            </w:r>
          </w:p>
        </w:tc>
        <w:tc>
          <w:tcPr>
            <w:tcW w:w="1027" w:type="dxa"/>
            <w:tcBorders>
              <w:top w:val="single" w:sz="4" w:space="0" w:color="auto"/>
              <w:left w:val="single" w:sz="4" w:space="0" w:color="auto"/>
              <w:bottom w:val="single" w:sz="4" w:space="0" w:color="auto"/>
              <w:right w:val="single" w:sz="4" w:space="0" w:color="auto"/>
            </w:tcBorders>
          </w:tcPr>
          <w:p w14:paraId="0DBC630D" w14:textId="77777777" w:rsidR="005576C5" w:rsidRPr="00337BFE" w:rsidRDefault="005576C5" w:rsidP="005576C5">
            <w:pPr>
              <w:pStyle w:val="TAL"/>
              <w:rPr>
                <w:highlight w:val="yellow"/>
              </w:rPr>
            </w:pPr>
          </w:p>
        </w:tc>
      </w:tr>
      <w:tr w:rsidR="005576C5" w:rsidRPr="00337BFE" w14:paraId="445FC35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59B8FC0" w14:textId="77777777" w:rsidR="005576C5" w:rsidRPr="00337BFE" w:rsidRDefault="005576C5" w:rsidP="005576C5">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4BE6AEE9" w14:textId="77777777" w:rsidR="005576C5" w:rsidRPr="00337BFE" w:rsidRDefault="005576C5" w:rsidP="005576C5">
            <w:pPr>
              <w:pStyle w:val="TAL"/>
              <w:rPr>
                <w:highlight w:val="yellow"/>
              </w:rPr>
            </w:pPr>
            <w:r>
              <w:rPr>
                <w:snapToGrid w:val="0"/>
              </w:rPr>
              <w:t>Gnss</w:t>
            </w:r>
            <w:r w:rsidRPr="00337BFE">
              <w:rPr>
                <w:snapToGrid w:val="0"/>
              </w:rPr>
              <w:t>-SSR-PhaseBiasSupport-r16 for GLONASS</w:t>
            </w:r>
          </w:p>
        </w:tc>
        <w:tc>
          <w:tcPr>
            <w:tcW w:w="1560" w:type="dxa"/>
            <w:tcBorders>
              <w:top w:val="single" w:sz="6" w:space="0" w:color="auto"/>
              <w:left w:val="single" w:sz="6" w:space="0" w:color="auto"/>
              <w:bottom w:val="single" w:sz="6" w:space="0" w:color="auto"/>
              <w:right w:val="single" w:sz="4" w:space="0" w:color="auto"/>
            </w:tcBorders>
          </w:tcPr>
          <w:p w14:paraId="6BD10BA4" w14:textId="77777777" w:rsidR="005576C5" w:rsidRPr="00337BFE" w:rsidRDefault="005576C5" w:rsidP="005576C5">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DB87B1A" w14:textId="77777777" w:rsidR="005576C5" w:rsidRPr="00337BFE" w:rsidRDefault="005576C5">
            <w:pPr>
              <w:pStyle w:val="TAC"/>
              <w:rPr>
                <w:highlight w:val="yellow"/>
              </w:rPr>
              <w:pPrChange w:id="316"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9577D45" w14:textId="77777777" w:rsidR="005576C5" w:rsidRPr="00337BFE" w:rsidRDefault="005576C5" w:rsidP="005576C5">
            <w:pPr>
              <w:pStyle w:val="TAL"/>
              <w:rPr>
                <w:rFonts w:cs="Arial"/>
                <w:highlight w:val="yellow"/>
              </w:rPr>
            </w:pPr>
            <w:proofErr w:type="spellStart"/>
            <w:r w:rsidRPr="00337BFE">
              <w:rPr>
                <w:rFonts w:cs="Arial"/>
              </w:rPr>
              <w:t>pc_GNSS_SSR_PhaseBias_Glonass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C6D9E53" w14:textId="77777777" w:rsidR="005576C5" w:rsidRPr="00337BFE" w:rsidRDefault="005576C5" w:rsidP="005576C5">
            <w:pPr>
              <w:pStyle w:val="TAL"/>
              <w:rPr>
                <w:highlight w:val="yellow"/>
              </w:rPr>
            </w:pPr>
          </w:p>
        </w:tc>
      </w:tr>
      <w:tr w:rsidR="005576C5" w:rsidRPr="00337BFE" w14:paraId="4AFCE56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8D513A8" w14:textId="77777777" w:rsidR="005576C5" w:rsidRPr="00337BFE" w:rsidRDefault="005576C5" w:rsidP="005576C5">
            <w:pPr>
              <w:pStyle w:val="TAC"/>
              <w:rPr>
                <w:highlight w:val="yellow"/>
                <w:lang w:eastAsia="zh-CN"/>
              </w:rPr>
            </w:pPr>
            <w:r>
              <w:rPr>
                <w:lang w:eastAsia="zh-CN"/>
              </w:rPr>
              <w:lastRenderedPageBreak/>
              <w:t>121</w:t>
            </w:r>
          </w:p>
        </w:tc>
        <w:tc>
          <w:tcPr>
            <w:tcW w:w="2954" w:type="dxa"/>
            <w:tcBorders>
              <w:top w:val="single" w:sz="6" w:space="0" w:color="auto"/>
              <w:left w:val="single" w:sz="6" w:space="0" w:color="auto"/>
              <w:bottom w:val="single" w:sz="6" w:space="0" w:color="auto"/>
              <w:right w:val="single" w:sz="6" w:space="0" w:color="auto"/>
            </w:tcBorders>
          </w:tcPr>
          <w:p w14:paraId="115FD8F8" w14:textId="77777777" w:rsidR="005576C5" w:rsidRPr="00337BFE" w:rsidRDefault="005576C5" w:rsidP="005576C5">
            <w:pPr>
              <w:pStyle w:val="TAL"/>
              <w:rPr>
                <w:highlight w:val="yellow"/>
              </w:rPr>
            </w:pPr>
            <w:r>
              <w:rPr>
                <w:snapToGrid w:val="0"/>
              </w:rPr>
              <w:t>Gnss</w:t>
            </w:r>
            <w:r w:rsidRPr="00337BFE">
              <w:rPr>
                <w:snapToGrid w:val="0"/>
              </w:rPr>
              <w:t>-SSR-PhaseBiasSupport-r16 for BDS B1I</w:t>
            </w:r>
          </w:p>
        </w:tc>
        <w:tc>
          <w:tcPr>
            <w:tcW w:w="1560" w:type="dxa"/>
            <w:tcBorders>
              <w:top w:val="single" w:sz="6" w:space="0" w:color="auto"/>
              <w:left w:val="single" w:sz="6" w:space="0" w:color="auto"/>
              <w:bottom w:val="single" w:sz="6" w:space="0" w:color="auto"/>
              <w:right w:val="single" w:sz="4" w:space="0" w:color="auto"/>
            </w:tcBorders>
          </w:tcPr>
          <w:p w14:paraId="251359C4" w14:textId="77777777" w:rsidR="005576C5" w:rsidRPr="00337BFE" w:rsidRDefault="005576C5" w:rsidP="005576C5">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2678C77" w14:textId="77777777" w:rsidR="005576C5" w:rsidRPr="00337BFE" w:rsidRDefault="005576C5">
            <w:pPr>
              <w:pStyle w:val="TAC"/>
              <w:rPr>
                <w:highlight w:val="yellow"/>
              </w:rPr>
              <w:pPrChange w:id="317"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984B063" w14:textId="77777777" w:rsidR="005576C5" w:rsidRPr="00337BFE" w:rsidRDefault="005576C5" w:rsidP="005576C5">
            <w:pPr>
              <w:pStyle w:val="TAL"/>
              <w:rPr>
                <w:rFonts w:cs="Arial"/>
                <w:highlight w:val="yellow"/>
              </w:rPr>
            </w:pPr>
            <w:r w:rsidRPr="00337BFE">
              <w:rPr>
                <w:rFonts w:cs="Arial"/>
              </w:rPr>
              <w:t>pc_GNSS_SSR_PhaseBias_Bds_B1I</w:t>
            </w:r>
          </w:p>
        </w:tc>
        <w:tc>
          <w:tcPr>
            <w:tcW w:w="1027" w:type="dxa"/>
            <w:tcBorders>
              <w:top w:val="single" w:sz="4" w:space="0" w:color="auto"/>
              <w:left w:val="single" w:sz="4" w:space="0" w:color="auto"/>
              <w:bottom w:val="single" w:sz="4" w:space="0" w:color="auto"/>
              <w:right w:val="single" w:sz="4" w:space="0" w:color="auto"/>
            </w:tcBorders>
          </w:tcPr>
          <w:p w14:paraId="426F82E2" w14:textId="77777777" w:rsidR="005576C5" w:rsidRPr="00337BFE" w:rsidRDefault="005576C5" w:rsidP="005576C5">
            <w:pPr>
              <w:pStyle w:val="TAL"/>
              <w:rPr>
                <w:highlight w:val="yellow"/>
              </w:rPr>
            </w:pPr>
          </w:p>
        </w:tc>
      </w:tr>
      <w:tr w:rsidR="005576C5" w:rsidRPr="00337BFE" w14:paraId="299F972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2FA71D1" w14:textId="77777777" w:rsidR="005576C5" w:rsidRPr="00337BFE" w:rsidRDefault="005576C5" w:rsidP="005576C5">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3CED5C5B" w14:textId="77777777" w:rsidR="005576C5" w:rsidRPr="00337BFE" w:rsidRDefault="005576C5" w:rsidP="005576C5">
            <w:pPr>
              <w:pStyle w:val="TAL"/>
              <w:rPr>
                <w:highlight w:val="yellow"/>
              </w:rPr>
            </w:pPr>
            <w:r>
              <w:rPr>
                <w:snapToGrid w:val="0"/>
              </w:rPr>
              <w:t>Gnss</w:t>
            </w:r>
            <w:r w:rsidRPr="00337BFE">
              <w:rPr>
                <w:snapToGrid w:val="0"/>
              </w:rPr>
              <w:t>-SSR-PhaseBiasSupport-r16 for BDS B1C</w:t>
            </w:r>
          </w:p>
        </w:tc>
        <w:tc>
          <w:tcPr>
            <w:tcW w:w="1560" w:type="dxa"/>
            <w:tcBorders>
              <w:top w:val="single" w:sz="6" w:space="0" w:color="auto"/>
              <w:left w:val="single" w:sz="6" w:space="0" w:color="auto"/>
              <w:bottom w:val="single" w:sz="6" w:space="0" w:color="auto"/>
              <w:right w:val="single" w:sz="4" w:space="0" w:color="auto"/>
            </w:tcBorders>
          </w:tcPr>
          <w:p w14:paraId="78FCEB71" w14:textId="77777777" w:rsidR="005576C5" w:rsidRPr="00337BFE" w:rsidRDefault="005576C5" w:rsidP="005576C5">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9E14CD5" w14:textId="77777777" w:rsidR="005576C5" w:rsidRPr="00337BFE" w:rsidRDefault="005576C5">
            <w:pPr>
              <w:pStyle w:val="TAC"/>
              <w:rPr>
                <w:highlight w:val="yellow"/>
              </w:rPr>
              <w:pPrChange w:id="318"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34D47BD" w14:textId="77777777" w:rsidR="005576C5" w:rsidRPr="00337BFE" w:rsidRDefault="005576C5" w:rsidP="005576C5">
            <w:pPr>
              <w:pStyle w:val="TAL"/>
              <w:rPr>
                <w:rFonts w:cs="Arial"/>
                <w:highlight w:val="yellow"/>
              </w:rPr>
            </w:pPr>
            <w:r w:rsidRPr="00337BFE">
              <w:rPr>
                <w:rFonts w:cs="Arial"/>
              </w:rPr>
              <w:t>pc_GNSS_SSR_PhaseBias_Bds_B1C</w:t>
            </w:r>
          </w:p>
        </w:tc>
        <w:tc>
          <w:tcPr>
            <w:tcW w:w="1027" w:type="dxa"/>
            <w:tcBorders>
              <w:top w:val="single" w:sz="4" w:space="0" w:color="auto"/>
              <w:left w:val="single" w:sz="4" w:space="0" w:color="auto"/>
              <w:bottom w:val="single" w:sz="4" w:space="0" w:color="auto"/>
              <w:right w:val="single" w:sz="4" w:space="0" w:color="auto"/>
            </w:tcBorders>
          </w:tcPr>
          <w:p w14:paraId="76C61EFC" w14:textId="77777777" w:rsidR="005576C5" w:rsidRPr="00337BFE" w:rsidRDefault="005576C5" w:rsidP="005576C5">
            <w:pPr>
              <w:pStyle w:val="TAL"/>
              <w:rPr>
                <w:highlight w:val="yellow"/>
              </w:rPr>
            </w:pPr>
          </w:p>
        </w:tc>
      </w:tr>
      <w:tr w:rsidR="005576C5" w:rsidRPr="00337BFE" w14:paraId="709CE59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A771C91" w14:textId="77777777" w:rsidR="005576C5" w:rsidRPr="00337BFE" w:rsidRDefault="005576C5" w:rsidP="005576C5">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768FDF9B" w14:textId="77777777" w:rsidR="005576C5" w:rsidRPr="00337BFE" w:rsidRDefault="005576C5" w:rsidP="005576C5">
            <w:pPr>
              <w:pStyle w:val="TAL"/>
              <w:rPr>
                <w:snapToGrid w:val="0"/>
              </w:rPr>
            </w:pPr>
            <w:r>
              <w:rPr>
                <w:snapToGrid w:val="0"/>
              </w:rPr>
              <w:t>Gnss</w:t>
            </w:r>
            <w:r w:rsidRPr="00337BFE">
              <w:rPr>
                <w:snapToGrid w:val="0"/>
              </w:rPr>
              <w:t>-SSR-STEC-CorrectionSupport-r16 for GPS</w:t>
            </w:r>
          </w:p>
        </w:tc>
        <w:tc>
          <w:tcPr>
            <w:tcW w:w="1560" w:type="dxa"/>
            <w:tcBorders>
              <w:top w:val="single" w:sz="6" w:space="0" w:color="auto"/>
              <w:left w:val="single" w:sz="6" w:space="0" w:color="auto"/>
              <w:bottom w:val="single" w:sz="6" w:space="0" w:color="auto"/>
              <w:right w:val="single" w:sz="4" w:space="0" w:color="auto"/>
            </w:tcBorders>
          </w:tcPr>
          <w:p w14:paraId="088243F5"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875D138" w14:textId="77777777" w:rsidR="005576C5" w:rsidRPr="00337BFE" w:rsidRDefault="005576C5">
            <w:pPr>
              <w:pStyle w:val="TAC"/>
              <w:pPrChange w:id="319"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AE80233" w14:textId="77777777" w:rsidR="005576C5" w:rsidRPr="00337BFE" w:rsidRDefault="005576C5" w:rsidP="005576C5">
            <w:pPr>
              <w:pStyle w:val="TAL"/>
              <w:rPr>
                <w:rFonts w:cs="Arial"/>
                <w:highlight w:val="yellow"/>
              </w:rPr>
            </w:pPr>
            <w:proofErr w:type="spellStart"/>
            <w:r w:rsidRPr="00337BFE">
              <w:rPr>
                <w:rFonts w:cs="Arial"/>
              </w:rPr>
              <w:t>pc_GNSS_SSR_STEC_CorrSupp_Gps</w:t>
            </w:r>
            <w:proofErr w:type="spellEnd"/>
          </w:p>
        </w:tc>
        <w:tc>
          <w:tcPr>
            <w:tcW w:w="1027" w:type="dxa"/>
            <w:tcBorders>
              <w:top w:val="single" w:sz="4" w:space="0" w:color="auto"/>
              <w:left w:val="single" w:sz="4" w:space="0" w:color="auto"/>
              <w:bottom w:val="single" w:sz="4" w:space="0" w:color="auto"/>
              <w:right w:val="single" w:sz="4" w:space="0" w:color="auto"/>
            </w:tcBorders>
          </w:tcPr>
          <w:p w14:paraId="21A9227D" w14:textId="77777777" w:rsidR="005576C5" w:rsidRPr="00337BFE" w:rsidRDefault="005576C5" w:rsidP="005576C5">
            <w:pPr>
              <w:pStyle w:val="TAL"/>
              <w:rPr>
                <w:highlight w:val="yellow"/>
              </w:rPr>
            </w:pPr>
          </w:p>
        </w:tc>
      </w:tr>
      <w:tr w:rsidR="005576C5" w:rsidRPr="00337BFE" w14:paraId="5A24AD7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E206C9B" w14:textId="77777777" w:rsidR="005576C5" w:rsidRPr="00337BFE" w:rsidRDefault="005576C5" w:rsidP="005576C5">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4CF34A4E" w14:textId="77777777" w:rsidR="005576C5" w:rsidRPr="00337BFE" w:rsidRDefault="005576C5" w:rsidP="005576C5">
            <w:pPr>
              <w:pStyle w:val="TAL"/>
              <w:rPr>
                <w:snapToGrid w:val="0"/>
              </w:rPr>
            </w:pPr>
            <w:r>
              <w:rPr>
                <w:snapToGrid w:val="0"/>
              </w:rPr>
              <w:t>Gnss</w:t>
            </w:r>
            <w:r w:rsidRPr="00337BFE">
              <w:rPr>
                <w:snapToGrid w:val="0"/>
              </w:rPr>
              <w:t>-SSR-STEC-CorrectionSupport-r16 for QZSS</w:t>
            </w:r>
          </w:p>
        </w:tc>
        <w:tc>
          <w:tcPr>
            <w:tcW w:w="1560" w:type="dxa"/>
            <w:tcBorders>
              <w:top w:val="single" w:sz="6" w:space="0" w:color="auto"/>
              <w:left w:val="single" w:sz="6" w:space="0" w:color="auto"/>
              <w:bottom w:val="single" w:sz="6" w:space="0" w:color="auto"/>
              <w:right w:val="single" w:sz="4" w:space="0" w:color="auto"/>
            </w:tcBorders>
          </w:tcPr>
          <w:p w14:paraId="2C765D91"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3F0453D" w14:textId="77777777" w:rsidR="005576C5" w:rsidRPr="00337BFE" w:rsidRDefault="005576C5">
            <w:pPr>
              <w:pStyle w:val="TAC"/>
              <w:pPrChange w:id="320"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39D0C87" w14:textId="77777777" w:rsidR="005576C5" w:rsidRPr="00337BFE" w:rsidRDefault="005576C5" w:rsidP="005576C5">
            <w:pPr>
              <w:pStyle w:val="TAL"/>
              <w:rPr>
                <w:rFonts w:cs="Arial"/>
                <w:highlight w:val="yellow"/>
              </w:rPr>
            </w:pPr>
            <w:proofErr w:type="spellStart"/>
            <w:r w:rsidRPr="00337BFE">
              <w:rPr>
                <w:rFonts w:cs="Arial"/>
              </w:rPr>
              <w:t>pc_GNSS_SSR_STEC_CorrSupp_Qzss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7AF668F0" w14:textId="77777777" w:rsidR="005576C5" w:rsidRPr="00337BFE" w:rsidRDefault="005576C5" w:rsidP="005576C5">
            <w:pPr>
              <w:pStyle w:val="TAL"/>
              <w:rPr>
                <w:highlight w:val="yellow"/>
              </w:rPr>
            </w:pPr>
          </w:p>
        </w:tc>
      </w:tr>
      <w:tr w:rsidR="005576C5" w:rsidRPr="00337BFE" w14:paraId="38614BF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C202FE9" w14:textId="77777777" w:rsidR="005576C5" w:rsidRPr="00337BFE" w:rsidRDefault="005576C5" w:rsidP="005576C5">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09DACA86" w14:textId="77777777" w:rsidR="005576C5" w:rsidRPr="00337BFE" w:rsidRDefault="005576C5" w:rsidP="005576C5">
            <w:pPr>
              <w:pStyle w:val="TAL"/>
              <w:rPr>
                <w:snapToGrid w:val="0"/>
              </w:rPr>
            </w:pPr>
            <w:r>
              <w:rPr>
                <w:snapToGrid w:val="0"/>
              </w:rPr>
              <w:t>Gnss</w:t>
            </w:r>
            <w:r w:rsidRPr="00337BFE">
              <w:rPr>
                <w:snapToGrid w:val="0"/>
              </w:rPr>
              <w:t>-SSR-STEC-CorrectionSupport-r16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29983818"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FACBA26" w14:textId="77777777" w:rsidR="005576C5" w:rsidRPr="00337BFE" w:rsidRDefault="005576C5">
            <w:pPr>
              <w:pStyle w:val="TAC"/>
              <w:pPrChange w:id="321"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6E1DF2" w14:textId="77777777" w:rsidR="005576C5" w:rsidRPr="00337BFE" w:rsidRDefault="005576C5" w:rsidP="005576C5">
            <w:pPr>
              <w:pStyle w:val="TAL"/>
              <w:rPr>
                <w:rFonts w:cs="Arial"/>
                <w:highlight w:val="yellow"/>
              </w:rPr>
            </w:pPr>
            <w:proofErr w:type="spellStart"/>
            <w:r w:rsidRPr="00337BFE">
              <w:rPr>
                <w:rFonts w:cs="Arial"/>
              </w:rPr>
              <w:t>pc_GNSS_SSR_STEC_CorrSupp_Galileo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0B7F9419" w14:textId="77777777" w:rsidR="005576C5" w:rsidRPr="00337BFE" w:rsidRDefault="005576C5" w:rsidP="005576C5">
            <w:pPr>
              <w:pStyle w:val="TAL"/>
              <w:rPr>
                <w:highlight w:val="yellow"/>
              </w:rPr>
            </w:pPr>
          </w:p>
        </w:tc>
      </w:tr>
      <w:tr w:rsidR="005576C5" w:rsidRPr="00337BFE" w14:paraId="03C2F82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7ACF8A3" w14:textId="77777777" w:rsidR="005576C5" w:rsidRPr="00337BFE" w:rsidRDefault="005576C5" w:rsidP="005576C5">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11CB42E2" w14:textId="77777777" w:rsidR="005576C5" w:rsidRPr="00337BFE" w:rsidRDefault="005576C5" w:rsidP="005576C5">
            <w:pPr>
              <w:pStyle w:val="TAL"/>
              <w:rPr>
                <w:snapToGrid w:val="0"/>
              </w:rPr>
            </w:pPr>
            <w:r>
              <w:rPr>
                <w:snapToGrid w:val="0"/>
              </w:rPr>
              <w:t>Gnss</w:t>
            </w:r>
            <w:r w:rsidRPr="00337BFE">
              <w:rPr>
                <w:snapToGrid w:val="0"/>
              </w:rPr>
              <w:t>-SSR-STEC-CorrectionSupport-r16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3DD19E62"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DB5FDFA" w14:textId="77777777" w:rsidR="005576C5" w:rsidRPr="00337BFE" w:rsidRDefault="005576C5">
            <w:pPr>
              <w:pStyle w:val="TAC"/>
              <w:pPrChange w:id="322"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9DD3AA2" w14:textId="77777777" w:rsidR="005576C5" w:rsidRPr="00337BFE" w:rsidRDefault="005576C5" w:rsidP="005576C5">
            <w:pPr>
              <w:pStyle w:val="TAL"/>
              <w:rPr>
                <w:rFonts w:cs="Arial"/>
                <w:highlight w:val="yellow"/>
              </w:rPr>
            </w:pPr>
            <w:proofErr w:type="spellStart"/>
            <w:r w:rsidRPr="00337BFE">
              <w:rPr>
                <w:rFonts w:cs="Arial"/>
              </w:rPr>
              <w:t>pc_GNSS_SSR_STEC_CorrSupp_Glonass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771F3862" w14:textId="77777777" w:rsidR="005576C5" w:rsidRPr="00337BFE" w:rsidRDefault="005576C5" w:rsidP="005576C5">
            <w:pPr>
              <w:pStyle w:val="TAL"/>
              <w:rPr>
                <w:highlight w:val="yellow"/>
              </w:rPr>
            </w:pPr>
          </w:p>
        </w:tc>
      </w:tr>
      <w:tr w:rsidR="005576C5" w:rsidRPr="00337BFE" w14:paraId="6BB8968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9B676AF" w14:textId="77777777" w:rsidR="005576C5" w:rsidRPr="00337BFE" w:rsidRDefault="005576C5" w:rsidP="005576C5">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17F41036" w14:textId="77777777" w:rsidR="005576C5" w:rsidRPr="00337BFE" w:rsidRDefault="005576C5" w:rsidP="005576C5">
            <w:pPr>
              <w:pStyle w:val="TAL"/>
              <w:rPr>
                <w:snapToGrid w:val="0"/>
              </w:rPr>
            </w:pPr>
            <w:r>
              <w:rPr>
                <w:snapToGrid w:val="0"/>
              </w:rPr>
              <w:t>Gnss</w:t>
            </w:r>
            <w:r w:rsidRPr="00337BFE">
              <w:rPr>
                <w:snapToGrid w:val="0"/>
              </w:rPr>
              <w:t>-SSR-STEC-CorrectionSupport-r16 for BDS</w:t>
            </w:r>
          </w:p>
        </w:tc>
        <w:tc>
          <w:tcPr>
            <w:tcW w:w="1560" w:type="dxa"/>
            <w:tcBorders>
              <w:top w:val="single" w:sz="6" w:space="0" w:color="auto"/>
              <w:left w:val="single" w:sz="6" w:space="0" w:color="auto"/>
              <w:bottom w:val="single" w:sz="6" w:space="0" w:color="auto"/>
              <w:right w:val="single" w:sz="4" w:space="0" w:color="auto"/>
            </w:tcBorders>
          </w:tcPr>
          <w:p w14:paraId="091EAC08"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8BA5C29" w14:textId="77777777" w:rsidR="005576C5" w:rsidRPr="00337BFE" w:rsidRDefault="005576C5">
            <w:pPr>
              <w:pStyle w:val="TAC"/>
              <w:pPrChange w:id="323"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06E8602" w14:textId="77777777" w:rsidR="005576C5" w:rsidRPr="00337BFE" w:rsidRDefault="005576C5" w:rsidP="005576C5">
            <w:pPr>
              <w:pStyle w:val="TAL"/>
              <w:rPr>
                <w:rFonts w:cs="Arial"/>
                <w:highlight w:val="yellow"/>
              </w:rPr>
            </w:pPr>
            <w:proofErr w:type="spellStart"/>
            <w:r w:rsidRPr="00337BFE">
              <w:rPr>
                <w:rFonts w:cs="Arial"/>
              </w:rPr>
              <w:t>pc_GNSS_SSR_STEC_CorrSupp_Bds</w:t>
            </w:r>
            <w:proofErr w:type="spellEnd"/>
          </w:p>
        </w:tc>
        <w:tc>
          <w:tcPr>
            <w:tcW w:w="1027" w:type="dxa"/>
            <w:tcBorders>
              <w:top w:val="single" w:sz="4" w:space="0" w:color="auto"/>
              <w:left w:val="single" w:sz="4" w:space="0" w:color="auto"/>
              <w:bottom w:val="single" w:sz="4" w:space="0" w:color="auto"/>
              <w:right w:val="single" w:sz="4" w:space="0" w:color="auto"/>
            </w:tcBorders>
          </w:tcPr>
          <w:p w14:paraId="4B17D0F8" w14:textId="77777777" w:rsidR="005576C5" w:rsidRPr="00337BFE" w:rsidRDefault="005576C5" w:rsidP="005576C5">
            <w:pPr>
              <w:pStyle w:val="TAL"/>
              <w:rPr>
                <w:highlight w:val="yellow"/>
              </w:rPr>
            </w:pPr>
          </w:p>
        </w:tc>
      </w:tr>
      <w:tr w:rsidR="005576C5" w:rsidRPr="00337BFE" w14:paraId="6FC5F83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374A4F9" w14:textId="77777777" w:rsidR="005576C5" w:rsidRPr="00337BFE" w:rsidRDefault="005576C5" w:rsidP="005576C5">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4CE9A0C6" w14:textId="77777777" w:rsidR="005576C5" w:rsidRPr="00337BFE" w:rsidRDefault="005576C5" w:rsidP="005576C5">
            <w:pPr>
              <w:pStyle w:val="TAL"/>
              <w:rPr>
                <w:snapToGrid w:val="0"/>
              </w:rPr>
            </w:pPr>
            <w:r>
              <w:rPr>
                <w:snapToGrid w:val="0"/>
              </w:rPr>
              <w:t>Gnss</w:t>
            </w:r>
            <w:r w:rsidRPr="00337BFE">
              <w:rPr>
                <w:snapToGrid w:val="0"/>
              </w:rPr>
              <w:t>-SSR-GriddedCorrectionSupport-r16 for GPS</w:t>
            </w:r>
          </w:p>
        </w:tc>
        <w:tc>
          <w:tcPr>
            <w:tcW w:w="1560" w:type="dxa"/>
            <w:tcBorders>
              <w:top w:val="single" w:sz="6" w:space="0" w:color="auto"/>
              <w:left w:val="single" w:sz="6" w:space="0" w:color="auto"/>
              <w:bottom w:val="single" w:sz="6" w:space="0" w:color="auto"/>
              <w:right w:val="single" w:sz="4" w:space="0" w:color="auto"/>
            </w:tcBorders>
          </w:tcPr>
          <w:p w14:paraId="39C9AE3C"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92E19A1" w14:textId="77777777" w:rsidR="005576C5" w:rsidRPr="00337BFE" w:rsidRDefault="005576C5">
            <w:pPr>
              <w:pStyle w:val="TAC"/>
              <w:pPrChange w:id="324"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899E332" w14:textId="77777777" w:rsidR="005576C5" w:rsidRPr="00337BFE" w:rsidRDefault="005576C5" w:rsidP="005576C5">
            <w:pPr>
              <w:pStyle w:val="TAL"/>
              <w:rPr>
                <w:rFonts w:cs="Arial"/>
                <w:highlight w:val="yellow"/>
              </w:rPr>
            </w:pPr>
            <w:proofErr w:type="spellStart"/>
            <w:r w:rsidRPr="00337BFE">
              <w:rPr>
                <w:rFonts w:cs="Arial"/>
              </w:rPr>
              <w:t>pc_GNSS_SSR_GridCorrSupp_Gps</w:t>
            </w:r>
            <w:proofErr w:type="spellEnd"/>
          </w:p>
        </w:tc>
        <w:tc>
          <w:tcPr>
            <w:tcW w:w="1027" w:type="dxa"/>
            <w:tcBorders>
              <w:top w:val="single" w:sz="4" w:space="0" w:color="auto"/>
              <w:left w:val="single" w:sz="4" w:space="0" w:color="auto"/>
              <w:bottom w:val="single" w:sz="4" w:space="0" w:color="auto"/>
              <w:right w:val="single" w:sz="4" w:space="0" w:color="auto"/>
            </w:tcBorders>
          </w:tcPr>
          <w:p w14:paraId="52ADC75C" w14:textId="77777777" w:rsidR="005576C5" w:rsidRPr="00337BFE" w:rsidRDefault="005576C5" w:rsidP="005576C5">
            <w:pPr>
              <w:pStyle w:val="TAL"/>
              <w:rPr>
                <w:highlight w:val="yellow"/>
              </w:rPr>
            </w:pPr>
          </w:p>
        </w:tc>
      </w:tr>
      <w:tr w:rsidR="005576C5" w:rsidRPr="00337BFE" w14:paraId="3DBE7F9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8D0A0D0" w14:textId="77777777" w:rsidR="005576C5" w:rsidRPr="00337BFE" w:rsidRDefault="005576C5" w:rsidP="005576C5">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16B61A04" w14:textId="77777777" w:rsidR="005576C5" w:rsidRPr="00337BFE" w:rsidRDefault="005576C5" w:rsidP="005576C5">
            <w:pPr>
              <w:pStyle w:val="TAL"/>
              <w:rPr>
                <w:snapToGrid w:val="0"/>
              </w:rPr>
            </w:pPr>
            <w:r>
              <w:rPr>
                <w:snapToGrid w:val="0"/>
              </w:rPr>
              <w:t>Gnss</w:t>
            </w:r>
            <w:r w:rsidRPr="00337BFE">
              <w:rPr>
                <w:snapToGrid w:val="0"/>
              </w:rPr>
              <w:t>-SSR-GriddedCorrectionSupport-r16 for QZSS</w:t>
            </w:r>
          </w:p>
        </w:tc>
        <w:tc>
          <w:tcPr>
            <w:tcW w:w="1560" w:type="dxa"/>
            <w:tcBorders>
              <w:top w:val="single" w:sz="6" w:space="0" w:color="auto"/>
              <w:left w:val="single" w:sz="6" w:space="0" w:color="auto"/>
              <w:bottom w:val="single" w:sz="6" w:space="0" w:color="auto"/>
              <w:right w:val="single" w:sz="4" w:space="0" w:color="auto"/>
            </w:tcBorders>
          </w:tcPr>
          <w:p w14:paraId="6310C5BF"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7F165E" w14:textId="77777777" w:rsidR="005576C5" w:rsidRPr="00337BFE" w:rsidRDefault="005576C5">
            <w:pPr>
              <w:pStyle w:val="TAC"/>
              <w:pPrChange w:id="325"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789CFCB" w14:textId="77777777" w:rsidR="005576C5" w:rsidRPr="00337BFE" w:rsidRDefault="005576C5" w:rsidP="005576C5">
            <w:pPr>
              <w:pStyle w:val="TAL"/>
              <w:rPr>
                <w:rFonts w:cs="Arial"/>
                <w:highlight w:val="yellow"/>
              </w:rPr>
            </w:pPr>
            <w:proofErr w:type="spellStart"/>
            <w:r w:rsidRPr="00337BFE">
              <w:rPr>
                <w:rFonts w:cs="Arial"/>
              </w:rPr>
              <w:t>pc_GNSS_SSR_GridCorrSupp_Qzss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0CF568B4" w14:textId="77777777" w:rsidR="005576C5" w:rsidRPr="00337BFE" w:rsidRDefault="005576C5" w:rsidP="005576C5">
            <w:pPr>
              <w:pStyle w:val="TAL"/>
              <w:rPr>
                <w:highlight w:val="yellow"/>
              </w:rPr>
            </w:pPr>
          </w:p>
        </w:tc>
      </w:tr>
      <w:tr w:rsidR="005576C5" w:rsidRPr="00337BFE" w14:paraId="1B61DDA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03147D3" w14:textId="77777777" w:rsidR="005576C5" w:rsidRPr="00337BFE" w:rsidRDefault="005576C5" w:rsidP="005576C5">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0D9D5B8C" w14:textId="77777777" w:rsidR="005576C5" w:rsidRPr="00337BFE" w:rsidRDefault="005576C5" w:rsidP="005576C5">
            <w:pPr>
              <w:pStyle w:val="TAL"/>
              <w:rPr>
                <w:snapToGrid w:val="0"/>
              </w:rPr>
            </w:pPr>
            <w:r>
              <w:rPr>
                <w:snapToGrid w:val="0"/>
              </w:rPr>
              <w:t>Gnss</w:t>
            </w:r>
            <w:r w:rsidRPr="00337BFE">
              <w:rPr>
                <w:snapToGrid w:val="0"/>
              </w:rPr>
              <w:t>-SSR-GriddedCorrectionSupport-r16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68CDC0EE"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86F57B5" w14:textId="77777777" w:rsidR="005576C5" w:rsidRPr="00337BFE" w:rsidRDefault="005576C5">
            <w:pPr>
              <w:pStyle w:val="TAC"/>
              <w:pPrChange w:id="326"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2848E27" w14:textId="77777777" w:rsidR="005576C5" w:rsidRPr="00337BFE" w:rsidRDefault="005576C5" w:rsidP="005576C5">
            <w:pPr>
              <w:pStyle w:val="TAL"/>
              <w:rPr>
                <w:rFonts w:cs="Arial"/>
                <w:highlight w:val="yellow"/>
              </w:rPr>
            </w:pPr>
            <w:proofErr w:type="spellStart"/>
            <w:r w:rsidRPr="00337BFE">
              <w:rPr>
                <w:rFonts w:cs="Arial"/>
              </w:rPr>
              <w:t>pc_GNSS_SSR_GridCorrSupp_Galileo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524E2803" w14:textId="77777777" w:rsidR="005576C5" w:rsidRPr="00337BFE" w:rsidRDefault="005576C5" w:rsidP="005576C5">
            <w:pPr>
              <w:pStyle w:val="TAL"/>
              <w:rPr>
                <w:highlight w:val="yellow"/>
              </w:rPr>
            </w:pPr>
          </w:p>
        </w:tc>
      </w:tr>
      <w:tr w:rsidR="005576C5" w:rsidRPr="00337BFE" w14:paraId="500CDBE6"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47FF122" w14:textId="77777777" w:rsidR="005576C5" w:rsidRPr="00337BFE" w:rsidRDefault="005576C5" w:rsidP="005576C5">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0B526D10" w14:textId="77777777" w:rsidR="005576C5" w:rsidRPr="00337BFE" w:rsidRDefault="005576C5" w:rsidP="005576C5">
            <w:pPr>
              <w:pStyle w:val="TAL"/>
              <w:rPr>
                <w:snapToGrid w:val="0"/>
              </w:rPr>
            </w:pPr>
            <w:r>
              <w:rPr>
                <w:snapToGrid w:val="0"/>
              </w:rPr>
              <w:t>Gnss</w:t>
            </w:r>
            <w:r w:rsidRPr="00337BFE">
              <w:rPr>
                <w:snapToGrid w:val="0"/>
              </w:rPr>
              <w:t>-SSR-GriddedCorrectionSupport-r16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742EABC4"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D807DCE" w14:textId="77777777" w:rsidR="005576C5" w:rsidRPr="00337BFE" w:rsidRDefault="005576C5">
            <w:pPr>
              <w:pStyle w:val="TAC"/>
              <w:pPrChange w:id="327"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5672E91" w14:textId="77777777" w:rsidR="005576C5" w:rsidRPr="00337BFE" w:rsidRDefault="005576C5" w:rsidP="005576C5">
            <w:pPr>
              <w:pStyle w:val="TAL"/>
              <w:rPr>
                <w:rFonts w:cs="Arial"/>
                <w:highlight w:val="yellow"/>
              </w:rPr>
            </w:pPr>
            <w:proofErr w:type="spellStart"/>
            <w:r w:rsidRPr="00337BFE">
              <w:rPr>
                <w:rFonts w:cs="Arial"/>
              </w:rPr>
              <w:t>pc_GNSS_SSR_GridCorrSupp_Glonass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2722546" w14:textId="77777777" w:rsidR="005576C5" w:rsidRPr="00337BFE" w:rsidRDefault="005576C5" w:rsidP="005576C5">
            <w:pPr>
              <w:pStyle w:val="TAL"/>
              <w:rPr>
                <w:highlight w:val="yellow"/>
              </w:rPr>
            </w:pPr>
          </w:p>
        </w:tc>
      </w:tr>
      <w:tr w:rsidR="005576C5" w:rsidRPr="00337BFE" w14:paraId="5E54DFE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85CEEDC" w14:textId="77777777" w:rsidR="005576C5" w:rsidRPr="00337BFE" w:rsidRDefault="005576C5" w:rsidP="005576C5">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40441B67" w14:textId="77777777" w:rsidR="005576C5" w:rsidRPr="00337BFE" w:rsidRDefault="005576C5" w:rsidP="005576C5">
            <w:pPr>
              <w:pStyle w:val="TAL"/>
              <w:rPr>
                <w:snapToGrid w:val="0"/>
              </w:rPr>
            </w:pPr>
            <w:r>
              <w:rPr>
                <w:snapToGrid w:val="0"/>
              </w:rPr>
              <w:t>Gnss</w:t>
            </w:r>
            <w:r w:rsidRPr="00337BFE">
              <w:rPr>
                <w:snapToGrid w:val="0"/>
              </w:rPr>
              <w:t>-SSR-GriddedCorrectionSupport-r16 for BDS</w:t>
            </w:r>
          </w:p>
        </w:tc>
        <w:tc>
          <w:tcPr>
            <w:tcW w:w="1560" w:type="dxa"/>
            <w:tcBorders>
              <w:top w:val="single" w:sz="6" w:space="0" w:color="auto"/>
              <w:left w:val="single" w:sz="6" w:space="0" w:color="auto"/>
              <w:bottom w:val="single" w:sz="6" w:space="0" w:color="auto"/>
              <w:right w:val="single" w:sz="4" w:space="0" w:color="auto"/>
            </w:tcBorders>
          </w:tcPr>
          <w:p w14:paraId="0FDC2213"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B13FCB6" w14:textId="77777777" w:rsidR="005576C5" w:rsidRPr="00337BFE" w:rsidRDefault="005576C5">
            <w:pPr>
              <w:pStyle w:val="TAC"/>
              <w:pPrChange w:id="328"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8D28260" w14:textId="77777777" w:rsidR="005576C5" w:rsidRPr="00337BFE" w:rsidRDefault="005576C5" w:rsidP="005576C5">
            <w:pPr>
              <w:pStyle w:val="TAL"/>
              <w:rPr>
                <w:rFonts w:cs="Arial"/>
              </w:rPr>
            </w:pPr>
            <w:proofErr w:type="spellStart"/>
            <w:r w:rsidRPr="00337BFE">
              <w:rPr>
                <w:rFonts w:cs="Arial"/>
              </w:rPr>
              <w:t>pc_GNSS_SSR_GridCorrSupp_Bds</w:t>
            </w:r>
            <w:proofErr w:type="spellEnd"/>
          </w:p>
        </w:tc>
        <w:tc>
          <w:tcPr>
            <w:tcW w:w="1027" w:type="dxa"/>
            <w:tcBorders>
              <w:top w:val="single" w:sz="4" w:space="0" w:color="auto"/>
              <w:left w:val="single" w:sz="4" w:space="0" w:color="auto"/>
              <w:bottom w:val="single" w:sz="4" w:space="0" w:color="auto"/>
              <w:right w:val="single" w:sz="4" w:space="0" w:color="auto"/>
            </w:tcBorders>
          </w:tcPr>
          <w:p w14:paraId="5EE04F73" w14:textId="77777777" w:rsidR="005576C5" w:rsidRPr="00337BFE" w:rsidRDefault="005576C5" w:rsidP="005576C5">
            <w:pPr>
              <w:pStyle w:val="TAL"/>
              <w:rPr>
                <w:highlight w:val="yellow"/>
              </w:rPr>
            </w:pPr>
          </w:p>
        </w:tc>
      </w:tr>
      <w:tr w:rsidR="005576C5" w:rsidRPr="00337BFE" w14:paraId="0DD885D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91F1ED9" w14:textId="77777777" w:rsidR="005576C5" w:rsidRPr="00337BFE" w:rsidRDefault="005576C5" w:rsidP="005576C5">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39EF5AED" w14:textId="77777777" w:rsidR="005576C5" w:rsidRPr="00337BFE" w:rsidRDefault="005576C5" w:rsidP="005576C5">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del w:id="329" w:author="Amy TAO" w:date="2022-11-03T01:55:00Z">
              <w:r w:rsidRPr="00337BFE" w:rsidDel="00E01DA9">
                <w:rPr>
                  <w:snapToGrid w:val="0"/>
                  <w:lang w:eastAsia="zh-CN"/>
                </w:rPr>
                <w:delText xml:space="preserve"> for </w:delText>
              </w:r>
            </w:del>
          </w:p>
        </w:tc>
        <w:tc>
          <w:tcPr>
            <w:tcW w:w="1560" w:type="dxa"/>
            <w:tcBorders>
              <w:top w:val="single" w:sz="6" w:space="0" w:color="auto"/>
              <w:left w:val="single" w:sz="6" w:space="0" w:color="auto"/>
              <w:bottom w:val="single" w:sz="6" w:space="0" w:color="auto"/>
              <w:right w:val="single" w:sz="4" w:space="0" w:color="auto"/>
            </w:tcBorders>
          </w:tcPr>
          <w:p w14:paraId="2E8005BF"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0694D74" w14:textId="77777777" w:rsidR="005576C5" w:rsidRPr="00337BFE" w:rsidRDefault="005576C5">
            <w:pPr>
              <w:pStyle w:val="TAC"/>
              <w:pPrChange w:id="330"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2CCFF2E" w14:textId="77777777" w:rsidR="005576C5" w:rsidRPr="00337BFE" w:rsidRDefault="005576C5" w:rsidP="005576C5">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27" w:type="dxa"/>
            <w:tcBorders>
              <w:top w:val="single" w:sz="4" w:space="0" w:color="auto"/>
              <w:left w:val="single" w:sz="4" w:space="0" w:color="auto"/>
              <w:bottom w:val="single" w:sz="4" w:space="0" w:color="auto"/>
              <w:right w:val="single" w:sz="4" w:space="0" w:color="auto"/>
            </w:tcBorders>
          </w:tcPr>
          <w:p w14:paraId="6D666FB6" w14:textId="77777777" w:rsidR="005576C5" w:rsidRPr="00337BFE" w:rsidRDefault="005576C5" w:rsidP="005576C5">
            <w:pPr>
              <w:pStyle w:val="TAL"/>
              <w:rPr>
                <w:highlight w:val="yellow"/>
              </w:rPr>
            </w:pPr>
          </w:p>
        </w:tc>
      </w:tr>
      <w:tr w:rsidR="005576C5" w:rsidRPr="00337BFE" w14:paraId="5E2E2F4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6935229" w14:textId="77777777" w:rsidR="005576C5" w:rsidRPr="00337BFE" w:rsidRDefault="005576C5" w:rsidP="005576C5">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1CC3CC8F" w14:textId="77777777" w:rsidR="005576C5" w:rsidRPr="00337BFE" w:rsidRDefault="005576C5" w:rsidP="005576C5">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1E8B3F60" w14:textId="77777777" w:rsidR="005576C5" w:rsidRPr="00337BFE" w:rsidRDefault="005576C5" w:rsidP="005576C5">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F0B0CE8" w14:textId="77777777" w:rsidR="005576C5" w:rsidRPr="00337BFE" w:rsidRDefault="005576C5">
            <w:pPr>
              <w:pStyle w:val="TAC"/>
              <w:pPrChange w:id="331" w:author="Amy TAO" w:date="2022-11-03T01:52:00Z">
                <w:pPr>
                  <w:pStyle w:val="TAL"/>
                </w:pPr>
              </w:pPrChange>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5FB019D" w14:textId="77777777" w:rsidR="005576C5" w:rsidRPr="00337BFE" w:rsidRDefault="005576C5" w:rsidP="005576C5">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27" w:type="dxa"/>
            <w:tcBorders>
              <w:top w:val="single" w:sz="4" w:space="0" w:color="auto"/>
              <w:left w:val="single" w:sz="4" w:space="0" w:color="auto"/>
              <w:bottom w:val="single" w:sz="4" w:space="0" w:color="auto"/>
              <w:right w:val="single" w:sz="4" w:space="0" w:color="auto"/>
            </w:tcBorders>
          </w:tcPr>
          <w:p w14:paraId="4979BC00" w14:textId="77777777" w:rsidR="005576C5" w:rsidRPr="00337BFE" w:rsidRDefault="005576C5" w:rsidP="005576C5">
            <w:pPr>
              <w:pStyle w:val="TAL"/>
              <w:rPr>
                <w:highlight w:val="yellow"/>
              </w:rPr>
            </w:pPr>
          </w:p>
        </w:tc>
      </w:tr>
    </w:tbl>
    <w:p w14:paraId="2CD8AA7C" w14:textId="77777777" w:rsidR="005576C5" w:rsidRDefault="005576C5" w:rsidP="005576C5"/>
    <w:p w14:paraId="0F111BE9" w14:textId="77777777" w:rsidR="005576C5" w:rsidRPr="00AD706C" w:rsidRDefault="005576C5" w:rsidP="005576C5">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5576C5" w:rsidRPr="00AD706C" w14:paraId="17CFDA4D" w14:textId="77777777" w:rsidTr="005576C5">
        <w:trPr>
          <w:cantSplit/>
          <w:jc w:val="center"/>
        </w:trPr>
        <w:tc>
          <w:tcPr>
            <w:tcW w:w="482" w:type="dxa"/>
            <w:tcBorders>
              <w:top w:val="single" w:sz="6" w:space="0" w:color="auto"/>
              <w:left w:val="single" w:sz="6" w:space="0" w:color="auto"/>
              <w:right w:val="single" w:sz="6" w:space="0" w:color="auto"/>
            </w:tcBorders>
          </w:tcPr>
          <w:p w14:paraId="1E686A5A"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6C4B4B8" w14:textId="77777777" w:rsidR="005576C5" w:rsidRPr="00AD706C" w:rsidRDefault="005576C5" w:rsidP="005576C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6355CF42" w14:textId="77777777" w:rsidR="005576C5" w:rsidRPr="00AD706C" w:rsidRDefault="005576C5" w:rsidP="005576C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DFCFDB3" w14:textId="77777777" w:rsidR="005576C5" w:rsidRPr="00AD706C" w:rsidRDefault="005576C5" w:rsidP="005576C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1D9DBD5B" w14:textId="77777777" w:rsidR="005576C5" w:rsidRPr="00AD706C" w:rsidRDefault="005576C5" w:rsidP="005576C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47761351" w14:textId="77777777" w:rsidR="005576C5" w:rsidRPr="00AD706C" w:rsidRDefault="005576C5" w:rsidP="005576C5">
            <w:pPr>
              <w:pStyle w:val="TAH"/>
            </w:pPr>
            <w:r w:rsidRPr="00AD706C">
              <w:t>Comments</w:t>
            </w:r>
          </w:p>
        </w:tc>
      </w:tr>
      <w:tr w:rsidR="005576C5" w:rsidRPr="00AD706C" w14:paraId="7C4A0C3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BF68794"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BBBF6CE" w14:textId="77777777" w:rsidR="005576C5" w:rsidRPr="00AD706C" w:rsidRDefault="005576C5" w:rsidP="005576C5">
            <w:pPr>
              <w:pStyle w:val="TAL"/>
            </w:pPr>
            <w:r>
              <w:t xml:space="preserve">Support of </w:t>
            </w:r>
            <w:proofErr w:type="spellStart"/>
            <w:r w:rsidRPr="003E7C2E">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54F825F6" w14:textId="77777777" w:rsidR="005576C5" w:rsidRPr="00AD706C" w:rsidRDefault="005576C5" w:rsidP="005576C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4ED52223" w14:textId="77777777" w:rsidR="005576C5" w:rsidRPr="00AD706C" w:rsidRDefault="005576C5">
            <w:pPr>
              <w:pStyle w:val="TAC"/>
              <w:pPrChange w:id="332" w:author="Amy TAO" w:date="2022-11-03T01:52:00Z">
                <w:pPr>
                  <w:pStyle w:val="TAL"/>
                </w:pPr>
              </w:pPrChange>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18B7566" w14:textId="77777777" w:rsidR="005576C5" w:rsidRPr="00AD706C" w:rsidRDefault="005576C5" w:rsidP="005576C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3E23BE58" w14:textId="77777777" w:rsidR="005576C5" w:rsidRPr="00AD706C" w:rsidRDefault="005576C5" w:rsidP="005576C5">
            <w:pPr>
              <w:pStyle w:val="TAL"/>
            </w:pPr>
          </w:p>
        </w:tc>
      </w:tr>
      <w:tr w:rsidR="005576C5" w:rsidRPr="00AD706C" w14:paraId="734073E3"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FC35014"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2E3EECD" w14:textId="77777777" w:rsidR="005576C5" w:rsidRPr="00AD706C" w:rsidRDefault="005576C5" w:rsidP="005576C5">
            <w:pPr>
              <w:pStyle w:val="TAL"/>
            </w:pPr>
            <w:r>
              <w:t xml:space="preserve">Support of </w:t>
            </w:r>
            <w:proofErr w:type="spellStart"/>
            <w:r w:rsidRPr="003E7C2E">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D4CF8A7" w14:textId="77777777" w:rsidR="005576C5" w:rsidRPr="00AD706C" w:rsidRDefault="005576C5" w:rsidP="005576C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4CEBF1C3" w14:textId="77777777" w:rsidR="005576C5" w:rsidRPr="00AD706C" w:rsidRDefault="005576C5">
            <w:pPr>
              <w:pStyle w:val="TAC"/>
              <w:pPrChange w:id="333" w:author="Amy TAO" w:date="2022-11-03T01:52:00Z">
                <w:pPr>
                  <w:pStyle w:val="TAL"/>
                </w:pPr>
              </w:pPrChange>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12A6B08A" w14:textId="77777777" w:rsidR="005576C5" w:rsidRPr="00AD706C" w:rsidRDefault="005576C5" w:rsidP="005576C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FCF6AC9" w14:textId="77777777" w:rsidR="005576C5" w:rsidRPr="00AD706C" w:rsidRDefault="005576C5" w:rsidP="005576C5">
            <w:pPr>
              <w:pStyle w:val="TAL"/>
            </w:pPr>
          </w:p>
        </w:tc>
      </w:tr>
    </w:tbl>
    <w:p w14:paraId="0AAAC7A0" w14:textId="77777777" w:rsidR="005576C5" w:rsidRPr="00AD706C" w:rsidRDefault="005576C5" w:rsidP="005576C5"/>
    <w:p w14:paraId="54B8F7DA" w14:textId="77777777" w:rsidR="005576C5" w:rsidRPr="00AD706C" w:rsidRDefault="005576C5" w:rsidP="005576C5">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5576C5" w:rsidRPr="00AD706C" w14:paraId="587DC0B2" w14:textId="77777777" w:rsidTr="005576C5">
        <w:trPr>
          <w:cantSplit/>
          <w:jc w:val="center"/>
        </w:trPr>
        <w:tc>
          <w:tcPr>
            <w:tcW w:w="482" w:type="dxa"/>
            <w:tcBorders>
              <w:top w:val="single" w:sz="6" w:space="0" w:color="auto"/>
              <w:left w:val="single" w:sz="6" w:space="0" w:color="auto"/>
              <w:right w:val="single" w:sz="6" w:space="0" w:color="auto"/>
            </w:tcBorders>
          </w:tcPr>
          <w:p w14:paraId="57093EE9"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18BF4CE2" w14:textId="77777777" w:rsidR="005576C5" w:rsidRPr="00AD706C" w:rsidRDefault="005576C5" w:rsidP="005576C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7DF54494" w14:textId="77777777" w:rsidR="005576C5" w:rsidRPr="00AD706C" w:rsidRDefault="005576C5" w:rsidP="005576C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554D0BC" w14:textId="77777777" w:rsidR="005576C5" w:rsidRPr="00AD706C" w:rsidRDefault="005576C5" w:rsidP="005576C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61D89695" w14:textId="77777777" w:rsidR="005576C5" w:rsidRPr="00AD706C" w:rsidRDefault="005576C5" w:rsidP="005576C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4D15CD9C" w14:textId="77777777" w:rsidR="005576C5" w:rsidRPr="00AD706C" w:rsidRDefault="005576C5" w:rsidP="005576C5">
            <w:pPr>
              <w:pStyle w:val="TAH"/>
            </w:pPr>
            <w:r w:rsidRPr="00AD706C">
              <w:t>Comments</w:t>
            </w:r>
          </w:p>
        </w:tc>
      </w:tr>
      <w:tr w:rsidR="005576C5" w:rsidRPr="00AD706C" w14:paraId="47D95E3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B56637F"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C34027C" w14:textId="77777777" w:rsidR="005576C5" w:rsidRPr="00AD706C" w:rsidRDefault="005576C5" w:rsidP="005576C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225038EC" w14:textId="77777777" w:rsidR="005576C5" w:rsidRPr="00AD706C" w:rsidRDefault="005576C5" w:rsidP="005576C5">
            <w:pPr>
              <w:pStyle w:val="TAL"/>
            </w:pPr>
          </w:p>
        </w:tc>
        <w:tc>
          <w:tcPr>
            <w:tcW w:w="798" w:type="dxa"/>
            <w:tcBorders>
              <w:top w:val="single" w:sz="4" w:space="0" w:color="auto"/>
              <w:left w:val="single" w:sz="4" w:space="0" w:color="auto"/>
              <w:bottom w:val="single" w:sz="4" w:space="0" w:color="auto"/>
              <w:right w:val="single" w:sz="4" w:space="0" w:color="auto"/>
            </w:tcBorders>
          </w:tcPr>
          <w:p w14:paraId="7AA48288" w14:textId="77777777" w:rsidR="005576C5" w:rsidRPr="00AD706C" w:rsidRDefault="005576C5" w:rsidP="005576C5">
            <w:pPr>
              <w:pStyle w:val="TAL"/>
            </w:pPr>
          </w:p>
        </w:tc>
        <w:tc>
          <w:tcPr>
            <w:tcW w:w="2887" w:type="dxa"/>
            <w:tcBorders>
              <w:top w:val="single" w:sz="4" w:space="0" w:color="auto"/>
              <w:left w:val="single" w:sz="4" w:space="0" w:color="auto"/>
              <w:bottom w:val="single" w:sz="4" w:space="0" w:color="auto"/>
              <w:right w:val="single" w:sz="4" w:space="0" w:color="auto"/>
            </w:tcBorders>
          </w:tcPr>
          <w:p w14:paraId="1430A294" w14:textId="77777777" w:rsidR="005576C5" w:rsidRPr="00AD706C" w:rsidRDefault="005576C5" w:rsidP="005576C5">
            <w:pPr>
              <w:pStyle w:val="TAL"/>
            </w:pPr>
          </w:p>
        </w:tc>
        <w:tc>
          <w:tcPr>
            <w:tcW w:w="1027" w:type="dxa"/>
            <w:tcBorders>
              <w:top w:val="single" w:sz="4" w:space="0" w:color="auto"/>
              <w:left w:val="single" w:sz="4" w:space="0" w:color="auto"/>
              <w:bottom w:val="single" w:sz="4" w:space="0" w:color="auto"/>
              <w:right w:val="single" w:sz="4" w:space="0" w:color="auto"/>
            </w:tcBorders>
          </w:tcPr>
          <w:p w14:paraId="28D9D551" w14:textId="77777777" w:rsidR="005576C5" w:rsidRPr="00AD706C" w:rsidRDefault="005576C5" w:rsidP="005576C5">
            <w:pPr>
              <w:pStyle w:val="TAL"/>
            </w:pPr>
          </w:p>
        </w:tc>
      </w:tr>
      <w:tr w:rsidR="005576C5" w:rsidRPr="00AD706C" w14:paraId="7F5EFDA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8FF4880"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748D5A5F" w14:textId="77777777" w:rsidR="005576C5" w:rsidRPr="00AD706C" w:rsidRDefault="005576C5" w:rsidP="005576C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6DD0E2B9" w14:textId="77777777" w:rsidR="005576C5" w:rsidRPr="00AD706C" w:rsidRDefault="005576C5" w:rsidP="005576C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0196C8EC" w14:textId="77777777" w:rsidR="005576C5" w:rsidRPr="00AD706C" w:rsidRDefault="005576C5">
            <w:pPr>
              <w:pStyle w:val="TAC"/>
              <w:pPrChange w:id="334" w:author="Amy TAO" w:date="2022-11-03T01:57:00Z">
                <w:pPr>
                  <w:pStyle w:val="TAL"/>
                </w:pPr>
              </w:pPrChange>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10A6C700" w14:textId="77777777" w:rsidR="005576C5" w:rsidRPr="00AD706C" w:rsidRDefault="005576C5" w:rsidP="005576C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692D067E" w14:textId="77777777" w:rsidR="005576C5" w:rsidRPr="00AD706C" w:rsidRDefault="005576C5" w:rsidP="005576C5">
            <w:pPr>
              <w:pStyle w:val="TAL"/>
            </w:pPr>
          </w:p>
        </w:tc>
      </w:tr>
    </w:tbl>
    <w:p w14:paraId="7A35EB26" w14:textId="77777777" w:rsidR="005576C5" w:rsidRPr="00AD706C" w:rsidRDefault="005576C5" w:rsidP="005576C5"/>
    <w:p w14:paraId="018AF7D6" w14:textId="77777777" w:rsidR="005576C5" w:rsidRPr="00AD706C" w:rsidRDefault="005576C5" w:rsidP="005576C5">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5576C5" w:rsidRPr="00AD706C" w14:paraId="243AB205" w14:textId="77777777" w:rsidTr="005576C5">
        <w:trPr>
          <w:cantSplit/>
          <w:jc w:val="center"/>
        </w:trPr>
        <w:tc>
          <w:tcPr>
            <w:tcW w:w="482" w:type="dxa"/>
            <w:tcBorders>
              <w:top w:val="single" w:sz="6" w:space="0" w:color="auto"/>
              <w:left w:val="single" w:sz="6" w:space="0" w:color="auto"/>
              <w:right w:val="single" w:sz="6" w:space="0" w:color="auto"/>
            </w:tcBorders>
          </w:tcPr>
          <w:p w14:paraId="4B5276ED"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5A9460E" w14:textId="77777777" w:rsidR="005576C5" w:rsidRPr="00AD706C" w:rsidRDefault="005576C5" w:rsidP="005576C5">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39F151DD" w14:textId="77777777" w:rsidR="005576C5" w:rsidRPr="00AD706C" w:rsidRDefault="005576C5" w:rsidP="005576C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79DE6FC3" w14:textId="77777777" w:rsidR="005576C5" w:rsidRPr="00AD706C" w:rsidRDefault="005576C5" w:rsidP="005576C5">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5727BEE" w14:textId="77777777" w:rsidR="005576C5" w:rsidRPr="00AD706C" w:rsidRDefault="005576C5" w:rsidP="005576C5">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4094F78" w14:textId="77777777" w:rsidR="005576C5" w:rsidRPr="00AD706C" w:rsidRDefault="005576C5" w:rsidP="005576C5">
            <w:pPr>
              <w:pStyle w:val="TAH"/>
            </w:pPr>
            <w:r w:rsidRPr="00AD706C">
              <w:t>Comments</w:t>
            </w:r>
          </w:p>
        </w:tc>
      </w:tr>
      <w:tr w:rsidR="005576C5" w:rsidRPr="00AD706C" w14:paraId="7C4B86A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ACC345E"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701F017" w14:textId="77777777" w:rsidR="005576C5" w:rsidRPr="00AD706C" w:rsidRDefault="005576C5" w:rsidP="005576C5">
            <w:pPr>
              <w:pStyle w:val="TAL"/>
              <w:rPr>
                <w:sz w:val="20"/>
              </w:rPr>
            </w:pPr>
            <w:r w:rsidRPr="00AD706C">
              <w:rPr>
                <w:sz w:val="20"/>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7064523B"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53B3A442"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DB15783" w14:textId="77777777" w:rsidR="005576C5" w:rsidRPr="00AD706C" w:rsidRDefault="005576C5" w:rsidP="005576C5">
            <w:pPr>
              <w:pStyle w:val="TAL"/>
            </w:pPr>
            <w:proofErr w:type="spellStart"/>
            <w:r w:rsidRPr="00AD706C">
              <w:rPr>
                <w:rFonts w:cs="Arial"/>
                <w:sz w:val="20"/>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077706C6" w14:textId="77777777" w:rsidR="005576C5" w:rsidRPr="00AD706C" w:rsidRDefault="005576C5" w:rsidP="005576C5">
            <w:pPr>
              <w:pStyle w:val="TAL"/>
            </w:pPr>
          </w:p>
        </w:tc>
      </w:tr>
      <w:tr w:rsidR="005576C5" w:rsidRPr="00AD706C" w14:paraId="5F303B6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7879EC17"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7863215E" w14:textId="77777777" w:rsidR="005576C5" w:rsidRPr="00AD706C" w:rsidRDefault="005576C5" w:rsidP="005576C5">
            <w:pPr>
              <w:pStyle w:val="TAL"/>
              <w:rPr>
                <w:sz w:val="20"/>
              </w:rPr>
            </w:pPr>
            <w:r w:rsidRPr="00AD706C">
              <w:rPr>
                <w:sz w:val="20"/>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0E040C76"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4C5EC157"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A2C0277" w14:textId="77777777" w:rsidR="005576C5" w:rsidRPr="00AD706C" w:rsidRDefault="005576C5" w:rsidP="005576C5">
            <w:pPr>
              <w:pStyle w:val="TAL"/>
            </w:pPr>
            <w:proofErr w:type="spellStart"/>
            <w:r w:rsidRPr="00AD706C">
              <w:rPr>
                <w:rFonts w:cs="Arial"/>
                <w:sz w:val="20"/>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35678398" w14:textId="77777777" w:rsidR="005576C5" w:rsidRPr="00AD706C" w:rsidRDefault="005576C5" w:rsidP="005576C5">
            <w:pPr>
              <w:pStyle w:val="TAL"/>
            </w:pPr>
          </w:p>
        </w:tc>
      </w:tr>
      <w:tr w:rsidR="005576C5" w:rsidRPr="00AD706C" w14:paraId="2A72CD2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864C34D" w14:textId="77777777" w:rsidR="005576C5" w:rsidRPr="00AD706C" w:rsidRDefault="005576C5" w:rsidP="005576C5">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CA540BC" w14:textId="77777777" w:rsidR="005576C5" w:rsidRPr="00AD706C" w:rsidRDefault="005576C5" w:rsidP="005576C5">
            <w:pPr>
              <w:pStyle w:val="TAL"/>
              <w:rPr>
                <w:sz w:val="20"/>
              </w:rPr>
            </w:pPr>
            <w:r w:rsidRPr="00AD706C">
              <w:rPr>
                <w:sz w:val="20"/>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5AB12504"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58E5F78C"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0956A1AF" w14:textId="77777777" w:rsidR="005576C5" w:rsidRPr="00AD706C" w:rsidRDefault="005576C5" w:rsidP="005576C5">
            <w:pPr>
              <w:pStyle w:val="TAL"/>
            </w:pPr>
            <w:proofErr w:type="spellStart"/>
            <w:r w:rsidRPr="00AD706C">
              <w:rPr>
                <w:rFonts w:cs="Arial"/>
                <w:sz w:val="20"/>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5B8578A9" w14:textId="77777777" w:rsidR="005576C5" w:rsidRPr="00AD706C" w:rsidRDefault="005576C5" w:rsidP="005576C5">
            <w:pPr>
              <w:pStyle w:val="TAL"/>
            </w:pPr>
          </w:p>
        </w:tc>
      </w:tr>
      <w:tr w:rsidR="005576C5" w:rsidRPr="00AD706C" w14:paraId="0EB5792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13612C3" w14:textId="77777777" w:rsidR="005576C5" w:rsidRPr="00AD706C" w:rsidRDefault="005576C5" w:rsidP="005576C5">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627A8D64" w14:textId="77777777" w:rsidR="005576C5" w:rsidRPr="00AD706C" w:rsidRDefault="005576C5" w:rsidP="005576C5">
            <w:pPr>
              <w:pStyle w:val="TAL"/>
              <w:rPr>
                <w:sz w:val="20"/>
              </w:rPr>
            </w:pPr>
            <w:r w:rsidRPr="00AD706C">
              <w:rPr>
                <w:sz w:val="20"/>
              </w:rPr>
              <w:t>Polygon Support</w:t>
            </w:r>
          </w:p>
        </w:tc>
        <w:tc>
          <w:tcPr>
            <w:tcW w:w="1560" w:type="dxa"/>
            <w:tcBorders>
              <w:top w:val="single" w:sz="6" w:space="0" w:color="auto"/>
              <w:left w:val="single" w:sz="6" w:space="0" w:color="auto"/>
              <w:bottom w:val="single" w:sz="6" w:space="0" w:color="auto"/>
              <w:right w:val="single" w:sz="4" w:space="0" w:color="auto"/>
            </w:tcBorders>
          </w:tcPr>
          <w:p w14:paraId="128F2B45"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197BA5CC"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79451A3" w14:textId="77777777" w:rsidR="005576C5" w:rsidRPr="00AD706C" w:rsidRDefault="005576C5" w:rsidP="005576C5">
            <w:pPr>
              <w:pStyle w:val="TAL"/>
            </w:pPr>
            <w:proofErr w:type="spellStart"/>
            <w:r w:rsidRPr="00AD706C">
              <w:rPr>
                <w:rFonts w:cs="Arial"/>
                <w:sz w:val="20"/>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500C9B7A" w14:textId="77777777" w:rsidR="005576C5" w:rsidRPr="00AD706C" w:rsidRDefault="005576C5" w:rsidP="005576C5">
            <w:pPr>
              <w:pStyle w:val="TAL"/>
            </w:pPr>
          </w:p>
        </w:tc>
      </w:tr>
      <w:tr w:rsidR="005576C5" w:rsidRPr="00AD706C" w14:paraId="6E5B1731"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2F695BA" w14:textId="77777777" w:rsidR="005576C5" w:rsidRPr="00AD706C" w:rsidRDefault="005576C5" w:rsidP="005576C5">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28DAED5E" w14:textId="77777777" w:rsidR="005576C5" w:rsidRPr="00AD706C" w:rsidRDefault="005576C5" w:rsidP="005576C5">
            <w:pPr>
              <w:pStyle w:val="TAL"/>
              <w:rPr>
                <w:sz w:val="20"/>
              </w:rPr>
            </w:pPr>
            <w:r w:rsidRPr="00AD706C">
              <w:rPr>
                <w:sz w:val="20"/>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71D0FF18"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79D734A6"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500BCB1A" w14:textId="77777777" w:rsidR="005576C5" w:rsidRPr="00AD706C" w:rsidRDefault="005576C5" w:rsidP="005576C5">
            <w:pPr>
              <w:pStyle w:val="TAL"/>
            </w:pPr>
            <w:proofErr w:type="spellStart"/>
            <w:r w:rsidRPr="00AD706C">
              <w:rPr>
                <w:rFonts w:cs="Arial"/>
                <w:sz w:val="20"/>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6F7B7597" w14:textId="77777777" w:rsidR="005576C5" w:rsidRPr="00AD706C" w:rsidRDefault="005576C5" w:rsidP="005576C5">
            <w:pPr>
              <w:pStyle w:val="TAL"/>
            </w:pPr>
          </w:p>
        </w:tc>
      </w:tr>
      <w:tr w:rsidR="005576C5" w:rsidRPr="00AD706C" w14:paraId="6E8C679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7959E06" w14:textId="77777777" w:rsidR="005576C5" w:rsidRPr="00AD706C" w:rsidRDefault="005576C5" w:rsidP="005576C5">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01DC2353" w14:textId="77777777" w:rsidR="005576C5" w:rsidRPr="00AD706C" w:rsidRDefault="005576C5" w:rsidP="005576C5">
            <w:pPr>
              <w:pStyle w:val="TAL"/>
              <w:rPr>
                <w:sz w:val="20"/>
              </w:rPr>
            </w:pPr>
            <w:r w:rsidRPr="00AD706C">
              <w:rPr>
                <w:sz w:val="20"/>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7543E424"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489433BD"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891B166" w14:textId="77777777" w:rsidR="005576C5" w:rsidRPr="00AD706C" w:rsidRDefault="005576C5" w:rsidP="005576C5">
            <w:pPr>
              <w:pStyle w:val="TAL"/>
            </w:pPr>
            <w:proofErr w:type="spellStart"/>
            <w:r w:rsidRPr="00AD706C">
              <w:rPr>
                <w:rFonts w:cs="Arial"/>
                <w:sz w:val="20"/>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084F8ACC" w14:textId="77777777" w:rsidR="005576C5" w:rsidRPr="00AD706C" w:rsidRDefault="005576C5" w:rsidP="005576C5">
            <w:pPr>
              <w:pStyle w:val="TAL"/>
            </w:pPr>
          </w:p>
        </w:tc>
      </w:tr>
      <w:tr w:rsidR="005576C5" w:rsidRPr="00AD706C" w14:paraId="4070FAC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B6EB72B" w14:textId="77777777" w:rsidR="005576C5" w:rsidRPr="00AD706C" w:rsidRDefault="005576C5" w:rsidP="005576C5">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01759FCD" w14:textId="77777777" w:rsidR="005576C5" w:rsidRPr="00AD706C" w:rsidRDefault="005576C5" w:rsidP="005576C5">
            <w:pPr>
              <w:pStyle w:val="TAL"/>
              <w:rPr>
                <w:sz w:val="20"/>
              </w:rPr>
            </w:pPr>
            <w:r w:rsidRPr="00AD706C">
              <w:rPr>
                <w:sz w:val="20"/>
              </w:rPr>
              <w:t>Ellipsoid Arc Support</w:t>
            </w:r>
          </w:p>
        </w:tc>
        <w:tc>
          <w:tcPr>
            <w:tcW w:w="1560" w:type="dxa"/>
            <w:tcBorders>
              <w:top w:val="single" w:sz="6" w:space="0" w:color="auto"/>
              <w:left w:val="single" w:sz="6" w:space="0" w:color="auto"/>
              <w:bottom w:val="single" w:sz="6" w:space="0" w:color="auto"/>
              <w:right w:val="single" w:sz="4" w:space="0" w:color="auto"/>
            </w:tcBorders>
          </w:tcPr>
          <w:p w14:paraId="18803146"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08EF0DF2"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55F6AEC7" w14:textId="77777777" w:rsidR="005576C5" w:rsidRPr="00AD706C" w:rsidRDefault="005576C5" w:rsidP="005576C5">
            <w:pPr>
              <w:pStyle w:val="TAL"/>
            </w:pPr>
            <w:proofErr w:type="spellStart"/>
            <w:r w:rsidRPr="00AD706C">
              <w:rPr>
                <w:rFonts w:cs="Arial"/>
                <w:sz w:val="20"/>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739BF0C7" w14:textId="77777777" w:rsidR="005576C5" w:rsidRPr="00AD706C" w:rsidRDefault="005576C5" w:rsidP="005576C5">
            <w:pPr>
              <w:pStyle w:val="TAL"/>
            </w:pPr>
          </w:p>
        </w:tc>
      </w:tr>
      <w:tr w:rsidR="005576C5" w:rsidRPr="00AD706C" w14:paraId="662C0B3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9518121" w14:textId="77777777" w:rsidR="005576C5" w:rsidRPr="00AD706C" w:rsidRDefault="005576C5" w:rsidP="005576C5">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56D3AAD9" w14:textId="77777777" w:rsidR="005576C5" w:rsidRPr="00AD706C" w:rsidRDefault="005576C5" w:rsidP="005576C5">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114E3B33" w14:textId="77777777" w:rsidR="005576C5" w:rsidRPr="00AD706C" w:rsidRDefault="005576C5" w:rsidP="005576C5">
            <w:pPr>
              <w:pStyle w:val="TAL"/>
            </w:pPr>
            <w:r w:rsidRPr="00AD706C">
              <w:t>3</w:t>
            </w:r>
            <w:r>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141CA61" w14:textId="77777777" w:rsidR="005576C5" w:rsidRPr="00AD706C" w:rsidRDefault="005576C5" w:rsidP="005576C5">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FD9D37" w14:textId="77777777" w:rsidR="005576C5" w:rsidRPr="00AD706C" w:rsidRDefault="005576C5" w:rsidP="005576C5">
            <w:pPr>
              <w:pStyle w:val="TAL"/>
              <w:rPr>
                <w:rFonts w:cs="Arial"/>
                <w:sz w:val="20"/>
              </w:rPr>
            </w:pPr>
            <w:proofErr w:type="spellStart"/>
            <w:r w:rsidRPr="00AD706C">
              <w:rPr>
                <w:rFonts w:cs="Arial"/>
                <w:sz w:val="20"/>
              </w:rPr>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438526BD" w14:textId="77777777" w:rsidR="005576C5" w:rsidRPr="00AD706C" w:rsidRDefault="005576C5" w:rsidP="005576C5">
            <w:pPr>
              <w:pStyle w:val="TAL"/>
            </w:pPr>
          </w:p>
        </w:tc>
      </w:tr>
      <w:tr w:rsidR="005576C5" w:rsidRPr="00AD706C" w14:paraId="73CD2BF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42B6D555" w14:textId="77777777" w:rsidR="005576C5" w:rsidRPr="00AD706C" w:rsidRDefault="005576C5" w:rsidP="005576C5">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7B22F8FD" w14:textId="77777777" w:rsidR="005576C5" w:rsidRPr="00AD706C" w:rsidRDefault="005576C5" w:rsidP="005576C5">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07B6FD52" w14:textId="77777777" w:rsidR="005576C5" w:rsidRPr="00AD706C" w:rsidRDefault="005576C5" w:rsidP="005576C5">
            <w:pPr>
              <w:pStyle w:val="TAL"/>
            </w:pPr>
            <w:r w:rsidRPr="00AD706C">
              <w:t>3</w:t>
            </w:r>
            <w:r>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1220EC90" w14:textId="77777777" w:rsidR="005576C5" w:rsidRPr="00AD706C" w:rsidRDefault="005576C5" w:rsidP="005576C5">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4200584" w14:textId="77777777" w:rsidR="005576C5" w:rsidRPr="00AD706C" w:rsidRDefault="005576C5" w:rsidP="005576C5">
            <w:pPr>
              <w:pStyle w:val="TAL"/>
              <w:rPr>
                <w:rFonts w:cs="Arial"/>
                <w:sz w:val="20"/>
              </w:rPr>
            </w:pPr>
            <w:proofErr w:type="spellStart"/>
            <w:r w:rsidRPr="00AD706C">
              <w:rPr>
                <w:rFonts w:cs="Arial"/>
                <w:sz w:val="20"/>
              </w:rPr>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2B804B15" w14:textId="77777777" w:rsidR="005576C5" w:rsidRPr="00AD706C" w:rsidRDefault="005576C5" w:rsidP="005576C5">
            <w:pPr>
              <w:pStyle w:val="TAL"/>
            </w:pPr>
          </w:p>
        </w:tc>
      </w:tr>
    </w:tbl>
    <w:p w14:paraId="211C5336" w14:textId="77777777" w:rsidR="005576C5" w:rsidRPr="00AD706C" w:rsidRDefault="005576C5" w:rsidP="005576C5"/>
    <w:p w14:paraId="56B1062C" w14:textId="77777777" w:rsidR="005576C5" w:rsidRPr="00AD706C" w:rsidRDefault="005576C5" w:rsidP="005576C5">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5576C5" w:rsidRPr="00AD706C" w14:paraId="099278C5" w14:textId="77777777" w:rsidTr="005576C5">
        <w:trPr>
          <w:cantSplit/>
          <w:jc w:val="center"/>
        </w:trPr>
        <w:tc>
          <w:tcPr>
            <w:tcW w:w="482" w:type="dxa"/>
            <w:tcBorders>
              <w:top w:val="single" w:sz="6" w:space="0" w:color="auto"/>
              <w:left w:val="single" w:sz="6" w:space="0" w:color="auto"/>
              <w:right w:val="single" w:sz="6" w:space="0" w:color="auto"/>
            </w:tcBorders>
          </w:tcPr>
          <w:p w14:paraId="6046B1BB" w14:textId="77777777" w:rsidR="005576C5" w:rsidRPr="00AD706C" w:rsidRDefault="005576C5" w:rsidP="005576C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131D346B" w14:textId="77777777" w:rsidR="005576C5" w:rsidRPr="00AD706C" w:rsidRDefault="005576C5" w:rsidP="005576C5">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6270AC69" w14:textId="77777777" w:rsidR="005576C5" w:rsidRPr="00AD706C" w:rsidRDefault="005576C5" w:rsidP="005576C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793132F" w14:textId="77777777" w:rsidR="005576C5" w:rsidRPr="00AD706C" w:rsidRDefault="005576C5" w:rsidP="005576C5">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0053C027" w14:textId="77777777" w:rsidR="005576C5" w:rsidRPr="00AD706C" w:rsidRDefault="005576C5" w:rsidP="005576C5">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7FF55FC" w14:textId="77777777" w:rsidR="005576C5" w:rsidRPr="00AD706C" w:rsidRDefault="005576C5" w:rsidP="005576C5">
            <w:pPr>
              <w:pStyle w:val="TAH"/>
            </w:pPr>
            <w:r w:rsidRPr="00AD706C">
              <w:t>Comments</w:t>
            </w:r>
          </w:p>
        </w:tc>
      </w:tr>
      <w:tr w:rsidR="005576C5" w:rsidRPr="00AD706C" w14:paraId="39B9DD27"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532FE5B9" w14:textId="77777777" w:rsidR="005576C5" w:rsidRPr="00AD706C" w:rsidRDefault="005576C5" w:rsidP="005576C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6F8CC0F9" w14:textId="77777777" w:rsidR="005576C5" w:rsidRPr="00AD706C" w:rsidRDefault="005576C5" w:rsidP="005576C5">
            <w:pPr>
              <w:pStyle w:val="TAL"/>
              <w:rPr>
                <w:sz w:val="20"/>
              </w:rPr>
            </w:pPr>
            <w:r w:rsidRPr="00AD706C">
              <w:rPr>
                <w:sz w:val="20"/>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5D3F756"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2FC460DB"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BC47765" w14:textId="77777777" w:rsidR="005576C5" w:rsidRPr="00AD706C" w:rsidRDefault="005576C5" w:rsidP="005576C5">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5B251C41" w14:textId="77777777" w:rsidR="005576C5" w:rsidRPr="00AD706C" w:rsidRDefault="005576C5" w:rsidP="005576C5">
            <w:pPr>
              <w:pStyle w:val="TAL"/>
            </w:pPr>
          </w:p>
        </w:tc>
      </w:tr>
      <w:tr w:rsidR="005576C5" w:rsidRPr="00AD706C" w14:paraId="497EB28C"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2A65FE75" w14:textId="77777777" w:rsidR="005576C5" w:rsidRPr="00AD706C" w:rsidRDefault="005576C5" w:rsidP="005576C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25DF8774" w14:textId="77777777" w:rsidR="005576C5" w:rsidRPr="00AD706C" w:rsidRDefault="005576C5" w:rsidP="005576C5">
            <w:pPr>
              <w:pStyle w:val="TAL"/>
              <w:rPr>
                <w:sz w:val="20"/>
              </w:rPr>
            </w:pPr>
            <w:r w:rsidRPr="00AD706C">
              <w:rPr>
                <w:sz w:val="20"/>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0B5C226B"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68A11BF7"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7BABC4F" w14:textId="77777777" w:rsidR="005576C5" w:rsidRPr="00AD706C" w:rsidRDefault="005576C5" w:rsidP="005576C5">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21D6D38E" w14:textId="77777777" w:rsidR="005576C5" w:rsidRPr="00AD706C" w:rsidRDefault="005576C5" w:rsidP="005576C5">
            <w:pPr>
              <w:pStyle w:val="TAL"/>
            </w:pPr>
          </w:p>
        </w:tc>
      </w:tr>
      <w:tr w:rsidR="005576C5" w:rsidRPr="00AD706C" w14:paraId="0ECF03CE"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1C947509" w14:textId="77777777" w:rsidR="005576C5" w:rsidRPr="00AD706C" w:rsidRDefault="005576C5" w:rsidP="005576C5">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065A9B63" w14:textId="77777777" w:rsidR="005576C5" w:rsidRPr="00AD706C" w:rsidRDefault="005576C5" w:rsidP="005576C5">
            <w:pPr>
              <w:pStyle w:val="TAL"/>
              <w:rPr>
                <w:sz w:val="20"/>
              </w:rPr>
            </w:pPr>
            <w:r w:rsidRPr="00AD706C">
              <w:rPr>
                <w:sz w:val="20"/>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5D07D285"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102422F1"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55D3D3C" w14:textId="77777777" w:rsidR="005576C5" w:rsidRPr="00AD706C" w:rsidRDefault="005576C5" w:rsidP="005576C5">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7502FDC9" w14:textId="77777777" w:rsidR="005576C5" w:rsidRPr="00AD706C" w:rsidRDefault="005576C5" w:rsidP="005576C5">
            <w:pPr>
              <w:pStyle w:val="TAL"/>
            </w:pPr>
          </w:p>
        </w:tc>
      </w:tr>
      <w:tr w:rsidR="005576C5" w:rsidRPr="00AD706C" w14:paraId="655B7690"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6D1AC03" w14:textId="77777777" w:rsidR="005576C5" w:rsidRPr="00AD706C" w:rsidRDefault="005576C5" w:rsidP="005576C5">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24C0AF15" w14:textId="77777777" w:rsidR="005576C5" w:rsidRPr="00AD706C" w:rsidRDefault="005576C5" w:rsidP="005576C5">
            <w:pPr>
              <w:pStyle w:val="TAL"/>
              <w:rPr>
                <w:sz w:val="20"/>
              </w:rPr>
            </w:pPr>
            <w:r w:rsidRPr="00AD706C">
              <w:rPr>
                <w:sz w:val="20"/>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0F0970C1" w14:textId="77777777" w:rsidR="005576C5" w:rsidRPr="00AD706C" w:rsidRDefault="005576C5" w:rsidP="005576C5">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78375176" w14:textId="77777777" w:rsidR="005576C5" w:rsidRPr="00AD706C" w:rsidRDefault="005576C5" w:rsidP="005576C5">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D3D024A" w14:textId="77777777" w:rsidR="005576C5" w:rsidRPr="00AD706C" w:rsidRDefault="005576C5" w:rsidP="005576C5">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288DDCC7" w14:textId="77777777" w:rsidR="005576C5" w:rsidRPr="00AD706C" w:rsidRDefault="005576C5" w:rsidP="005576C5">
            <w:pPr>
              <w:pStyle w:val="TAL"/>
            </w:pPr>
          </w:p>
        </w:tc>
      </w:tr>
    </w:tbl>
    <w:p w14:paraId="00E05BF7" w14:textId="77777777" w:rsidR="005576C5" w:rsidRPr="00AD706C" w:rsidRDefault="005576C5" w:rsidP="005576C5"/>
    <w:p w14:paraId="3A34CA8D" w14:textId="77777777" w:rsidR="005576C5" w:rsidRPr="00AD706C" w:rsidRDefault="005576C5" w:rsidP="005576C5">
      <w:pPr>
        <w:pStyle w:val="Heading3"/>
      </w:pPr>
      <w:bookmarkStart w:id="335" w:name="_Toc27409501"/>
      <w:bookmarkStart w:id="336" w:name="_Toc59045923"/>
      <w:bookmarkStart w:id="337" w:name="_Toc75462636"/>
      <w:bookmarkStart w:id="338" w:name="_Toc99956457"/>
      <w:r w:rsidRPr="00AD706C">
        <w:t>A.4.4</w:t>
      </w:r>
      <w:r w:rsidRPr="00AD706C">
        <w:tab/>
        <w:t xml:space="preserve">Additional </w:t>
      </w:r>
      <w:smartTag w:uri="urn:schemas-microsoft-com:office:smarttags" w:element="PersonName">
        <w:r w:rsidRPr="00AD706C">
          <w:t>info</w:t>
        </w:r>
      </w:smartTag>
      <w:r w:rsidRPr="00AD706C">
        <w:t>rmation</w:t>
      </w:r>
      <w:bookmarkEnd w:id="335"/>
      <w:bookmarkEnd w:id="336"/>
      <w:bookmarkEnd w:id="337"/>
      <w:bookmarkEnd w:id="338"/>
    </w:p>
    <w:p w14:paraId="164B696E" w14:textId="77777777" w:rsidR="005576C5" w:rsidRPr="00AD706C" w:rsidRDefault="005576C5" w:rsidP="005576C5">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576C5" w:rsidRPr="00AD706C" w14:paraId="78580BA9"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618569C" w14:textId="77777777" w:rsidR="005576C5" w:rsidRPr="00AD706C" w:rsidRDefault="005576C5" w:rsidP="005576C5">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4EBF7A9C" w14:textId="77777777" w:rsidR="005576C5" w:rsidRPr="00AD706C" w:rsidRDefault="005576C5" w:rsidP="005576C5">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22CF87A5" w14:textId="77777777" w:rsidR="005576C5" w:rsidRPr="00AD706C" w:rsidRDefault="005576C5" w:rsidP="005576C5">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E9377AC" w14:textId="77777777" w:rsidR="005576C5" w:rsidRPr="00AD706C" w:rsidRDefault="005576C5" w:rsidP="005576C5">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4A62B3D6" w14:textId="77777777" w:rsidR="005576C5" w:rsidRPr="00AD706C" w:rsidRDefault="005576C5" w:rsidP="005576C5">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99F4FB" w14:textId="77777777" w:rsidR="005576C5" w:rsidRPr="00AD706C" w:rsidRDefault="005576C5" w:rsidP="005576C5">
            <w:pPr>
              <w:pStyle w:val="TAH"/>
            </w:pPr>
            <w:r w:rsidRPr="00AD706C">
              <w:t>Comments</w:t>
            </w:r>
          </w:p>
        </w:tc>
      </w:tr>
      <w:tr w:rsidR="005576C5" w:rsidRPr="00AD706C" w14:paraId="7DA07275"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64C4415D" w14:textId="77777777" w:rsidR="005576C5" w:rsidRPr="00AD706C" w:rsidRDefault="005576C5" w:rsidP="005576C5">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580C6713" w14:textId="77777777" w:rsidR="005576C5" w:rsidRPr="00AD706C" w:rsidRDefault="005576C5" w:rsidP="005576C5">
            <w:pPr>
              <w:pStyle w:val="TAL"/>
            </w:pPr>
            <w:r w:rsidRPr="00AD706C">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6EDB1905" w14:textId="77777777" w:rsidR="005576C5" w:rsidRPr="00AD706C" w:rsidRDefault="005576C5" w:rsidP="005576C5">
            <w:pPr>
              <w:pStyle w:val="TAL"/>
            </w:pPr>
            <w:r w:rsidRPr="00AD706C">
              <w:t>36.355, 4.3.3</w:t>
            </w:r>
          </w:p>
        </w:tc>
        <w:tc>
          <w:tcPr>
            <w:tcW w:w="851" w:type="dxa"/>
            <w:tcBorders>
              <w:top w:val="single" w:sz="4" w:space="0" w:color="auto"/>
              <w:left w:val="single" w:sz="4" w:space="0" w:color="auto"/>
              <w:bottom w:val="single" w:sz="4" w:space="0" w:color="auto"/>
              <w:right w:val="single" w:sz="4" w:space="0" w:color="auto"/>
            </w:tcBorders>
          </w:tcPr>
          <w:p w14:paraId="665BBBD7" w14:textId="77777777" w:rsidR="005576C5" w:rsidRPr="00AD706C" w:rsidRDefault="005576C5" w:rsidP="005576C5">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68421E04" w14:textId="77777777" w:rsidR="005576C5" w:rsidRPr="00AD706C" w:rsidRDefault="005576C5" w:rsidP="005576C5">
            <w:pPr>
              <w:pStyle w:val="TAL"/>
            </w:pPr>
            <w:proofErr w:type="spellStart"/>
            <w:r w:rsidRPr="00AD706C">
              <w:rPr>
                <w:rFonts w:cs="Arial"/>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4B866368" w14:textId="77777777" w:rsidR="005576C5" w:rsidRPr="00AD706C" w:rsidRDefault="005576C5" w:rsidP="005576C5">
            <w:pPr>
              <w:pStyle w:val="TAL"/>
            </w:pPr>
          </w:p>
        </w:tc>
      </w:tr>
      <w:tr w:rsidR="005576C5" w:rsidRPr="00AD706C" w14:paraId="41F0634D"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0F53DF01" w14:textId="77777777" w:rsidR="005576C5" w:rsidRPr="00AD706C" w:rsidRDefault="005576C5" w:rsidP="005576C5">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F9EDD71" w14:textId="77777777" w:rsidR="005576C5" w:rsidRPr="00AD706C" w:rsidRDefault="005576C5" w:rsidP="005576C5">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2CA1F4BF" w14:textId="77777777" w:rsidR="005576C5" w:rsidRPr="00AD706C" w:rsidRDefault="005576C5" w:rsidP="005576C5">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5C36FBCE" w14:textId="77777777" w:rsidR="005576C5" w:rsidRPr="00AD706C" w:rsidRDefault="005576C5" w:rsidP="005576C5">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4467056C" w14:textId="77777777" w:rsidR="005576C5" w:rsidRPr="00AD706C" w:rsidRDefault="005576C5" w:rsidP="005576C5">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3F47D62D" w14:textId="77777777" w:rsidR="005576C5" w:rsidRPr="00AD706C" w:rsidRDefault="005576C5" w:rsidP="005576C5">
            <w:pPr>
              <w:pStyle w:val="TAL"/>
            </w:pPr>
            <w:r w:rsidRPr="00AD706C">
              <w:t>Mandatory for Category M1 UE</w:t>
            </w:r>
          </w:p>
        </w:tc>
      </w:tr>
      <w:tr w:rsidR="005576C5" w:rsidRPr="00AD706C" w14:paraId="618418AB" w14:textId="77777777" w:rsidTr="005576C5">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7A" w14:textId="77777777" w:rsidR="005576C5" w:rsidRPr="00AD706C" w:rsidRDefault="005576C5" w:rsidP="005576C5">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2B1C0B6E" w14:textId="77777777" w:rsidR="005576C5" w:rsidRPr="00AD706C" w:rsidRDefault="005576C5" w:rsidP="005576C5">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6DEF3E05" w14:textId="77777777" w:rsidR="005576C5" w:rsidRPr="00AD706C" w:rsidRDefault="005576C5" w:rsidP="005576C5">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0E2B3577" w14:textId="77777777" w:rsidR="005576C5" w:rsidRPr="00AD706C" w:rsidRDefault="005576C5" w:rsidP="005576C5">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2AAEBC39" w14:textId="77777777" w:rsidR="005576C5" w:rsidRPr="00AD706C" w:rsidRDefault="005576C5" w:rsidP="005576C5">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0C778DB5" w14:textId="77777777" w:rsidR="005576C5" w:rsidRPr="00AD706C" w:rsidRDefault="005576C5" w:rsidP="005576C5">
            <w:pPr>
              <w:pStyle w:val="TAL"/>
            </w:pPr>
          </w:p>
        </w:tc>
      </w:tr>
      <w:tr w:rsidR="005576C5" w:rsidRPr="00AD706C" w14:paraId="5635847B" w14:textId="77777777" w:rsidTr="005576C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32FA4" w14:textId="77777777" w:rsidR="005576C5" w:rsidRPr="00AD706C" w:rsidRDefault="005576C5" w:rsidP="005576C5">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2C37600D" w14:textId="77777777" w:rsidR="005576C5" w:rsidRPr="00AD706C" w:rsidRDefault="005576C5" w:rsidP="005576C5">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636C9269" w14:textId="77777777" w:rsidR="005576C5" w:rsidRPr="00AD706C" w:rsidRDefault="005576C5" w:rsidP="005576C5">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5739AF1E" w14:textId="77777777" w:rsidR="005576C5" w:rsidRPr="00AD706C" w:rsidRDefault="005576C5" w:rsidP="005576C5">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5AFFFE18" w14:textId="77777777" w:rsidR="005576C5" w:rsidRPr="00AD706C" w:rsidRDefault="005576C5" w:rsidP="005576C5">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29C3C3A6" w14:textId="77777777" w:rsidR="005576C5" w:rsidRPr="00AD706C" w:rsidRDefault="005576C5" w:rsidP="005576C5">
            <w:pPr>
              <w:pStyle w:val="TAL"/>
            </w:pPr>
            <w:proofErr w:type="spellStart"/>
            <w:r w:rsidRPr="00AD706C">
              <w:t>VoLTE</w:t>
            </w:r>
            <w:proofErr w:type="spellEnd"/>
            <w:r w:rsidRPr="00AD706C">
              <w:t xml:space="preserve"> Capable UE</w:t>
            </w:r>
          </w:p>
        </w:tc>
      </w:tr>
      <w:tr w:rsidR="005576C5" w:rsidRPr="00AD706C" w14:paraId="6646586F" w14:textId="77777777" w:rsidTr="005576C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283FF8" w14:textId="77777777" w:rsidR="005576C5" w:rsidRPr="00AD706C" w:rsidRDefault="005576C5" w:rsidP="005576C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492AEC67" w14:textId="77777777" w:rsidR="005576C5" w:rsidRPr="00AD706C" w:rsidRDefault="005576C5" w:rsidP="005576C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0EBC070F" w14:textId="77777777" w:rsidR="005576C5" w:rsidRPr="00AD706C" w:rsidRDefault="005576C5" w:rsidP="005576C5">
            <w:pPr>
              <w:pStyle w:val="TAL"/>
            </w:pPr>
            <w:r w:rsidRPr="00AD706C">
              <w:t>36.355, 4.3.5</w:t>
            </w:r>
          </w:p>
        </w:tc>
        <w:tc>
          <w:tcPr>
            <w:tcW w:w="851" w:type="dxa"/>
            <w:tcBorders>
              <w:top w:val="single" w:sz="4" w:space="0" w:color="auto"/>
              <w:left w:val="single" w:sz="4" w:space="0" w:color="auto"/>
              <w:bottom w:val="single" w:sz="4" w:space="0" w:color="auto"/>
              <w:right w:val="single" w:sz="4" w:space="0" w:color="auto"/>
            </w:tcBorders>
          </w:tcPr>
          <w:p w14:paraId="5E67838B" w14:textId="77777777" w:rsidR="005576C5" w:rsidRPr="00AD706C" w:rsidRDefault="005576C5" w:rsidP="005576C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442E5512" w14:textId="77777777" w:rsidR="005576C5" w:rsidRPr="00AD706C" w:rsidRDefault="005576C5" w:rsidP="005576C5">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40826AC2" w14:textId="77777777" w:rsidR="005576C5" w:rsidRPr="00AD706C" w:rsidRDefault="005576C5" w:rsidP="005576C5">
            <w:pPr>
              <w:pStyle w:val="TAL"/>
            </w:pPr>
          </w:p>
        </w:tc>
      </w:tr>
    </w:tbl>
    <w:p w14:paraId="33BB90DD" w14:textId="77777777" w:rsidR="005576C5" w:rsidRPr="00AD706C" w:rsidRDefault="005576C5" w:rsidP="005576C5">
      <w:pPr>
        <w:rPr>
          <w:lang w:eastAsia="ja-JP"/>
        </w:rPr>
      </w:pPr>
    </w:p>
    <w:p w14:paraId="3DB12F66" w14:textId="77777777" w:rsidR="005576C5" w:rsidRPr="00AD706C" w:rsidRDefault="005576C5" w:rsidP="005576C5">
      <w:pPr>
        <w:pStyle w:val="TH"/>
      </w:pPr>
      <w:r w:rsidRPr="00AD706C">
        <w:lastRenderedPageBreak/>
        <w:t>Table A.4.4-</w:t>
      </w:r>
      <w:r w:rsidRPr="00AD706C">
        <w:rPr>
          <w:lang w:eastAsia="zh-CN"/>
        </w:rPr>
        <w:t>2</w:t>
      </w:r>
      <w:r w:rsidRPr="00AD706C">
        <w:t>: Additional UE radio access capabilities (Mandatory for Rel-11 and onward)</w:t>
      </w:r>
    </w:p>
    <w:tbl>
      <w:tblPr>
        <w:tblW w:w="9696" w:type="dxa"/>
        <w:jc w:val="center"/>
        <w:tblLayout w:type="fixed"/>
        <w:tblCellMar>
          <w:left w:w="28" w:type="dxa"/>
          <w:right w:w="56" w:type="dxa"/>
        </w:tblCellMar>
        <w:tblLook w:val="0000" w:firstRow="0" w:lastRow="0" w:firstColumn="0" w:lastColumn="0" w:noHBand="0" w:noVBand="0"/>
      </w:tblPr>
      <w:tblGrid>
        <w:gridCol w:w="37"/>
        <w:gridCol w:w="461"/>
        <w:gridCol w:w="3394"/>
        <w:gridCol w:w="854"/>
        <w:gridCol w:w="810"/>
        <w:gridCol w:w="810"/>
        <w:gridCol w:w="971"/>
        <w:gridCol w:w="990"/>
        <w:gridCol w:w="1341"/>
        <w:gridCol w:w="28"/>
      </w:tblGrid>
      <w:tr w:rsidR="005576C5" w:rsidRPr="00AD706C" w14:paraId="29E282E3" w14:textId="77777777" w:rsidTr="005576C5">
        <w:trPr>
          <w:gridBefore w:val="1"/>
          <w:wBefore w:w="37" w:type="dxa"/>
          <w:cantSplit/>
          <w:jc w:val="center"/>
        </w:trPr>
        <w:tc>
          <w:tcPr>
            <w:tcW w:w="461" w:type="dxa"/>
            <w:tcBorders>
              <w:top w:val="single" w:sz="6" w:space="0" w:color="auto"/>
              <w:left w:val="single" w:sz="6" w:space="0" w:color="auto"/>
              <w:bottom w:val="single" w:sz="4" w:space="0" w:color="auto"/>
              <w:right w:val="single" w:sz="6" w:space="0" w:color="auto"/>
            </w:tcBorders>
          </w:tcPr>
          <w:p w14:paraId="51742FF9" w14:textId="77777777" w:rsidR="005576C5" w:rsidRPr="00AD706C" w:rsidRDefault="005576C5" w:rsidP="005576C5">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71614E14" w14:textId="77777777" w:rsidR="005576C5" w:rsidRPr="00AD706C" w:rsidRDefault="005576C5" w:rsidP="005576C5">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CFD4150" w14:textId="77777777" w:rsidR="005576C5" w:rsidRPr="00AD706C" w:rsidRDefault="005576C5" w:rsidP="005576C5">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5ABF7134" w14:textId="77777777" w:rsidR="005576C5" w:rsidRPr="00AD706C" w:rsidRDefault="005576C5" w:rsidP="005576C5">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D66BB3E" w14:textId="77777777" w:rsidR="005576C5" w:rsidRPr="00AD706C" w:rsidRDefault="005576C5" w:rsidP="005576C5">
            <w:pPr>
              <w:pStyle w:val="TAH"/>
            </w:pPr>
            <w:r w:rsidRPr="00AD706C">
              <w:t>Status</w:t>
            </w:r>
          </w:p>
          <w:p w14:paraId="692A342E" w14:textId="77777777" w:rsidR="005576C5" w:rsidRPr="00AD706C" w:rsidRDefault="005576C5" w:rsidP="005576C5">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1320AFE4" w14:textId="77777777" w:rsidR="005576C5" w:rsidRPr="00AD706C" w:rsidRDefault="005576C5" w:rsidP="005576C5">
            <w:pPr>
              <w:pStyle w:val="TAH"/>
            </w:pPr>
            <w:r w:rsidRPr="00AD706C">
              <w:t>Support</w:t>
            </w:r>
          </w:p>
          <w:p w14:paraId="680875DF" w14:textId="77777777" w:rsidR="005576C5" w:rsidRPr="00AD706C" w:rsidRDefault="005576C5" w:rsidP="005576C5">
            <w:pPr>
              <w:pStyle w:val="TAH"/>
            </w:pPr>
            <w:r w:rsidRPr="00AD706C">
              <w:t>Yes/No</w:t>
            </w:r>
          </w:p>
          <w:p w14:paraId="279EE71F" w14:textId="77777777" w:rsidR="005576C5" w:rsidRPr="00AD706C" w:rsidRDefault="005576C5" w:rsidP="005576C5">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16155473" w14:textId="77777777" w:rsidR="005576C5" w:rsidRPr="00AD706C" w:rsidRDefault="005576C5" w:rsidP="005576C5">
            <w:pPr>
              <w:pStyle w:val="TAH"/>
            </w:pPr>
            <w:r w:rsidRPr="00AD706C">
              <w:t>Mnemonic</w:t>
            </w:r>
          </w:p>
        </w:tc>
        <w:tc>
          <w:tcPr>
            <w:tcW w:w="1369" w:type="dxa"/>
            <w:gridSpan w:val="2"/>
            <w:tcBorders>
              <w:top w:val="single" w:sz="4" w:space="0" w:color="auto"/>
              <w:left w:val="single" w:sz="4" w:space="0" w:color="auto"/>
              <w:bottom w:val="single" w:sz="4" w:space="0" w:color="auto"/>
              <w:right w:val="single" w:sz="4" w:space="0" w:color="auto"/>
            </w:tcBorders>
          </w:tcPr>
          <w:p w14:paraId="4B557E7E" w14:textId="77777777" w:rsidR="005576C5" w:rsidRPr="00AD706C" w:rsidRDefault="005576C5" w:rsidP="005576C5">
            <w:pPr>
              <w:pStyle w:val="TAH"/>
            </w:pPr>
            <w:r w:rsidRPr="00AD706C">
              <w:t>Comments</w:t>
            </w:r>
          </w:p>
        </w:tc>
      </w:tr>
      <w:tr w:rsidR="005576C5" w:rsidRPr="00AD706C" w14:paraId="32F0CA99" w14:textId="77777777" w:rsidTr="005576C5">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71C41381" w14:textId="77777777" w:rsidR="005576C5" w:rsidRPr="00AD706C" w:rsidRDefault="005576C5" w:rsidP="005576C5">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0A2D424A" w14:textId="77777777" w:rsidR="005576C5" w:rsidRPr="00AD706C" w:rsidRDefault="005576C5" w:rsidP="005576C5">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0554BF44" w14:textId="77777777" w:rsidR="005576C5" w:rsidRPr="00AD706C" w:rsidRDefault="005576C5">
            <w:pPr>
              <w:pStyle w:val="TAL"/>
              <w:pPrChange w:id="339" w:author="Amy TAO" w:date="2022-11-03T01:58:00Z">
                <w:pPr>
                  <w:pStyle w:val="TAC"/>
                </w:pPr>
              </w:pPrChange>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1F3A57E4" w14:textId="77777777" w:rsidR="005576C5" w:rsidRPr="00AD706C" w:rsidRDefault="005576C5" w:rsidP="005576C5">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C4A848C" w14:textId="77777777" w:rsidR="005576C5" w:rsidRPr="00AD706C" w:rsidRDefault="005576C5" w:rsidP="005576C5">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71CBA39B" w14:textId="77777777" w:rsidR="005576C5" w:rsidRPr="00AD706C" w:rsidRDefault="005576C5" w:rsidP="005576C5">
            <w:pPr>
              <w:pStyle w:val="TAC"/>
            </w:pPr>
          </w:p>
        </w:tc>
        <w:tc>
          <w:tcPr>
            <w:tcW w:w="990" w:type="dxa"/>
            <w:tcBorders>
              <w:top w:val="single" w:sz="4" w:space="0" w:color="auto"/>
              <w:left w:val="single" w:sz="4" w:space="0" w:color="auto"/>
              <w:bottom w:val="single" w:sz="4" w:space="0" w:color="auto"/>
              <w:right w:val="single" w:sz="4" w:space="0" w:color="auto"/>
            </w:tcBorders>
          </w:tcPr>
          <w:p w14:paraId="2C506CB8" w14:textId="77777777" w:rsidR="005576C5" w:rsidRPr="00AD706C" w:rsidRDefault="005576C5">
            <w:pPr>
              <w:pStyle w:val="TAL"/>
              <w:pPrChange w:id="340" w:author="Amy TAO" w:date="2022-11-03T01:58:00Z">
                <w:pPr>
                  <w:pStyle w:val="TAC"/>
                  <w:jc w:val="left"/>
                </w:pPr>
              </w:pPrChange>
            </w:pPr>
            <w:proofErr w:type="spellStart"/>
            <w:r w:rsidRPr="00AD706C">
              <w:t>pc_CRS_Interference</w:t>
            </w:r>
            <w:proofErr w:type="spellEnd"/>
          </w:p>
        </w:tc>
        <w:tc>
          <w:tcPr>
            <w:tcW w:w="1369" w:type="dxa"/>
            <w:gridSpan w:val="2"/>
            <w:tcBorders>
              <w:top w:val="single" w:sz="4" w:space="0" w:color="auto"/>
              <w:left w:val="single" w:sz="4" w:space="0" w:color="auto"/>
              <w:bottom w:val="single" w:sz="4" w:space="0" w:color="auto"/>
              <w:right w:val="single" w:sz="4" w:space="0" w:color="auto"/>
            </w:tcBorders>
          </w:tcPr>
          <w:p w14:paraId="2467889E" w14:textId="77777777" w:rsidR="005576C5" w:rsidRPr="00AD706C" w:rsidRDefault="005576C5" w:rsidP="005576C5">
            <w:pPr>
              <w:pStyle w:val="TAC"/>
              <w:jc w:val="left"/>
            </w:pPr>
            <w:r w:rsidRPr="00AD706C">
              <w:t>This is a Rel-11 Mandatory feature</w:t>
            </w:r>
          </w:p>
        </w:tc>
      </w:tr>
      <w:tr w:rsidR="005576C5" w:rsidRPr="00AD706C" w14:paraId="6754C8FC" w14:textId="77777777" w:rsidTr="005576C5">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5A992812" w14:textId="77777777" w:rsidR="005576C5" w:rsidRPr="00AD706C" w:rsidRDefault="005576C5" w:rsidP="005576C5">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40A3283C" w14:textId="77777777" w:rsidR="005576C5" w:rsidRPr="00AD706C" w:rsidRDefault="005576C5" w:rsidP="005576C5">
            <w:pPr>
              <w:pStyle w:val="TAL"/>
            </w:pPr>
            <w:r w:rsidRPr="00AD706C">
              <w:t xml:space="preserve">UE supports </w:t>
            </w:r>
            <w:proofErr w:type="spellStart"/>
            <w:r w:rsidRPr="00AD706C">
              <w:t>ss</w:t>
            </w:r>
            <w:proofErr w:type="spellEnd"/>
            <w:r w:rsidRPr="00AD706C">
              <w:t>-CCH interference handling</w:t>
            </w:r>
          </w:p>
        </w:tc>
        <w:tc>
          <w:tcPr>
            <w:tcW w:w="854" w:type="dxa"/>
            <w:tcBorders>
              <w:top w:val="single" w:sz="4" w:space="0" w:color="auto"/>
              <w:left w:val="single" w:sz="4" w:space="0" w:color="auto"/>
              <w:bottom w:val="single" w:sz="4" w:space="0" w:color="auto"/>
              <w:right w:val="single" w:sz="4" w:space="0" w:color="auto"/>
            </w:tcBorders>
          </w:tcPr>
          <w:p w14:paraId="4E4B5CA3" w14:textId="77777777" w:rsidR="005576C5" w:rsidRPr="00AD706C" w:rsidRDefault="005576C5">
            <w:pPr>
              <w:pStyle w:val="TAL"/>
              <w:pPrChange w:id="341" w:author="Amy TAO" w:date="2022-11-03T01:58:00Z">
                <w:pPr>
                  <w:pStyle w:val="TAC"/>
                </w:pPr>
              </w:pPrChange>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3C2DC70F" w14:textId="77777777" w:rsidR="005576C5" w:rsidRPr="00AD706C" w:rsidRDefault="005576C5" w:rsidP="005576C5">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433A6F3A" w14:textId="77777777" w:rsidR="005576C5" w:rsidRPr="00AD706C" w:rsidRDefault="005576C5" w:rsidP="005576C5">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33C9E9AD" w14:textId="77777777" w:rsidR="005576C5" w:rsidRPr="00AD706C" w:rsidRDefault="005576C5" w:rsidP="005576C5">
            <w:pPr>
              <w:pStyle w:val="TAC"/>
            </w:pPr>
          </w:p>
        </w:tc>
        <w:tc>
          <w:tcPr>
            <w:tcW w:w="990" w:type="dxa"/>
            <w:tcBorders>
              <w:top w:val="single" w:sz="4" w:space="0" w:color="auto"/>
              <w:left w:val="single" w:sz="4" w:space="0" w:color="auto"/>
              <w:bottom w:val="single" w:sz="4" w:space="0" w:color="auto"/>
              <w:right w:val="single" w:sz="4" w:space="0" w:color="auto"/>
            </w:tcBorders>
          </w:tcPr>
          <w:p w14:paraId="64165103" w14:textId="77777777" w:rsidR="005576C5" w:rsidRPr="00AD706C" w:rsidRDefault="005576C5">
            <w:pPr>
              <w:pStyle w:val="TAL"/>
              <w:pPrChange w:id="342" w:author="Amy TAO" w:date="2022-11-03T01:58:00Z">
                <w:pPr>
                  <w:pStyle w:val="TAC"/>
                  <w:jc w:val="left"/>
                </w:pPr>
              </w:pPrChange>
            </w:pPr>
            <w:proofErr w:type="spellStart"/>
            <w:r w:rsidRPr="00AD706C">
              <w:t>pc_ssCCH_Interference</w:t>
            </w:r>
            <w:proofErr w:type="spellEnd"/>
          </w:p>
        </w:tc>
        <w:tc>
          <w:tcPr>
            <w:tcW w:w="1369" w:type="dxa"/>
            <w:gridSpan w:val="2"/>
            <w:tcBorders>
              <w:top w:val="single" w:sz="4" w:space="0" w:color="auto"/>
              <w:left w:val="single" w:sz="4" w:space="0" w:color="auto"/>
              <w:bottom w:val="single" w:sz="4" w:space="0" w:color="auto"/>
              <w:right w:val="single" w:sz="4" w:space="0" w:color="auto"/>
            </w:tcBorders>
          </w:tcPr>
          <w:p w14:paraId="472EBEA6" w14:textId="77777777" w:rsidR="005576C5" w:rsidRPr="00AD706C" w:rsidRDefault="005576C5" w:rsidP="005576C5">
            <w:pPr>
              <w:pStyle w:val="TAC"/>
              <w:jc w:val="left"/>
            </w:pPr>
            <w:r w:rsidRPr="00AD706C">
              <w:t>This is a Rel-11 Mandatory feature</w:t>
            </w:r>
          </w:p>
        </w:tc>
      </w:tr>
      <w:tr w:rsidR="005576C5" w:rsidRPr="00AD706C" w14:paraId="309DDC40" w14:textId="77777777" w:rsidTr="005576C5">
        <w:trPr>
          <w:gridAfter w:val="1"/>
          <w:wAfter w:w="28" w:type="dxa"/>
          <w:cantSplit/>
          <w:jc w:val="center"/>
        </w:trPr>
        <w:tc>
          <w:tcPr>
            <w:tcW w:w="9668" w:type="dxa"/>
            <w:gridSpan w:val="9"/>
            <w:tcBorders>
              <w:top w:val="single" w:sz="4" w:space="0" w:color="auto"/>
              <w:left w:val="single" w:sz="4" w:space="0" w:color="auto"/>
              <w:bottom w:val="single" w:sz="4" w:space="0" w:color="auto"/>
              <w:right w:val="single" w:sz="4" w:space="0" w:color="auto"/>
            </w:tcBorders>
          </w:tcPr>
          <w:p w14:paraId="3AAF4DDA" w14:textId="77777777" w:rsidR="005576C5" w:rsidRPr="00AD706C" w:rsidRDefault="005576C5" w:rsidP="005576C5">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w:t>
            </w:r>
            <w:proofErr w:type="spellStart"/>
            <w:r w:rsidRPr="00AD706C">
              <w:t>O.xx</w:t>
            </w:r>
            <w:proofErr w:type="spellEnd"/>
            <w:r w:rsidRPr="00AD706C">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724A8A05" w14:textId="77777777" w:rsidR="005576C5" w:rsidRPr="00AD706C" w:rsidRDefault="005576C5" w:rsidP="005576C5">
            <w:pPr>
              <w:pStyle w:val="TAN"/>
            </w:pPr>
            <w:r w:rsidRPr="00AD706C">
              <w:t>Note 2:</w:t>
            </w:r>
            <w:r w:rsidRPr="00AD706C">
              <w:tab/>
              <w:t>If indicated "Yes" the feature shall be implemented and successfully tested for the corresponding release.</w:t>
            </w:r>
          </w:p>
        </w:tc>
      </w:tr>
    </w:tbl>
    <w:p w14:paraId="33175599" w14:textId="77777777" w:rsidR="005576C5" w:rsidRPr="00AD706C" w:rsidRDefault="005576C5" w:rsidP="005576C5">
      <w:pPr>
        <w:rPr>
          <w:lang w:eastAsia="ja-JP"/>
        </w:rPr>
      </w:pPr>
    </w:p>
    <w:p w14:paraId="213B99F6" w14:textId="77777777" w:rsidR="005576C5" w:rsidRPr="00AD706C" w:rsidRDefault="005576C5" w:rsidP="005576C5">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5576C5" w:rsidRPr="00AD706C" w14:paraId="1A81B0C6" w14:textId="77777777" w:rsidTr="005576C5">
        <w:trPr>
          <w:cantSplit/>
          <w:jc w:val="center"/>
        </w:trPr>
        <w:tc>
          <w:tcPr>
            <w:tcW w:w="9650" w:type="dxa"/>
            <w:tcBorders>
              <w:top w:val="single" w:sz="4" w:space="0" w:color="auto"/>
              <w:left w:val="single" w:sz="4" w:space="0" w:color="auto"/>
              <w:bottom w:val="single" w:sz="4" w:space="0" w:color="auto"/>
              <w:right w:val="single" w:sz="4" w:space="0" w:color="auto"/>
            </w:tcBorders>
          </w:tcPr>
          <w:p w14:paraId="068E41DF" w14:textId="77777777" w:rsidR="005576C5" w:rsidRPr="00AD706C" w:rsidRDefault="005576C5" w:rsidP="005576C5">
            <w:pPr>
              <w:pStyle w:val="TAN"/>
            </w:pPr>
            <w:r w:rsidRPr="00AD706C">
              <w:t>O.01</w:t>
            </w:r>
            <w:r w:rsidRPr="00AD706C">
              <w:tab/>
              <w:t>IF The feature has been IOT-</w:t>
            </w:r>
            <w:proofErr w:type="spellStart"/>
            <w:r w:rsidRPr="00AD706C">
              <w:t>ed</w:t>
            </w:r>
            <w:proofErr w:type="spellEnd"/>
            <w:r w:rsidRPr="00AD706C">
              <w:t xml:space="preserve"> THEN Support shall be indicated ELSE Support shall not be indicated</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1B9E6" w14:textId="77777777" w:rsidR="00BD0167" w:rsidRDefault="00BD0167">
      <w:r>
        <w:separator/>
      </w:r>
    </w:p>
  </w:endnote>
  <w:endnote w:type="continuationSeparator" w:id="0">
    <w:p w14:paraId="07A95586" w14:textId="77777777" w:rsidR="00BD0167" w:rsidRDefault="00BD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8CF70" w14:textId="77777777" w:rsidR="00BD0167" w:rsidRDefault="00BD0167">
      <w:r>
        <w:separator/>
      </w:r>
    </w:p>
  </w:footnote>
  <w:footnote w:type="continuationSeparator" w:id="0">
    <w:p w14:paraId="21522673" w14:textId="77777777" w:rsidR="00BD0167" w:rsidRDefault="00BD01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76C5" w:rsidRDefault="00557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576C5" w:rsidRDefault="005576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576C5" w:rsidRDefault="005576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576C5" w:rsidRDefault="005576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79A2"/>
    <w:multiLevelType w:val="hybridMultilevel"/>
    <w:tmpl w:val="0CA80DE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3"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1B038E"/>
    <w:multiLevelType w:val="hybridMultilevel"/>
    <w:tmpl w:val="35903C1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D4F"/>
    <w:rsid w:val="003609EF"/>
    <w:rsid w:val="0036231A"/>
    <w:rsid w:val="00374DD4"/>
    <w:rsid w:val="003E1A36"/>
    <w:rsid w:val="00410371"/>
    <w:rsid w:val="004242F1"/>
    <w:rsid w:val="004B75B7"/>
    <w:rsid w:val="005141D9"/>
    <w:rsid w:val="005144D4"/>
    <w:rsid w:val="0051580D"/>
    <w:rsid w:val="005216F6"/>
    <w:rsid w:val="005416F5"/>
    <w:rsid w:val="00547111"/>
    <w:rsid w:val="005576C5"/>
    <w:rsid w:val="00592D74"/>
    <w:rsid w:val="005C067B"/>
    <w:rsid w:val="005E2C44"/>
    <w:rsid w:val="00621188"/>
    <w:rsid w:val="006257ED"/>
    <w:rsid w:val="00653DE4"/>
    <w:rsid w:val="00665C47"/>
    <w:rsid w:val="006817B6"/>
    <w:rsid w:val="00690801"/>
    <w:rsid w:val="00695808"/>
    <w:rsid w:val="006B46FB"/>
    <w:rsid w:val="006E21FB"/>
    <w:rsid w:val="006E4FA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AE5CF1"/>
    <w:rsid w:val="00B258BB"/>
    <w:rsid w:val="00B67B97"/>
    <w:rsid w:val="00B968C8"/>
    <w:rsid w:val="00BA3EC5"/>
    <w:rsid w:val="00BA51D9"/>
    <w:rsid w:val="00BB5DFC"/>
    <w:rsid w:val="00BD0167"/>
    <w:rsid w:val="00BD279D"/>
    <w:rsid w:val="00BD6BB8"/>
    <w:rsid w:val="00C66BA2"/>
    <w:rsid w:val="00C870F6"/>
    <w:rsid w:val="00C95985"/>
    <w:rsid w:val="00CC5026"/>
    <w:rsid w:val="00CC68D0"/>
    <w:rsid w:val="00D03F9A"/>
    <w:rsid w:val="00D06D51"/>
    <w:rsid w:val="00D24991"/>
    <w:rsid w:val="00D50255"/>
    <w:rsid w:val="00D66520"/>
    <w:rsid w:val="00D705ED"/>
    <w:rsid w:val="00D84AE9"/>
    <w:rsid w:val="00DE34CF"/>
    <w:rsid w:val="00E01DA9"/>
    <w:rsid w:val="00E13F3D"/>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2 Char,H2 Char,h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16F5"/>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5576C5"/>
    <w:rPr>
      <w:rFonts w:ascii="Arial" w:hAnsi="Arial"/>
      <w:sz w:val="24"/>
      <w:lang w:val="en-GB" w:eastAsia="en-US"/>
    </w:rPr>
  </w:style>
  <w:style w:type="character" w:customStyle="1" w:styleId="NOChar">
    <w:name w:val="NO Char"/>
    <w:link w:val="NO"/>
    <w:rsid w:val="005576C5"/>
    <w:rPr>
      <w:rFonts w:ascii="Times New Roman" w:hAnsi="Times New Roman"/>
      <w:lang w:val="en-GB" w:eastAsia="en-US"/>
    </w:rPr>
  </w:style>
  <w:style w:type="character" w:customStyle="1" w:styleId="PLChar">
    <w:name w:val="PL Char"/>
    <w:link w:val="PL"/>
    <w:rsid w:val="005576C5"/>
    <w:rPr>
      <w:rFonts w:ascii="Courier New" w:hAnsi="Courier New"/>
      <w:noProof/>
      <w:sz w:val="16"/>
      <w:lang w:val="en-GB" w:eastAsia="en-US"/>
    </w:rPr>
  </w:style>
  <w:style w:type="character" w:customStyle="1" w:styleId="TALChar">
    <w:name w:val="TAL Char"/>
    <w:link w:val="TAL"/>
    <w:qFormat/>
    <w:rsid w:val="005576C5"/>
    <w:rPr>
      <w:rFonts w:ascii="Arial" w:hAnsi="Arial"/>
      <w:sz w:val="18"/>
      <w:lang w:val="en-GB" w:eastAsia="en-US"/>
    </w:rPr>
  </w:style>
  <w:style w:type="character" w:customStyle="1" w:styleId="TACCar">
    <w:name w:val="TAC Car"/>
    <w:link w:val="TAC"/>
    <w:qFormat/>
    <w:rsid w:val="005576C5"/>
    <w:rPr>
      <w:rFonts w:ascii="Arial" w:hAnsi="Arial"/>
      <w:sz w:val="18"/>
      <w:lang w:val="en-GB" w:eastAsia="en-US"/>
    </w:rPr>
  </w:style>
  <w:style w:type="character" w:customStyle="1" w:styleId="TAHCar">
    <w:name w:val="TAH Car"/>
    <w:link w:val="TAH"/>
    <w:qFormat/>
    <w:rsid w:val="005576C5"/>
    <w:rPr>
      <w:rFonts w:ascii="Arial" w:hAnsi="Arial"/>
      <w:b/>
      <w:sz w:val="18"/>
      <w:lang w:val="en-GB" w:eastAsia="en-US"/>
    </w:rPr>
  </w:style>
  <w:style w:type="paragraph" w:styleId="IndexHeading">
    <w:name w:val="index heading"/>
    <w:basedOn w:val="Normal"/>
    <w:next w:val="Normal"/>
    <w:rsid w:val="005576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576C5"/>
    <w:pPr>
      <w:overflowPunct w:val="0"/>
      <w:autoSpaceDE w:val="0"/>
      <w:autoSpaceDN w:val="0"/>
      <w:adjustRightInd w:val="0"/>
      <w:ind w:left="851"/>
      <w:textAlignment w:val="baseline"/>
    </w:pPr>
    <w:rPr>
      <w:lang w:eastAsia="en-GB"/>
    </w:rPr>
  </w:style>
  <w:style w:type="paragraph" w:customStyle="1" w:styleId="INDENT2">
    <w:name w:val="INDENT2"/>
    <w:basedOn w:val="Normal"/>
    <w:rsid w:val="005576C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76C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576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576C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576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76C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5576C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5576C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576C5"/>
    <w:rPr>
      <w:rFonts w:ascii="Courier New" w:hAnsi="Courier New"/>
      <w:lang w:val="nb-NO" w:eastAsia="x-none"/>
    </w:rPr>
  </w:style>
  <w:style w:type="paragraph" w:customStyle="1" w:styleId="TAJ">
    <w:name w:val="TAJ"/>
    <w:basedOn w:val="TH"/>
    <w:rsid w:val="005576C5"/>
    <w:pPr>
      <w:overflowPunct w:val="0"/>
      <w:autoSpaceDE w:val="0"/>
      <w:autoSpaceDN w:val="0"/>
      <w:adjustRightInd w:val="0"/>
      <w:textAlignment w:val="baseline"/>
    </w:pPr>
    <w:rPr>
      <w:lang w:eastAsia="en-GB"/>
    </w:rPr>
  </w:style>
  <w:style w:type="paragraph" w:styleId="BodyText">
    <w:name w:val="Body Text"/>
    <w:basedOn w:val="Normal"/>
    <w:link w:val="BodyTextChar"/>
    <w:rsid w:val="005576C5"/>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5576C5"/>
    <w:rPr>
      <w:rFonts w:ascii="Times New Roman" w:hAnsi="Times New Roman"/>
      <w:lang w:val="en-GB" w:eastAsia="x-none"/>
    </w:rPr>
  </w:style>
  <w:style w:type="paragraph" w:customStyle="1" w:styleId="Guidance">
    <w:name w:val="Guidance"/>
    <w:basedOn w:val="Normal"/>
    <w:rsid w:val="005576C5"/>
    <w:pPr>
      <w:overflowPunct w:val="0"/>
      <w:autoSpaceDE w:val="0"/>
      <w:autoSpaceDN w:val="0"/>
      <w:adjustRightInd w:val="0"/>
      <w:textAlignment w:val="baseline"/>
    </w:pPr>
    <w:rPr>
      <w:i/>
      <w:color w:val="0000FF"/>
      <w:lang w:eastAsia="en-GB"/>
    </w:rPr>
  </w:style>
  <w:style w:type="character" w:customStyle="1" w:styleId="B1Char">
    <w:name w:val="B1 Char"/>
    <w:rsid w:val="005576C5"/>
    <w:rPr>
      <w:lang w:val="en-GB" w:eastAsia="en-US" w:bidi="ar-SA"/>
    </w:rPr>
  </w:style>
  <w:style w:type="character" w:customStyle="1" w:styleId="TAL0">
    <w:name w:val="TAL (文字)"/>
    <w:rsid w:val="005576C5"/>
    <w:rPr>
      <w:rFonts w:ascii="Arial" w:hAnsi="Arial"/>
      <w:sz w:val="18"/>
      <w:lang w:val="en-GB" w:eastAsia="en-US" w:bidi="ar-SA"/>
    </w:rPr>
  </w:style>
  <w:style w:type="paragraph" w:customStyle="1" w:styleId="Objetducommentaire">
    <w:name w:val="Objet du commentaire"/>
    <w:basedOn w:val="CommentText"/>
    <w:next w:val="CommentText"/>
    <w:semiHidden/>
    <w:rsid w:val="005576C5"/>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rsid w:val="005576C5"/>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5576C5"/>
    <w:rPr>
      <w:rFonts w:ascii="Arial" w:hAnsi="Arial" w:cs="Arial"/>
      <w:color w:val="auto"/>
      <w:sz w:val="20"/>
      <w:szCs w:val="20"/>
    </w:rPr>
  </w:style>
  <w:style w:type="character" w:customStyle="1" w:styleId="BalloonTextChar">
    <w:name w:val="Balloon Text Char"/>
    <w:link w:val="BalloonText"/>
    <w:semiHidden/>
    <w:rsid w:val="005576C5"/>
    <w:rPr>
      <w:rFonts w:ascii="Tahoma" w:hAnsi="Tahoma" w:cs="Tahoma"/>
      <w:sz w:val="16"/>
      <w:szCs w:val="16"/>
      <w:lang w:val="en-GB" w:eastAsia="en-US"/>
    </w:rPr>
  </w:style>
  <w:style w:type="paragraph" w:customStyle="1" w:styleId="TALCharChar">
    <w:name w:val="TAL Char Char"/>
    <w:basedOn w:val="Normal"/>
    <w:link w:val="TALCharCharChar"/>
    <w:rsid w:val="005576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576C5"/>
    <w:rPr>
      <w:rFonts w:ascii="Arial" w:eastAsia="MS Mincho" w:hAnsi="Arial"/>
      <w:sz w:val="18"/>
      <w:lang w:val="en-GB" w:eastAsia="en-GB"/>
    </w:rPr>
  </w:style>
  <w:style w:type="paragraph" w:customStyle="1" w:styleId="Arial">
    <w:name w:val="正文 + Arial"/>
    <w:aliases w:val="8 磅,加粗,段后: 0 磅"/>
    <w:basedOn w:val="TAL"/>
    <w:rsid w:val="005576C5"/>
    <w:pPr>
      <w:overflowPunct w:val="0"/>
      <w:autoSpaceDE w:val="0"/>
      <w:autoSpaceDN w:val="0"/>
      <w:adjustRightInd w:val="0"/>
      <w:textAlignment w:val="baseline"/>
    </w:pPr>
    <w:rPr>
      <w:rFonts w:eastAsia="SimSun"/>
      <w:sz w:val="16"/>
      <w:szCs w:val="16"/>
      <w:lang w:eastAsia="en-GB"/>
    </w:rPr>
  </w:style>
  <w:style w:type="character" w:customStyle="1" w:styleId="CharChar1">
    <w:name w:val="Char Char1"/>
    <w:rsid w:val="005576C5"/>
    <w:rPr>
      <w:rFonts w:ascii="Arial" w:hAnsi="Arial"/>
      <w:sz w:val="32"/>
      <w:lang w:val="en-GB" w:eastAsia="en-US" w:bidi="ar-SA"/>
    </w:rPr>
  </w:style>
  <w:style w:type="character" w:customStyle="1" w:styleId="THChar">
    <w:name w:val="TH Char"/>
    <w:link w:val="TH"/>
    <w:qFormat/>
    <w:rsid w:val="005576C5"/>
    <w:rPr>
      <w:rFonts w:ascii="Arial" w:hAnsi="Arial"/>
      <w:b/>
      <w:lang w:val="en-GB" w:eastAsia="en-US"/>
    </w:rPr>
  </w:style>
  <w:style w:type="character" w:customStyle="1" w:styleId="TACChar">
    <w:name w:val="TAC Char"/>
    <w:qFormat/>
    <w:rsid w:val="005576C5"/>
    <w:rPr>
      <w:rFonts w:ascii="Arial" w:eastAsia="SimSun" w:hAnsi="Arial" w:cs="Arial"/>
      <w:color w:val="0000FF"/>
      <w:kern w:val="2"/>
      <w:sz w:val="18"/>
      <w:lang w:val="en-GB" w:eastAsia="en-US" w:bidi="ar-SA"/>
    </w:rPr>
  </w:style>
  <w:style w:type="character" w:customStyle="1" w:styleId="H6Char">
    <w:name w:val="H6 Char"/>
    <w:link w:val="H6"/>
    <w:rsid w:val="005576C5"/>
    <w:rPr>
      <w:rFonts w:ascii="Arial" w:hAnsi="Arial"/>
      <w:lang w:val="en-GB" w:eastAsia="en-US"/>
    </w:rPr>
  </w:style>
  <w:style w:type="numbering" w:customStyle="1" w:styleId="NoList1">
    <w:name w:val="No List1"/>
    <w:next w:val="NoList"/>
    <w:semiHidden/>
    <w:rsid w:val="005576C5"/>
  </w:style>
  <w:style w:type="paragraph" w:customStyle="1" w:styleId="HE">
    <w:name w:val="HE"/>
    <w:basedOn w:val="Normal"/>
    <w:rsid w:val="005576C5"/>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5576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5576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5576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5576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5576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5576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5576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5576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5576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5576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5576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5576C5"/>
    <w:rPr>
      <w:rFonts w:ascii="Times New Roman" w:hAnsi="Times New Roman"/>
      <w:lang w:val="en-GB" w:eastAsia="en-GB"/>
    </w:rPr>
    <w:tblPr/>
  </w:style>
  <w:style w:type="table" w:styleId="TableGrid">
    <w:name w:val="Table Grid"/>
    <w:basedOn w:val="TableNormal"/>
    <w:rsid w:val="005576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5576C5"/>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5576C5"/>
    <w:rPr>
      <w:rFonts w:ascii="Arial" w:eastAsia="MS Mincho" w:hAnsi="Arial" w:cs="Arial"/>
      <w:color w:val="0000FF"/>
      <w:kern w:val="2"/>
      <w:lang w:val="en-GB" w:eastAsia="ja-JP" w:bidi="ar-SA"/>
    </w:rPr>
  </w:style>
  <w:style w:type="character" w:styleId="PageNumber">
    <w:name w:val="page number"/>
    <w:rsid w:val="005576C5"/>
  </w:style>
  <w:style w:type="character" w:customStyle="1" w:styleId="TANChar">
    <w:name w:val="TAN Char"/>
    <w:link w:val="TAN"/>
    <w:qFormat/>
    <w:rsid w:val="005576C5"/>
    <w:rPr>
      <w:rFonts w:ascii="Arial" w:hAnsi="Arial"/>
      <w:sz w:val="18"/>
      <w:lang w:val="en-GB" w:eastAsia="en-US"/>
    </w:rPr>
  </w:style>
  <w:style w:type="character" w:customStyle="1" w:styleId="TALCar">
    <w:name w:val="TAL Car"/>
    <w:rsid w:val="005576C5"/>
    <w:rPr>
      <w:rFonts w:ascii="Arial" w:eastAsia="SimSun" w:hAnsi="Arial"/>
      <w:sz w:val="18"/>
      <w:lang w:val="en-GB" w:eastAsia="en-US"/>
    </w:rPr>
  </w:style>
  <w:style w:type="character" w:customStyle="1" w:styleId="EXCar">
    <w:name w:val="EX Car"/>
    <w:link w:val="EX"/>
    <w:rsid w:val="005576C5"/>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5576C5"/>
    <w:rPr>
      <w:rFonts w:ascii="Arial" w:hAnsi="Arial"/>
      <w:sz w:val="36"/>
      <w:lang w:val="en-GB" w:eastAsia="en-US"/>
    </w:rPr>
  </w:style>
  <w:style w:type="character" w:customStyle="1" w:styleId="Heading3Char">
    <w:name w:val="Heading 3 Char"/>
    <w:aliases w:val="Underrubrik2 Char,H3 Char,0H Char,h3 Char,no break Char"/>
    <w:link w:val="Heading3"/>
    <w:rsid w:val="005576C5"/>
    <w:rPr>
      <w:rFonts w:ascii="Arial" w:hAnsi="Arial"/>
      <w:sz w:val="28"/>
      <w:lang w:val="en-GB" w:eastAsia="en-US"/>
    </w:rPr>
  </w:style>
  <w:style w:type="character" w:customStyle="1" w:styleId="Heading5Char">
    <w:name w:val="Heading 5 Char"/>
    <w:link w:val="Heading5"/>
    <w:rsid w:val="005576C5"/>
    <w:rPr>
      <w:rFonts w:ascii="Arial" w:hAnsi="Arial"/>
      <w:sz w:val="22"/>
      <w:lang w:val="en-GB" w:eastAsia="en-US"/>
    </w:rPr>
  </w:style>
  <w:style w:type="character" w:customStyle="1" w:styleId="Heading6Char">
    <w:name w:val="Heading 6 Char"/>
    <w:link w:val="Heading6"/>
    <w:rsid w:val="005576C5"/>
    <w:rPr>
      <w:rFonts w:ascii="Arial" w:hAnsi="Arial"/>
      <w:lang w:val="en-GB" w:eastAsia="en-US"/>
    </w:rPr>
  </w:style>
  <w:style w:type="character" w:customStyle="1" w:styleId="Heading7Char">
    <w:name w:val="Heading 7 Char"/>
    <w:link w:val="Heading7"/>
    <w:rsid w:val="005576C5"/>
    <w:rPr>
      <w:rFonts w:ascii="Arial" w:hAnsi="Arial"/>
      <w:lang w:val="en-GB" w:eastAsia="en-US"/>
    </w:rPr>
  </w:style>
  <w:style w:type="character" w:customStyle="1" w:styleId="Heading8Char">
    <w:name w:val="Heading 8 Char"/>
    <w:link w:val="Heading8"/>
    <w:rsid w:val="005576C5"/>
    <w:rPr>
      <w:rFonts w:ascii="Arial" w:hAnsi="Arial"/>
      <w:sz w:val="36"/>
      <w:lang w:val="en-GB" w:eastAsia="en-US"/>
    </w:rPr>
  </w:style>
  <w:style w:type="character" w:customStyle="1" w:styleId="Heading9Char">
    <w:name w:val="Heading 9 Char"/>
    <w:link w:val="Heading9"/>
    <w:rsid w:val="005576C5"/>
    <w:rPr>
      <w:rFonts w:ascii="Arial" w:hAnsi="Arial"/>
      <w:sz w:val="36"/>
      <w:lang w:val="en-GB" w:eastAsia="en-US"/>
    </w:rPr>
  </w:style>
  <w:style w:type="character" w:customStyle="1" w:styleId="FooterChar">
    <w:name w:val="Footer Char"/>
    <w:link w:val="Footer"/>
    <w:rsid w:val="005576C5"/>
    <w:rPr>
      <w:rFonts w:ascii="Arial" w:hAnsi="Arial"/>
      <w:b/>
      <w:i/>
      <w:noProof/>
      <w:sz w:val="18"/>
      <w:lang w:val="en-GB" w:eastAsia="en-US"/>
    </w:rPr>
  </w:style>
  <w:style w:type="character" w:customStyle="1" w:styleId="FootnoteTextChar">
    <w:name w:val="Footnote Text Char"/>
    <w:link w:val="FootnoteText"/>
    <w:semiHidden/>
    <w:rsid w:val="005576C5"/>
    <w:rPr>
      <w:rFonts w:ascii="Times New Roman" w:hAnsi="Times New Roman"/>
      <w:sz w:val="16"/>
      <w:lang w:val="en-GB" w:eastAsia="en-US"/>
    </w:rPr>
  </w:style>
  <w:style w:type="character" w:customStyle="1" w:styleId="DocumentMapChar">
    <w:name w:val="Document Map Char"/>
    <w:link w:val="DocumentMap"/>
    <w:semiHidden/>
    <w:rsid w:val="005576C5"/>
    <w:rPr>
      <w:rFonts w:ascii="Tahoma" w:hAnsi="Tahoma" w:cs="Tahoma"/>
      <w:shd w:val="clear" w:color="auto" w:fill="000080"/>
      <w:lang w:val="en-GB" w:eastAsia="en-US"/>
    </w:rPr>
  </w:style>
  <w:style w:type="character" w:customStyle="1" w:styleId="CommentTextChar">
    <w:name w:val="Comment Text Char"/>
    <w:link w:val="CommentText"/>
    <w:semiHidden/>
    <w:rsid w:val="005576C5"/>
    <w:rPr>
      <w:rFonts w:ascii="Times New Roman" w:hAnsi="Times New Roman"/>
      <w:lang w:val="en-GB" w:eastAsia="en-US"/>
    </w:rPr>
  </w:style>
  <w:style w:type="character" w:customStyle="1" w:styleId="EXChar">
    <w:name w:val="EX Char"/>
    <w:rsid w:val="005576C5"/>
    <w:rPr>
      <w:rFonts w:ascii="Times New Roman" w:hAnsi="Times New Roman"/>
      <w:lang w:val="en-GB" w:eastAsia="en-US"/>
    </w:rPr>
  </w:style>
  <w:style w:type="character" w:customStyle="1" w:styleId="CRCoverPageChar">
    <w:name w:val="CR Cover Page Char"/>
    <w:link w:val="CRCoverPage"/>
    <w:rsid w:val="005576C5"/>
    <w:rPr>
      <w:rFonts w:ascii="Arial" w:hAnsi="Arial"/>
      <w:lang w:val="en-GB" w:eastAsia="en-US"/>
    </w:rPr>
  </w:style>
  <w:style w:type="character" w:customStyle="1" w:styleId="CommentSubjectChar">
    <w:name w:val="Comment Subject Char"/>
    <w:link w:val="CommentSubject"/>
    <w:semiHidden/>
    <w:rsid w:val="005576C5"/>
    <w:rPr>
      <w:rFonts w:ascii="Times New Roman" w:hAnsi="Times New Roman"/>
      <w:b/>
      <w:bCs/>
      <w:lang w:val="en-GB" w:eastAsia="en-US"/>
    </w:rPr>
  </w:style>
  <w:style w:type="paragraph" w:styleId="Revision">
    <w:name w:val="Revision"/>
    <w:hidden/>
    <w:uiPriority w:val="99"/>
    <w:semiHidden/>
    <w:rsid w:val="00557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902750">
      <w:bodyDiv w:val="1"/>
      <w:marLeft w:val="0"/>
      <w:marRight w:val="0"/>
      <w:marTop w:val="0"/>
      <w:marBottom w:val="0"/>
      <w:divBdr>
        <w:top w:val="none" w:sz="0" w:space="0" w:color="auto"/>
        <w:left w:val="none" w:sz="0" w:space="0" w:color="auto"/>
        <w:bottom w:val="none" w:sz="0" w:space="0" w:color="auto"/>
        <w:right w:val="none" w:sz="0" w:space="0" w:color="auto"/>
      </w:divBdr>
    </w:div>
    <w:div w:id="204066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FB1EF-B73E-444D-92D8-D8BE9DE2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24</Pages>
  <Words>6814</Words>
  <Characters>38844</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cp:revision>
  <cp:lastPrinted>1899-12-31T23:00:00Z</cp:lastPrinted>
  <dcterms:created xsi:type="dcterms:W3CDTF">2022-01-25T07:54:00Z</dcterms:created>
  <dcterms:modified xsi:type="dcterms:W3CDTF">2022-11-04T13:11:00Z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